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&lt;TSG/RAN4&gt;</w:t>
      </w:r>
      <w:r>
        <w:rPr>
          <w:b/>
          <w:sz w:val="24"/>
        </w:rPr>
        <w:fldChar w:fldCharType="end"/>
      </w:r>
      <w:r>
        <w:rPr>
          <w:b/>
          <w:sz w:val="24"/>
        </w:rPr>
        <w:t xml:space="preserve"> Meeting #</w:t>
      </w:r>
      <w:r>
        <w:rPr>
          <w:rFonts w:hint="eastAsia" w:eastAsia="宋体"/>
          <w:b/>
          <w:color w:val="auto"/>
          <w:sz w:val="24"/>
          <w:lang w:val="en-US" w:eastAsia="zh-CN"/>
        </w:rPr>
        <w:t>107</w:t>
      </w:r>
      <w:r>
        <w:rPr>
          <w:b/>
          <w:i/>
          <w:sz w:val="28"/>
        </w:rPr>
        <w:tab/>
      </w:r>
      <w:r>
        <w:rPr>
          <w:rFonts w:hint="eastAsia"/>
          <w:b/>
          <w:i/>
          <w:sz w:val="28"/>
        </w:rPr>
        <w:t>R4-2309196</w:t>
      </w:r>
    </w:p>
    <w:p>
      <w:pPr>
        <w:pStyle w:val="81"/>
        <w:outlineLvl w:val="0"/>
        <w:rPr>
          <w:rFonts w:hint="default" w:eastAsia="宋体"/>
          <w:b/>
          <w:color w:val="FF0000"/>
          <w:sz w:val="24"/>
          <w:lang w:val="en-US" w:eastAsia="zh-CN"/>
        </w:rPr>
      </w:pPr>
      <w:r>
        <w:rPr>
          <w:rFonts w:ascii="Arial" w:hAnsi="Arial" w:eastAsia="宋体" w:cs="Arial"/>
          <w:b/>
          <w:sz w:val="24"/>
          <w:szCs w:val="24"/>
          <w:lang w:eastAsia="zh-CN"/>
        </w:rPr>
        <w:t>Incheon, KR, May 22 – May 26,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b/>
                <w:sz w:val="28"/>
                <w:lang w:val="en-US"/>
              </w:rPr>
            </w:pPr>
            <w:r>
              <w:rPr>
                <w:rFonts w:hint="eastAsia" w:eastAsia="宋体"/>
                <w:b/>
                <w:sz w:val="28"/>
                <w:lang w:val="en-US" w:eastAsia="zh-CN"/>
              </w:rPr>
              <w:t>38.176-1</w:t>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rFonts w:hint="eastAsia" w:eastAsia="宋体"/>
                <w:lang w:val="en-US" w:eastAsia="zh-CN"/>
              </w:rPr>
              <w:t xml:space="preserve">      </w:t>
            </w:r>
            <w:r>
              <w:rPr>
                <w:rFonts w:hint="eastAsia" w:eastAsia="宋体"/>
                <w:b/>
                <w:sz w:val="28"/>
                <w:lang w:val="en-US" w:eastAsia="zh-CN"/>
              </w:rPr>
              <w:t>0026</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rFonts w:hint="eastAsia" w:eastAsia="宋体"/>
                <w:b/>
                <w:sz w:val="28"/>
                <w:szCs w:val="22"/>
                <w:lang w:val="en-US" w:eastAsia="zh-CN"/>
              </w:rPr>
              <w:t>18.0.0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rPr>
              <w:t>CR to TS 38.176-1 Maintenance of IAB for supported BW R1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ascii="Arial" w:hAnsi="Arial" w:cs="Arial"/>
                <w:sz w:val="18"/>
                <w:szCs w:val="18"/>
                <w:lang w:eastAsia="ja-JP"/>
              </w:rPr>
              <w:t>NR_FR1_35MHz_45MHz_BW-</w:t>
            </w:r>
            <w:r>
              <w:rPr>
                <w:rFonts w:hint="eastAsia" w:eastAsia="宋体" w:cs="Arial"/>
                <w:sz w:val="18"/>
                <w:szCs w:val="18"/>
                <w:lang w:val="en-US" w:eastAsia="zh-CN"/>
              </w:rPr>
              <w:t>Perf</w:t>
            </w:r>
            <w:bookmarkStart w:id="290" w:name="_GoBack"/>
            <w:bookmarkEnd w:id="290"/>
            <w:r>
              <w:rPr>
                <w:rFonts w:hint="eastAsia" w:eastAsia="宋体" w:cs="Arial"/>
                <w:sz w:val="18"/>
                <w:szCs w:val="18"/>
                <w:lang w:val="en-US" w:eastAsia="zh-CN"/>
              </w:rPr>
              <w:t>, TEI17</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rPr>
            </w:pPr>
            <w:r>
              <w:t>20</w:t>
            </w:r>
            <w:r>
              <w:rPr>
                <w:rFonts w:hint="eastAsia" w:eastAsia="宋体"/>
                <w:lang w:val="en-US" w:eastAsia="zh-CN"/>
              </w:rPr>
              <w:t>23-05-25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b/>
                <w:i/>
                <w:sz w:val="18"/>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lang w:val="en-US"/>
              </w:rPr>
            </w:pPr>
            <w:r>
              <w:rPr>
                <w:i/>
                <w:sz w:val="18"/>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keepNext w:val="0"/>
              <w:keepLines w:val="0"/>
              <w:pageBreakBefore w:val="0"/>
              <w:widowControl/>
              <w:kinsoku/>
              <w:wordWrap/>
              <w:overflowPunct/>
              <w:topLinePunct w:val="0"/>
              <w:autoSpaceDE/>
              <w:autoSpaceDN/>
              <w:bidi w:val="0"/>
              <w:adjustRightInd/>
              <w:snapToGrid/>
              <w:spacing w:before="120" w:after="120"/>
              <w:textAlignment w:val="auto"/>
              <w:rPr>
                <w:rFonts w:hint="default" w:eastAsia="宋体"/>
                <w:lang w:val="en-US" w:eastAsia="zh-CN"/>
              </w:rPr>
            </w:pPr>
            <w:r>
              <w:rPr>
                <w:rFonts w:hint="eastAsia" w:eastAsia="宋体"/>
                <w:lang w:val="en-US" w:eastAsia="zh-CN"/>
              </w:rPr>
              <w:t>The 35MHz and 45MHz BW supported by IAB are not reflected in the specification.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Add 35MHz and 45MHz BW supported by IAB to the specification.</w:t>
            </w:r>
          </w:p>
          <w:p>
            <w:pPr>
              <w:pStyle w:val="81"/>
              <w:spacing w:after="0"/>
              <w:ind w:left="100"/>
            </w:pPr>
            <w:r>
              <w:rPr>
                <w:rFonts w:hint="eastAsia" w:eastAsia="宋体"/>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pPr>
            <w:r>
              <w:rPr>
                <w:rFonts w:hint="eastAsia" w:eastAsia="宋体"/>
                <w:lang w:val="en-US" w:eastAsia="zh-CN"/>
              </w:rPr>
              <w:t>The BW supported by IAB in the specification is incomplete, as 35MHz and 45MHz BW are not reflected in the specification.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lang w:val="en-US"/>
              </w:rPr>
            </w:pPr>
            <w:r>
              <w:rPr>
                <w:rFonts w:hint="eastAsia" w:eastAsia="宋体"/>
                <w:lang w:val="en-US" w:eastAsia="zh-CN"/>
              </w:rPr>
              <w:t>6.3.1.3.5, 6.5.3.5, 6.6.3.5, 7.2.5.1, 7.2.5.2, 7.3.5, 7.4.1.5, 7.4.2.5, 7.7.5, 7.8.5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1</w:t>
      </w:r>
      <w:r>
        <w:rPr>
          <w:i/>
          <w:color w:val="0000FF"/>
          <w:lang w:eastAsia="zh-CN"/>
        </w:rPr>
        <w:t>&gt;</w:t>
      </w:r>
    </w:p>
    <w:p>
      <w:pPr>
        <w:pStyle w:val="6"/>
        <w:rPr>
          <w:rFonts w:eastAsiaTheme="minorEastAsia"/>
        </w:rPr>
      </w:pPr>
      <w:bookmarkStart w:id="1" w:name="_Toc98753699"/>
      <w:bookmarkStart w:id="2" w:name="_Toc124151125"/>
      <w:bookmarkStart w:id="3" w:name="_Toc73962818"/>
      <w:bookmarkStart w:id="4" w:name="_Toc130396697"/>
      <w:bookmarkStart w:id="5" w:name="_Toc76541546"/>
      <w:bookmarkStart w:id="6" w:name="_Toc124152165"/>
      <w:bookmarkStart w:id="7" w:name="_Toc89944681"/>
      <w:bookmarkStart w:id="8" w:name="_Toc75276047"/>
      <w:bookmarkStart w:id="9" w:name="_Toc106180685"/>
      <w:bookmarkStart w:id="10" w:name="_Toc130397217"/>
      <w:bookmarkStart w:id="11" w:name="_Toc124151645"/>
      <w:bookmarkStart w:id="12" w:name="_Toc82437315"/>
      <w:bookmarkStart w:id="13" w:name="_Toc114150722"/>
      <w:bookmarkStart w:id="14" w:name="_Toc75275536"/>
      <w:bookmarkStart w:id="15" w:name="_Toc75259995"/>
      <w:r>
        <w:rPr>
          <w:rFonts w:eastAsiaTheme="minorEastAsia"/>
        </w:rPr>
        <w:t>6.3.1.3.5</w:t>
      </w:r>
      <w:r>
        <w:rPr>
          <w:rFonts w:eastAsiaTheme="minorEastAsia"/>
        </w:rPr>
        <w:tab/>
      </w:r>
      <w:r>
        <w:rPr>
          <w:rFonts w:eastAsiaTheme="minorEastAsia"/>
        </w:rPr>
        <w:t>Test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pPr>
        <w:spacing w:line="240" w:lineRule="exact"/>
        <w:rPr>
          <w:rFonts w:eastAsiaTheme="minorEastAsia"/>
          <w:lang w:eastAsia="ja-JP"/>
        </w:rPr>
      </w:pPr>
      <w:r>
        <w:rPr>
          <w:rFonts w:eastAsiaTheme="minorEastAsia"/>
        </w:rPr>
        <w:t xml:space="preserve">The downlink (DL) total power dynamic range for each NR carrier shall be larger than or equal to </w:t>
      </w:r>
      <w:r>
        <w:rPr>
          <w:rFonts w:eastAsiaTheme="minorEastAsia"/>
          <w:lang w:eastAsia="ja-JP"/>
        </w:rPr>
        <w:t>the level in table 6.3.1.3.5-1.</w:t>
      </w:r>
    </w:p>
    <w:p>
      <w:pPr>
        <w:pStyle w:val="55"/>
        <w:rPr>
          <w:rFonts w:eastAsiaTheme="minorEastAsia"/>
        </w:rPr>
      </w:pPr>
      <w:r>
        <w:rPr>
          <w:rFonts w:eastAsiaTheme="minorEastAsia"/>
        </w:rPr>
        <w:t>Table 6.3.1.</w:t>
      </w:r>
      <w:r>
        <w:rPr>
          <w:rFonts w:eastAsiaTheme="minorEastAsia"/>
          <w:lang w:eastAsia="zh-CN"/>
        </w:rPr>
        <w:t>3.5</w:t>
      </w:r>
      <w:r>
        <w:rPr>
          <w:rFonts w:eastAsiaTheme="minorEastAsia"/>
        </w:rPr>
        <w:t>-1: IAB-DU total power dynamic range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263"/>
        <w:gridCol w:w="1264"/>
        <w:gridCol w:w="1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tcBorders>
              <w:bottom w:val="nil"/>
            </w:tcBorders>
          </w:tcPr>
          <w:p>
            <w:pPr>
              <w:pStyle w:val="51"/>
              <w:rPr>
                <w:rFonts w:eastAsiaTheme="minorEastAsia"/>
              </w:rPr>
            </w:pPr>
            <w:r>
              <w:rPr>
                <w:rFonts w:hint="eastAsia" w:eastAsiaTheme="minorEastAsia"/>
                <w:lang w:eastAsia="zh-CN"/>
              </w:rPr>
              <w:t>NR c</w:t>
            </w:r>
            <w:r>
              <w:rPr>
                <w:rFonts w:hint="eastAsia" w:eastAsiaTheme="minorEastAsia"/>
              </w:rPr>
              <w:t>hannel</w:t>
            </w:r>
          </w:p>
        </w:tc>
        <w:tc>
          <w:tcPr>
            <w:tcW w:w="3791" w:type="dxa"/>
            <w:gridSpan w:val="3"/>
          </w:tcPr>
          <w:p>
            <w:pPr>
              <w:pStyle w:val="51"/>
              <w:rPr>
                <w:rFonts w:eastAsiaTheme="minorEastAsia"/>
              </w:rPr>
            </w:pPr>
            <w:r>
              <w:rPr>
                <w:rFonts w:eastAsiaTheme="minorEastAsia"/>
              </w:rPr>
              <w:t>T</w:t>
            </w:r>
            <w:r>
              <w:rPr>
                <w:rFonts w:hint="eastAsia" w:eastAsiaTheme="minorEastAsia"/>
              </w:rPr>
              <w:t xml:space="preserve">otal </w:t>
            </w:r>
            <w:r>
              <w:rPr>
                <w:rFonts w:eastAsiaTheme="minorEastAsia"/>
              </w:rPr>
              <w:t>power</w:t>
            </w:r>
            <w:r>
              <w:rPr>
                <w:rFonts w:hint="eastAsia" w:eastAsiaTheme="minorEastAsia"/>
              </w:rPr>
              <w:t xml:space="preserve"> dynamic range</w:t>
            </w:r>
            <w:r>
              <w:rPr>
                <w:rFonts w:eastAsiaTheme="minorEastAsia"/>
              </w:rPr>
              <w:t xml:space="preserve"> (</w:t>
            </w:r>
            <w:r>
              <w:rPr>
                <w:rFonts w:hint="eastAsia" w:eastAsiaTheme="minorEastAsia"/>
              </w:rPr>
              <w:t>dB</w:t>
            </w:r>
            <w:r>
              <w:rPr>
                <w:rFonts w:eastAsiaTheme="minor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tcBorders>
              <w:top w:val="nil"/>
            </w:tcBorders>
          </w:tcPr>
          <w:p>
            <w:pPr>
              <w:pStyle w:val="51"/>
              <w:rPr>
                <w:rFonts w:eastAsiaTheme="minorEastAsia"/>
              </w:rPr>
            </w:pPr>
            <w:r>
              <w:rPr>
                <w:rFonts w:hint="eastAsia" w:eastAsiaTheme="minorEastAsia"/>
              </w:rPr>
              <w:t xml:space="preserve">bandwidth </w:t>
            </w:r>
            <w:r>
              <w:rPr>
                <w:rFonts w:eastAsiaTheme="minorEastAsia"/>
              </w:rPr>
              <w:t>(</w:t>
            </w:r>
            <w:r>
              <w:rPr>
                <w:rFonts w:hint="eastAsia" w:eastAsiaTheme="minorEastAsia"/>
              </w:rPr>
              <w:t>MHz</w:t>
            </w:r>
            <w:r>
              <w:rPr>
                <w:rFonts w:eastAsiaTheme="minorEastAsia"/>
              </w:rPr>
              <w:t>)</w:t>
            </w:r>
          </w:p>
        </w:tc>
        <w:tc>
          <w:tcPr>
            <w:tcW w:w="1263" w:type="dxa"/>
          </w:tcPr>
          <w:p>
            <w:pPr>
              <w:pStyle w:val="51"/>
              <w:rPr>
                <w:rFonts w:eastAsiaTheme="minorEastAsia"/>
              </w:rPr>
            </w:pPr>
            <w:r>
              <w:rPr>
                <w:rFonts w:hint="eastAsia" w:eastAsiaTheme="minorEastAsia"/>
              </w:rPr>
              <w:t>15</w:t>
            </w:r>
            <w:r>
              <w:rPr>
                <w:rFonts w:hint="eastAsia" w:eastAsiaTheme="minorEastAsia"/>
                <w:lang w:eastAsia="zh-CN"/>
              </w:rPr>
              <w:t xml:space="preserve"> </w:t>
            </w:r>
            <w:r>
              <w:rPr>
                <w:rFonts w:hint="eastAsia" w:eastAsiaTheme="minorEastAsia"/>
              </w:rPr>
              <w:t>kHz SCS</w:t>
            </w:r>
          </w:p>
        </w:tc>
        <w:tc>
          <w:tcPr>
            <w:tcW w:w="1264" w:type="dxa"/>
          </w:tcPr>
          <w:p>
            <w:pPr>
              <w:pStyle w:val="51"/>
              <w:rPr>
                <w:rFonts w:eastAsiaTheme="minorEastAsia"/>
              </w:rPr>
            </w:pPr>
            <w:r>
              <w:rPr>
                <w:rFonts w:hint="eastAsia" w:eastAsiaTheme="minorEastAsia"/>
              </w:rPr>
              <w:t>30</w:t>
            </w:r>
            <w:r>
              <w:rPr>
                <w:rFonts w:hint="eastAsia" w:eastAsiaTheme="minorEastAsia"/>
                <w:lang w:eastAsia="zh-CN"/>
              </w:rPr>
              <w:t xml:space="preserve"> </w:t>
            </w:r>
            <w:r>
              <w:rPr>
                <w:rFonts w:hint="eastAsia" w:eastAsiaTheme="minorEastAsia"/>
              </w:rPr>
              <w:t>kHz SCS</w:t>
            </w:r>
          </w:p>
        </w:tc>
        <w:tc>
          <w:tcPr>
            <w:tcW w:w="1264" w:type="dxa"/>
          </w:tcPr>
          <w:p>
            <w:pPr>
              <w:pStyle w:val="51"/>
              <w:rPr>
                <w:rFonts w:eastAsiaTheme="minorEastAsia"/>
              </w:rPr>
            </w:pPr>
            <w:r>
              <w:rPr>
                <w:rFonts w:hint="eastAsia" w:eastAsiaTheme="minorEastAsia"/>
              </w:rPr>
              <w:t>60</w:t>
            </w:r>
            <w:r>
              <w:rPr>
                <w:rFonts w:hint="eastAsia" w:eastAsiaTheme="minorEastAsia"/>
                <w:lang w:eastAsia="zh-CN"/>
              </w:rPr>
              <w:t xml:space="preserve"> </w:t>
            </w:r>
            <w:r>
              <w:rPr>
                <w:rFonts w:hint="eastAsia" w:eastAsiaTheme="minorEastAsia"/>
              </w:rPr>
              <w:t>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tcPr>
          <w:p>
            <w:pPr>
              <w:pStyle w:val="53"/>
              <w:jc w:val="center"/>
              <w:rPr>
                <w:rFonts w:eastAsiaTheme="minorEastAsia"/>
              </w:rPr>
            </w:pPr>
            <w:r>
              <w:rPr>
                <w:rFonts w:hint="eastAsia" w:eastAsiaTheme="minorEastAsia"/>
              </w:rPr>
              <w:t>10</w:t>
            </w:r>
          </w:p>
        </w:tc>
        <w:tc>
          <w:tcPr>
            <w:tcW w:w="1263" w:type="dxa"/>
          </w:tcPr>
          <w:p>
            <w:pPr>
              <w:pStyle w:val="53"/>
              <w:jc w:val="center"/>
              <w:rPr>
                <w:rFonts w:eastAsiaTheme="minorEastAsia"/>
              </w:rPr>
            </w:pPr>
            <w:r>
              <w:rPr>
                <w:rFonts w:eastAsiaTheme="minorEastAsia"/>
              </w:rPr>
              <w:t>16.7</w:t>
            </w:r>
          </w:p>
        </w:tc>
        <w:tc>
          <w:tcPr>
            <w:tcW w:w="1264" w:type="dxa"/>
          </w:tcPr>
          <w:p>
            <w:pPr>
              <w:pStyle w:val="53"/>
              <w:jc w:val="center"/>
              <w:rPr>
                <w:rFonts w:eastAsiaTheme="minorEastAsia"/>
              </w:rPr>
            </w:pPr>
            <w:r>
              <w:rPr>
                <w:rFonts w:eastAsiaTheme="minorEastAsia"/>
              </w:rPr>
              <w:t>13.4</w:t>
            </w:r>
          </w:p>
        </w:tc>
        <w:tc>
          <w:tcPr>
            <w:tcW w:w="1264" w:type="dxa"/>
          </w:tcPr>
          <w:p>
            <w:pPr>
              <w:pStyle w:val="53"/>
              <w:jc w:val="center"/>
              <w:rPr>
                <w:rFonts w:eastAsiaTheme="minorEastAsia"/>
              </w:rPr>
            </w:pPr>
            <w:r>
              <w:rPr>
                <w:rFonts w:eastAsiaTheme="minorEastAsi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tcPr>
          <w:p>
            <w:pPr>
              <w:pStyle w:val="53"/>
              <w:jc w:val="center"/>
              <w:rPr>
                <w:rFonts w:eastAsiaTheme="minorEastAsia"/>
              </w:rPr>
            </w:pPr>
            <w:r>
              <w:rPr>
                <w:rFonts w:hint="eastAsia" w:eastAsiaTheme="minorEastAsia"/>
              </w:rPr>
              <w:t>15</w:t>
            </w:r>
          </w:p>
        </w:tc>
        <w:tc>
          <w:tcPr>
            <w:tcW w:w="1263" w:type="dxa"/>
          </w:tcPr>
          <w:p>
            <w:pPr>
              <w:pStyle w:val="53"/>
              <w:jc w:val="center"/>
              <w:rPr>
                <w:rFonts w:eastAsiaTheme="minorEastAsia"/>
              </w:rPr>
            </w:pPr>
            <w:r>
              <w:rPr>
                <w:rFonts w:eastAsiaTheme="minorEastAsia"/>
              </w:rPr>
              <w:t>18.5</w:t>
            </w:r>
          </w:p>
        </w:tc>
        <w:tc>
          <w:tcPr>
            <w:tcW w:w="1264" w:type="dxa"/>
          </w:tcPr>
          <w:p>
            <w:pPr>
              <w:pStyle w:val="53"/>
              <w:jc w:val="center"/>
              <w:rPr>
                <w:rFonts w:eastAsiaTheme="minorEastAsia"/>
              </w:rPr>
            </w:pPr>
            <w:r>
              <w:rPr>
                <w:rFonts w:eastAsiaTheme="minorEastAsia"/>
              </w:rPr>
              <w:t>15.3</w:t>
            </w:r>
          </w:p>
        </w:tc>
        <w:tc>
          <w:tcPr>
            <w:tcW w:w="1264" w:type="dxa"/>
          </w:tcPr>
          <w:p>
            <w:pPr>
              <w:pStyle w:val="53"/>
              <w:jc w:val="center"/>
              <w:rPr>
                <w:rFonts w:eastAsiaTheme="minorEastAsia"/>
              </w:rPr>
            </w:pPr>
            <w:r>
              <w:rPr>
                <w:rFonts w:eastAsiaTheme="minorEastAsia"/>
              </w:rP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tcPr>
          <w:p>
            <w:pPr>
              <w:pStyle w:val="53"/>
              <w:jc w:val="center"/>
              <w:rPr>
                <w:rFonts w:eastAsiaTheme="minorEastAsia"/>
              </w:rPr>
            </w:pPr>
            <w:r>
              <w:rPr>
                <w:rFonts w:hint="eastAsia" w:eastAsiaTheme="minorEastAsia"/>
              </w:rPr>
              <w:t>20</w:t>
            </w:r>
          </w:p>
        </w:tc>
        <w:tc>
          <w:tcPr>
            <w:tcW w:w="1263" w:type="dxa"/>
          </w:tcPr>
          <w:p>
            <w:pPr>
              <w:pStyle w:val="53"/>
              <w:jc w:val="center"/>
              <w:rPr>
                <w:rFonts w:eastAsiaTheme="minorEastAsia"/>
              </w:rPr>
            </w:pPr>
            <w:r>
              <w:rPr>
                <w:rFonts w:eastAsiaTheme="minorEastAsia"/>
              </w:rPr>
              <w:t>19.8</w:t>
            </w:r>
          </w:p>
        </w:tc>
        <w:tc>
          <w:tcPr>
            <w:tcW w:w="1264" w:type="dxa"/>
          </w:tcPr>
          <w:p>
            <w:pPr>
              <w:pStyle w:val="53"/>
              <w:jc w:val="center"/>
              <w:rPr>
                <w:rFonts w:eastAsiaTheme="minorEastAsia"/>
              </w:rPr>
            </w:pPr>
            <w:r>
              <w:rPr>
                <w:rFonts w:eastAsiaTheme="minorEastAsia"/>
              </w:rPr>
              <w:t>16.6</w:t>
            </w:r>
          </w:p>
        </w:tc>
        <w:tc>
          <w:tcPr>
            <w:tcW w:w="1264" w:type="dxa"/>
          </w:tcPr>
          <w:p>
            <w:pPr>
              <w:pStyle w:val="53"/>
              <w:jc w:val="center"/>
              <w:rPr>
                <w:rFonts w:eastAsiaTheme="minorEastAsia"/>
              </w:rPr>
            </w:pPr>
            <w:r>
              <w:rPr>
                <w:rFonts w:eastAsiaTheme="minorEastAsia"/>
              </w:rPr>
              <w:t>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tcPr>
          <w:p>
            <w:pPr>
              <w:pStyle w:val="53"/>
              <w:jc w:val="center"/>
              <w:rPr>
                <w:rFonts w:eastAsiaTheme="minorEastAsia"/>
              </w:rPr>
            </w:pPr>
            <w:r>
              <w:rPr>
                <w:rFonts w:hint="eastAsia" w:eastAsiaTheme="minorEastAsia"/>
              </w:rPr>
              <w:t>25</w:t>
            </w:r>
          </w:p>
        </w:tc>
        <w:tc>
          <w:tcPr>
            <w:tcW w:w="1263" w:type="dxa"/>
          </w:tcPr>
          <w:p>
            <w:pPr>
              <w:pStyle w:val="53"/>
              <w:jc w:val="center"/>
              <w:rPr>
                <w:rFonts w:eastAsiaTheme="minorEastAsia"/>
              </w:rPr>
            </w:pPr>
            <w:r>
              <w:rPr>
                <w:rFonts w:eastAsiaTheme="minorEastAsia"/>
              </w:rPr>
              <w:t>20.8</w:t>
            </w:r>
          </w:p>
        </w:tc>
        <w:tc>
          <w:tcPr>
            <w:tcW w:w="1264" w:type="dxa"/>
          </w:tcPr>
          <w:p>
            <w:pPr>
              <w:pStyle w:val="53"/>
              <w:jc w:val="center"/>
              <w:rPr>
                <w:rFonts w:eastAsiaTheme="minorEastAsia"/>
              </w:rPr>
            </w:pPr>
            <w:r>
              <w:rPr>
                <w:rFonts w:eastAsiaTheme="minorEastAsia"/>
              </w:rPr>
              <w:t>17.7</w:t>
            </w:r>
          </w:p>
        </w:tc>
        <w:tc>
          <w:tcPr>
            <w:tcW w:w="1264" w:type="dxa"/>
          </w:tcPr>
          <w:p>
            <w:pPr>
              <w:pStyle w:val="53"/>
              <w:jc w:val="center"/>
              <w:rPr>
                <w:rFonts w:eastAsiaTheme="minorEastAsia"/>
              </w:rPr>
            </w:pPr>
            <w:r>
              <w:rPr>
                <w:rFonts w:eastAsiaTheme="minorEastAsia"/>
              </w:rP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tcPr>
          <w:p>
            <w:pPr>
              <w:pStyle w:val="53"/>
              <w:jc w:val="center"/>
              <w:rPr>
                <w:rFonts w:eastAsiaTheme="minorEastAsia"/>
              </w:rPr>
            </w:pPr>
            <w:r>
              <w:rPr>
                <w:rFonts w:hint="eastAsia" w:eastAsiaTheme="minorEastAsia"/>
              </w:rPr>
              <w:t>30</w:t>
            </w:r>
          </w:p>
        </w:tc>
        <w:tc>
          <w:tcPr>
            <w:tcW w:w="1263" w:type="dxa"/>
          </w:tcPr>
          <w:p>
            <w:pPr>
              <w:pStyle w:val="53"/>
              <w:jc w:val="center"/>
              <w:rPr>
                <w:rFonts w:eastAsiaTheme="minorEastAsia"/>
              </w:rPr>
            </w:pPr>
            <w:r>
              <w:rPr>
                <w:rFonts w:eastAsiaTheme="minorEastAsia"/>
              </w:rPr>
              <w:t>21.6</w:t>
            </w:r>
          </w:p>
        </w:tc>
        <w:tc>
          <w:tcPr>
            <w:tcW w:w="1264" w:type="dxa"/>
          </w:tcPr>
          <w:p>
            <w:pPr>
              <w:pStyle w:val="53"/>
              <w:jc w:val="center"/>
              <w:rPr>
                <w:rFonts w:eastAsiaTheme="minorEastAsia"/>
              </w:rPr>
            </w:pPr>
            <w:r>
              <w:rPr>
                <w:rFonts w:eastAsiaTheme="minorEastAsia"/>
              </w:rPr>
              <w:t>18.5</w:t>
            </w:r>
          </w:p>
        </w:tc>
        <w:tc>
          <w:tcPr>
            <w:tcW w:w="1264" w:type="dxa"/>
          </w:tcPr>
          <w:p>
            <w:pPr>
              <w:pStyle w:val="53"/>
              <w:jc w:val="center"/>
              <w:rPr>
                <w:rFonts w:eastAsiaTheme="minorEastAsia"/>
              </w:rPr>
            </w:pPr>
            <w:r>
              <w:rPr>
                <w:rFonts w:eastAsiaTheme="minorEastAsia"/>
              </w:rPr>
              <w:t>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0" w:author="ZTE(Liu Wenhao)" w:date="2023-05-06T14:57:46Z"/>
        </w:trPr>
        <w:tc>
          <w:tcPr>
            <w:tcW w:w="1701" w:type="dxa"/>
          </w:tcPr>
          <w:p>
            <w:pPr>
              <w:pStyle w:val="53"/>
              <w:jc w:val="center"/>
              <w:rPr>
                <w:ins w:id="1" w:author="ZTE(Liu Wenhao)" w:date="2023-05-06T14:57:46Z"/>
                <w:rFonts w:hint="default" w:eastAsiaTheme="minorEastAsia"/>
                <w:lang w:val="en-US" w:eastAsia="zh-CN"/>
              </w:rPr>
            </w:pPr>
            <w:ins w:id="2" w:author="ZTE(Liu Wenhao)" w:date="2023-05-06T14:57:57Z">
              <w:r>
                <w:rPr>
                  <w:rFonts w:hint="eastAsia" w:eastAsiaTheme="minorEastAsia"/>
                  <w:lang w:val="en-US" w:eastAsia="zh-CN"/>
                </w:rPr>
                <w:t>35</w:t>
              </w:r>
            </w:ins>
          </w:p>
        </w:tc>
        <w:tc>
          <w:tcPr>
            <w:tcW w:w="1263" w:type="dxa"/>
          </w:tcPr>
          <w:p>
            <w:pPr>
              <w:pStyle w:val="53"/>
              <w:jc w:val="center"/>
              <w:rPr>
                <w:ins w:id="3" w:author="ZTE(Liu Wenhao)" w:date="2023-05-06T14:57:46Z"/>
                <w:rFonts w:eastAsiaTheme="minorEastAsia"/>
              </w:rPr>
            </w:pPr>
            <w:ins w:id="4" w:author="ZTE(Liu Wenhao)" w:date="2023-05-06T14:58:17Z">
              <w:r>
                <w:rPr>
                  <w:rFonts w:hint="eastAsia" w:eastAsiaTheme="minorEastAsia"/>
                  <w:lang w:val="en-US" w:eastAsia="zh-CN"/>
                </w:rPr>
                <w:t>23.3</w:t>
              </w:r>
            </w:ins>
          </w:p>
        </w:tc>
        <w:tc>
          <w:tcPr>
            <w:tcW w:w="1264" w:type="dxa"/>
          </w:tcPr>
          <w:p>
            <w:pPr>
              <w:pStyle w:val="53"/>
              <w:jc w:val="center"/>
              <w:rPr>
                <w:ins w:id="5" w:author="ZTE(Liu Wenhao)" w:date="2023-05-06T14:57:46Z"/>
                <w:rFonts w:eastAsiaTheme="minorEastAsia"/>
              </w:rPr>
            </w:pPr>
            <w:ins w:id="6" w:author="ZTE(Liu Wenhao)" w:date="2023-05-06T14:58:24Z">
              <w:r>
                <w:rPr>
                  <w:rFonts w:hint="eastAsia" w:eastAsiaTheme="minorEastAsia"/>
                  <w:lang w:val="en-US" w:eastAsia="zh-CN"/>
                </w:rPr>
                <w:t>19.2</w:t>
              </w:r>
            </w:ins>
          </w:p>
        </w:tc>
        <w:tc>
          <w:tcPr>
            <w:tcW w:w="1264" w:type="dxa"/>
          </w:tcPr>
          <w:p>
            <w:pPr>
              <w:pStyle w:val="53"/>
              <w:jc w:val="center"/>
              <w:rPr>
                <w:ins w:id="7" w:author="ZTE(Liu Wenhao)" w:date="2023-05-06T14:57:46Z"/>
                <w:rFonts w:eastAsiaTheme="minorEastAsia"/>
              </w:rPr>
            </w:pPr>
            <w:ins w:id="8" w:author="ZTE(Liu Wenhao)" w:date="2023-05-06T14:58:30Z">
              <w:r>
                <w:rPr>
                  <w:rFonts w:hint="eastAsia" w:eastAsiaTheme="minorEastAsia"/>
                  <w:lang w:val="en-US" w:eastAsia="zh-CN"/>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tcPr>
          <w:p>
            <w:pPr>
              <w:pStyle w:val="53"/>
              <w:jc w:val="center"/>
              <w:rPr>
                <w:rFonts w:eastAsiaTheme="minorEastAsia"/>
              </w:rPr>
            </w:pPr>
            <w:r>
              <w:rPr>
                <w:rFonts w:hint="eastAsia" w:eastAsiaTheme="minorEastAsia"/>
              </w:rPr>
              <w:t>40</w:t>
            </w:r>
          </w:p>
        </w:tc>
        <w:tc>
          <w:tcPr>
            <w:tcW w:w="1263" w:type="dxa"/>
          </w:tcPr>
          <w:p>
            <w:pPr>
              <w:pStyle w:val="53"/>
              <w:jc w:val="center"/>
              <w:rPr>
                <w:rFonts w:eastAsiaTheme="minorEastAsia"/>
              </w:rPr>
            </w:pPr>
            <w:r>
              <w:rPr>
                <w:rFonts w:eastAsiaTheme="minorEastAsia"/>
              </w:rPr>
              <w:t>22.9</w:t>
            </w:r>
          </w:p>
        </w:tc>
        <w:tc>
          <w:tcPr>
            <w:tcW w:w="1264" w:type="dxa"/>
          </w:tcPr>
          <w:p>
            <w:pPr>
              <w:pStyle w:val="53"/>
              <w:jc w:val="center"/>
              <w:rPr>
                <w:rFonts w:eastAsiaTheme="minorEastAsia"/>
              </w:rPr>
            </w:pPr>
            <w:r>
              <w:rPr>
                <w:rFonts w:eastAsiaTheme="minorEastAsia"/>
              </w:rPr>
              <w:t>19.8</w:t>
            </w:r>
          </w:p>
        </w:tc>
        <w:tc>
          <w:tcPr>
            <w:tcW w:w="1264" w:type="dxa"/>
          </w:tcPr>
          <w:p>
            <w:pPr>
              <w:pStyle w:val="53"/>
              <w:jc w:val="center"/>
              <w:rPr>
                <w:rFonts w:eastAsiaTheme="minorEastAsia"/>
              </w:rPr>
            </w:pPr>
            <w:r>
              <w:rPr>
                <w:rFonts w:eastAsiaTheme="minorEastAsia"/>
              </w:rPr>
              <w:t>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 w:author="ZTE(Liu Wenhao)" w:date="2023-05-06T14:57:55Z"/>
        </w:trPr>
        <w:tc>
          <w:tcPr>
            <w:tcW w:w="1701" w:type="dxa"/>
          </w:tcPr>
          <w:p>
            <w:pPr>
              <w:pStyle w:val="53"/>
              <w:jc w:val="center"/>
              <w:rPr>
                <w:ins w:id="10" w:author="ZTE(Liu Wenhao)" w:date="2023-05-06T14:57:55Z"/>
                <w:rFonts w:hint="default" w:eastAsiaTheme="minorEastAsia"/>
                <w:lang w:val="en-US" w:eastAsia="zh-CN"/>
              </w:rPr>
            </w:pPr>
            <w:ins w:id="11" w:author="ZTE(Liu Wenhao)" w:date="2023-05-06T14:57:59Z">
              <w:r>
                <w:rPr>
                  <w:rFonts w:hint="eastAsia" w:eastAsiaTheme="minorEastAsia"/>
                  <w:lang w:val="en-US" w:eastAsia="zh-CN"/>
                </w:rPr>
                <w:t>45</w:t>
              </w:r>
            </w:ins>
          </w:p>
        </w:tc>
        <w:tc>
          <w:tcPr>
            <w:tcW w:w="1263" w:type="dxa"/>
          </w:tcPr>
          <w:p>
            <w:pPr>
              <w:pStyle w:val="53"/>
              <w:jc w:val="center"/>
              <w:rPr>
                <w:ins w:id="12" w:author="ZTE(Liu Wenhao)" w:date="2023-05-06T14:57:55Z"/>
                <w:rFonts w:eastAsiaTheme="minorEastAsia"/>
              </w:rPr>
            </w:pPr>
            <w:ins w:id="13" w:author="ZTE(Liu Wenhao)" w:date="2023-05-06T14:58:38Z">
              <w:r>
                <w:rPr>
                  <w:rFonts w:hint="eastAsia" w:eastAsiaTheme="minorEastAsia"/>
                  <w:lang w:val="en-US" w:eastAsia="zh-CN"/>
                </w:rPr>
                <w:t>23.4</w:t>
              </w:r>
            </w:ins>
          </w:p>
        </w:tc>
        <w:tc>
          <w:tcPr>
            <w:tcW w:w="1264" w:type="dxa"/>
          </w:tcPr>
          <w:p>
            <w:pPr>
              <w:pStyle w:val="53"/>
              <w:jc w:val="center"/>
              <w:rPr>
                <w:ins w:id="14" w:author="ZTE(Liu Wenhao)" w:date="2023-05-06T14:57:55Z"/>
                <w:rFonts w:eastAsiaTheme="minorEastAsia"/>
              </w:rPr>
            </w:pPr>
            <w:ins w:id="15" w:author="ZTE(Liu Wenhao)" w:date="2023-05-06T14:58:45Z">
              <w:r>
                <w:rPr>
                  <w:rFonts w:hint="eastAsia" w:eastAsiaTheme="minorEastAsia"/>
                  <w:lang w:val="en-US" w:eastAsia="zh-CN"/>
                </w:rPr>
                <w:t>20.3</w:t>
              </w:r>
            </w:ins>
          </w:p>
        </w:tc>
        <w:tc>
          <w:tcPr>
            <w:tcW w:w="1264" w:type="dxa"/>
          </w:tcPr>
          <w:p>
            <w:pPr>
              <w:pStyle w:val="53"/>
              <w:jc w:val="center"/>
              <w:rPr>
                <w:ins w:id="16" w:author="ZTE(Liu Wenhao)" w:date="2023-05-06T14:57:55Z"/>
                <w:rFonts w:eastAsiaTheme="minorEastAsia"/>
              </w:rPr>
            </w:pPr>
            <w:ins w:id="17" w:author="ZTE(Liu Wenhao)" w:date="2023-05-06T14:58:51Z">
              <w:r>
                <w:rPr>
                  <w:rFonts w:hint="eastAsia" w:eastAsiaTheme="minorEastAsia"/>
                  <w:lang w:val="en-US" w:eastAsia="zh-CN"/>
                </w:rPr>
                <w:t>17.2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tcPr>
          <w:p>
            <w:pPr>
              <w:pStyle w:val="53"/>
              <w:jc w:val="center"/>
              <w:rPr>
                <w:rFonts w:eastAsiaTheme="minorEastAsia"/>
              </w:rPr>
            </w:pPr>
            <w:r>
              <w:rPr>
                <w:rFonts w:hint="eastAsia" w:eastAsiaTheme="minorEastAsia"/>
              </w:rPr>
              <w:t>50</w:t>
            </w:r>
          </w:p>
        </w:tc>
        <w:tc>
          <w:tcPr>
            <w:tcW w:w="1263" w:type="dxa"/>
          </w:tcPr>
          <w:p>
            <w:pPr>
              <w:pStyle w:val="53"/>
              <w:jc w:val="center"/>
              <w:rPr>
                <w:rFonts w:eastAsiaTheme="minorEastAsia"/>
              </w:rPr>
            </w:pPr>
            <w:r>
              <w:rPr>
                <w:rFonts w:eastAsiaTheme="minorEastAsia"/>
              </w:rPr>
              <w:t>23.9</w:t>
            </w:r>
          </w:p>
        </w:tc>
        <w:tc>
          <w:tcPr>
            <w:tcW w:w="1264" w:type="dxa"/>
          </w:tcPr>
          <w:p>
            <w:pPr>
              <w:pStyle w:val="53"/>
              <w:jc w:val="center"/>
              <w:rPr>
                <w:rFonts w:eastAsiaTheme="minorEastAsia"/>
              </w:rPr>
            </w:pPr>
            <w:r>
              <w:rPr>
                <w:rFonts w:eastAsiaTheme="minorEastAsia"/>
              </w:rPr>
              <w:t>20.8</w:t>
            </w:r>
          </w:p>
        </w:tc>
        <w:tc>
          <w:tcPr>
            <w:tcW w:w="1264" w:type="dxa"/>
          </w:tcPr>
          <w:p>
            <w:pPr>
              <w:pStyle w:val="53"/>
              <w:jc w:val="center"/>
              <w:rPr>
                <w:rFonts w:eastAsiaTheme="minorEastAsia"/>
              </w:rPr>
            </w:pPr>
            <w:r>
              <w:rPr>
                <w:rFonts w:eastAsiaTheme="minorEastAsia"/>
              </w:rPr>
              <w:t>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tcPr>
          <w:p>
            <w:pPr>
              <w:pStyle w:val="53"/>
              <w:jc w:val="center"/>
              <w:rPr>
                <w:rFonts w:eastAsiaTheme="minorEastAsia"/>
              </w:rPr>
            </w:pPr>
            <w:r>
              <w:rPr>
                <w:rFonts w:hint="eastAsia" w:eastAsiaTheme="minorEastAsia"/>
              </w:rPr>
              <w:t>60</w:t>
            </w:r>
          </w:p>
        </w:tc>
        <w:tc>
          <w:tcPr>
            <w:tcW w:w="1263" w:type="dxa"/>
          </w:tcPr>
          <w:p>
            <w:pPr>
              <w:pStyle w:val="53"/>
              <w:jc w:val="center"/>
              <w:rPr>
                <w:rFonts w:eastAsiaTheme="minorEastAsia"/>
              </w:rPr>
            </w:pPr>
            <w:r>
              <w:rPr>
                <w:rFonts w:eastAsiaTheme="minorEastAsia"/>
              </w:rPr>
              <w:t>N/A</w:t>
            </w:r>
          </w:p>
        </w:tc>
        <w:tc>
          <w:tcPr>
            <w:tcW w:w="1264" w:type="dxa"/>
          </w:tcPr>
          <w:p>
            <w:pPr>
              <w:pStyle w:val="53"/>
              <w:jc w:val="center"/>
              <w:rPr>
                <w:rFonts w:eastAsiaTheme="minorEastAsia"/>
              </w:rPr>
            </w:pPr>
            <w:r>
              <w:rPr>
                <w:rFonts w:eastAsiaTheme="minorEastAsia"/>
              </w:rPr>
              <w:t>21.6</w:t>
            </w:r>
          </w:p>
        </w:tc>
        <w:tc>
          <w:tcPr>
            <w:tcW w:w="1264" w:type="dxa"/>
          </w:tcPr>
          <w:p>
            <w:pPr>
              <w:pStyle w:val="53"/>
              <w:jc w:val="center"/>
              <w:rPr>
                <w:rFonts w:eastAsiaTheme="minorEastAsia"/>
              </w:rPr>
            </w:pPr>
            <w:r>
              <w:rPr>
                <w:rFonts w:eastAsiaTheme="minorEastAsia"/>
              </w:rPr>
              <w:t>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tcPr>
          <w:p>
            <w:pPr>
              <w:pStyle w:val="53"/>
              <w:jc w:val="center"/>
              <w:rPr>
                <w:rFonts w:eastAsiaTheme="minorEastAsia"/>
              </w:rPr>
            </w:pPr>
            <w:r>
              <w:rPr>
                <w:rFonts w:hint="eastAsia" w:eastAsiaTheme="minorEastAsia"/>
              </w:rPr>
              <w:t>70</w:t>
            </w:r>
          </w:p>
        </w:tc>
        <w:tc>
          <w:tcPr>
            <w:tcW w:w="1263" w:type="dxa"/>
          </w:tcPr>
          <w:p>
            <w:pPr>
              <w:pStyle w:val="53"/>
              <w:jc w:val="center"/>
              <w:rPr>
                <w:rFonts w:eastAsiaTheme="minorEastAsia"/>
              </w:rPr>
            </w:pPr>
            <w:r>
              <w:rPr>
                <w:rFonts w:eastAsiaTheme="minorEastAsia"/>
              </w:rPr>
              <w:t>N/A</w:t>
            </w:r>
          </w:p>
        </w:tc>
        <w:tc>
          <w:tcPr>
            <w:tcW w:w="1264" w:type="dxa"/>
          </w:tcPr>
          <w:p>
            <w:pPr>
              <w:pStyle w:val="53"/>
              <w:jc w:val="center"/>
              <w:rPr>
                <w:rFonts w:eastAsiaTheme="minorEastAsia"/>
              </w:rPr>
            </w:pPr>
            <w:r>
              <w:rPr>
                <w:rFonts w:eastAsiaTheme="minorEastAsia"/>
              </w:rPr>
              <w:t>22.3</w:t>
            </w:r>
          </w:p>
        </w:tc>
        <w:tc>
          <w:tcPr>
            <w:tcW w:w="1264" w:type="dxa"/>
          </w:tcPr>
          <w:p>
            <w:pPr>
              <w:pStyle w:val="53"/>
              <w:jc w:val="center"/>
              <w:rPr>
                <w:rFonts w:eastAsiaTheme="minorEastAsia"/>
              </w:rPr>
            </w:pPr>
            <w:r>
              <w:rPr>
                <w:rFonts w:eastAsiaTheme="minorEastAsia"/>
              </w:rP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tcPr>
          <w:p>
            <w:pPr>
              <w:pStyle w:val="53"/>
              <w:jc w:val="center"/>
              <w:rPr>
                <w:rFonts w:eastAsiaTheme="minorEastAsia"/>
              </w:rPr>
            </w:pPr>
            <w:r>
              <w:rPr>
                <w:rFonts w:hint="eastAsia" w:eastAsiaTheme="minorEastAsia"/>
              </w:rPr>
              <w:t>80</w:t>
            </w:r>
          </w:p>
        </w:tc>
        <w:tc>
          <w:tcPr>
            <w:tcW w:w="1263" w:type="dxa"/>
          </w:tcPr>
          <w:p>
            <w:pPr>
              <w:pStyle w:val="53"/>
              <w:jc w:val="center"/>
              <w:rPr>
                <w:rFonts w:eastAsiaTheme="minorEastAsia"/>
              </w:rPr>
            </w:pPr>
            <w:r>
              <w:rPr>
                <w:rFonts w:eastAsiaTheme="minorEastAsia"/>
              </w:rPr>
              <w:t>N/A</w:t>
            </w:r>
          </w:p>
        </w:tc>
        <w:tc>
          <w:tcPr>
            <w:tcW w:w="1264" w:type="dxa"/>
          </w:tcPr>
          <w:p>
            <w:pPr>
              <w:pStyle w:val="53"/>
              <w:jc w:val="center"/>
              <w:rPr>
                <w:rFonts w:eastAsiaTheme="minorEastAsia"/>
              </w:rPr>
            </w:pPr>
            <w:r>
              <w:rPr>
                <w:rFonts w:eastAsiaTheme="minorEastAsia"/>
              </w:rPr>
              <w:t>22.9</w:t>
            </w:r>
          </w:p>
        </w:tc>
        <w:tc>
          <w:tcPr>
            <w:tcW w:w="1264" w:type="dxa"/>
          </w:tcPr>
          <w:p>
            <w:pPr>
              <w:pStyle w:val="53"/>
              <w:jc w:val="center"/>
              <w:rPr>
                <w:rFonts w:eastAsiaTheme="minorEastAsia"/>
              </w:rPr>
            </w:pPr>
            <w:r>
              <w:rPr>
                <w:rFonts w:eastAsiaTheme="minorEastAsia"/>
              </w:rPr>
              <w:t>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tcPr>
          <w:p>
            <w:pPr>
              <w:pStyle w:val="53"/>
              <w:jc w:val="center"/>
              <w:rPr>
                <w:rFonts w:eastAsiaTheme="minorEastAsia"/>
              </w:rPr>
            </w:pPr>
            <w:r>
              <w:rPr>
                <w:rFonts w:hint="eastAsia" w:eastAsiaTheme="minorEastAsia"/>
              </w:rPr>
              <w:t>90</w:t>
            </w:r>
          </w:p>
        </w:tc>
        <w:tc>
          <w:tcPr>
            <w:tcW w:w="1263" w:type="dxa"/>
          </w:tcPr>
          <w:p>
            <w:pPr>
              <w:pStyle w:val="53"/>
              <w:jc w:val="center"/>
              <w:rPr>
                <w:rFonts w:eastAsiaTheme="minorEastAsia"/>
              </w:rPr>
            </w:pPr>
            <w:r>
              <w:rPr>
                <w:rFonts w:eastAsiaTheme="minorEastAsia"/>
              </w:rPr>
              <w:t>N/A</w:t>
            </w:r>
          </w:p>
        </w:tc>
        <w:tc>
          <w:tcPr>
            <w:tcW w:w="1264" w:type="dxa"/>
          </w:tcPr>
          <w:p>
            <w:pPr>
              <w:pStyle w:val="53"/>
              <w:jc w:val="center"/>
              <w:rPr>
                <w:rFonts w:eastAsiaTheme="minorEastAsia"/>
              </w:rPr>
            </w:pPr>
            <w:r>
              <w:rPr>
                <w:rFonts w:eastAsiaTheme="minorEastAsia"/>
              </w:rPr>
              <w:t>23.4</w:t>
            </w:r>
          </w:p>
        </w:tc>
        <w:tc>
          <w:tcPr>
            <w:tcW w:w="1264" w:type="dxa"/>
          </w:tcPr>
          <w:p>
            <w:pPr>
              <w:pStyle w:val="53"/>
              <w:jc w:val="center"/>
              <w:rPr>
                <w:rFonts w:eastAsiaTheme="minorEastAsia"/>
              </w:rPr>
            </w:pPr>
            <w:r>
              <w:rPr>
                <w:rFonts w:eastAsiaTheme="minorEastAsia"/>
              </w:rP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tcPr>
          <w:p>
            <w:pPr>
              <w:pStyle w:val="53"/>
              <w:jc w:val="center"/>
              <w:rPr>
                <w:rFonts w:eastAsiaTheme="minorEastAsia"/>
              </w:rPr>
            </w:pPr>
            <w:r>
              <w:rPr>
                <w:rFonts w:hint="eastAsia" w:eastAsiaTheme="minorEastAsia"/>
              </w:rPr>
              <w:t>100</w:t>
            </w:r>
          </w:p>
        </w:tc>
        <w:tc>
          <w:tcPr>
            <w:tcW w:w="1263" w:type="dxa"/>
          </w:tcPr>
          <w:p>
            <w:pPr>
              <w:pStyle w:val="53"/>
              <w:jc w:val="center"/>
              <w:rPr>
                <w:rFonts w:eastAsiaTheme="minorEastAsia"/>
              </w:rPr>
            </w:pPr>
            <w:r>
              <w:rPr>
                <w:rFonts w:eastAsiaTheme="minorEastAsia"/>
              </w:rPr>
              <w:t>N/A</w:t>
            </w:r>
          </w:p>
        </w:tc>
        <w:tc>
          <w:tcPr>
            <w:tcW w:w="1264" w:type="dxa"/>
          </w:tcPr>
          <w:p>
            <w:pPr>
              <w:pStyle w:val="53"/>
              <w:jc w:val="center"/>
              <w:rPr>
                <w:rFonts w:eastAsiaTheme="minorEastAsia"/>
              </w:rPr>
            </w:pPr>
            <w:r>
              <w:rPr>
                <w:rFonts w:eastAsiaTheme="minorEastAsia"/>
              </w:rPr>
              <w:t>23.9</w:t>
            </w:r>
          </w:p>
        </w:tc>
        <w:tc>
          <w:tcPr>
            <w:tcW w:w="1264" w:type="dxa"/>
          </w:tcPr>
          <w:p>
            <w:pPr>
              <w:pStyle w:val="53"/>
              <w:jc w:val="center"/>
              <w:rPr>
                <w:rFonts w:eastAsiaTheme="minorEastAsia"/>
              </w:rPr>
            </w:pPr>
            <w:r>
              <w:rPr>
                <w:rFonts w:eastAsiaTheme="minorEastAsia"/>
              </w:rPr>
              <w:t>20.9</w:t>
            </w:r>
          </w:p>
        </w:tc>
      </w:tr>
    </w:tbl>
    <w:p>
      <w:pPr>
        <w:rPr>
          <w:rFonts w:eastAsiaTheme="minorEastAsia"/>
        </w:rPr>
      </w:pPr>
    </w:p>
    <w:p>
      <w:pPr>
        <w:pStyle w:val="56"/>
        <w:rPr>
          <w:rFonts w:eastAsiaTheme="minorEastAsia"/>
        </w:rPr>
      </w:pPr>
      <w:r>
        <w:rPr>
          <w:rFonts w:eastAsiaTheme="minorEastAsia"/>
        </w:rPr>
        <w:t>NOTE:</w:t>
      </w:r>
      <w:r>
        <w:rPr>
          <w:rFonts w:eastAsiaTheme="minorEastAsia"/>
        </w:rPr>
        <w:tab/>
      </w:r>
      <w:r>
        <w:rPr>
          <w:rFonts w:eastAsiaTheme="minorEastAsia"/>
        </w:rPr>
        <w:t>Additional test requirements for the EVM at the lower limit of the dynamic range are defined in clause 6.5.3.</w:t>
      </w: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1</w:t>
      </w:r>
      <w:r>
        <w:rPr>
          <w:i/>
          <w:color w:val="0000FF"/>
          <w:lang w:eastAsia="zh-CN"/>
        </w:rPr>
        <w:t>&gt;</w:t>
      </w: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2</w:t>
      </w:r>
      <w:r>
        <w:rPr>
          <w:i/>
          <w:color w:val="0000FF"/>
          <w:lang w:eastAsia="zh-CN"/>
        </w:rPr>
        <w:t>&gt;</w:t>
      </w:r>
    </w:p>
    <w:p>
      <w:pPr>
        <w:pStyle w:val="5"/>
        <w:rPr>
          <w:rFonts w:eastAsiaTheme="minorEastAsia"/>
        </w:rPr>
      </w:pPr>
      <w:bookmarkStart w:id="16" w:name="_Toc106180741"/>
      <w:bookmarkStart w:id="17" w:name="_Toc114150778"/>
      <w:bookmarkStart w:id="18" w:name="_Toc130397273"/>
      <w:bookmarkStart w:id="19" w:name="_Toc89944737"/>
      <w:bookmarkStart w:id="20" w:name="_Toc75275592"/>
      <w:bookmarkStart w:id="21" w:name="_Toc98753755"/>
      <w:bookmarkStart w:id="22" w:name="_Toc76541602"/>
      <w:bookmarkStart w:id="23" w:name="_Toc124152221"/>
      <w:bookmarkStart w:id="24" w:name="_Toc73962874"/>
      <w:bookmarkStart w:id="25" w:name="_Toc75276103"/>
      <w:bookmarkStart w:id="26" w:name="_Toc75260051"/>
      <w:bookmarkStart w:id="27" w:name="_Toc130396753"/>
      <w:bookmarkStart w:id="28" w:name="_Toc124151701"/>
      <w:bookmarkStart w:id="29" w:name="_Toc124151181"/>
      <w:bookmarkStart w:id="30" w:name="_Toc82437371"/>
      <w:r>
        <w:rPr>
          <w:rFonts w:eastAsiaTheme="minorEastAsia"/>
        </w:rPr>
        <w:t>6.5.3.5</w:t>
      </w:r>
      <w:r>
        <w:rPr>
          <w:rFonts w:eastAsiaTheme="minorEastAsia"/>
        </w:rPr>
        <w:tab/>
      </w:r>
      <w:r>
        <w:rPr>
          <w:rFonts w:eastAsiaTheme="minorEastAsia"/>
        </w:rPr>
        <w:t>Test requirements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
        <w:t>The EVM of each NR carrier for different modulation schemes on PDSCH</w:t>
      </w:r>
      <w:r>
        <w:rPr>
          <w:rFonts w:hint="eastAsia" w:eastAsiaTheme="minorEastAsia"/>
        </w:rPr>
        <w:t xml:space="preserve"> or PUSCH </w:t>
      </w:r>
      <w:r>
        <w:t>shall be less than the limits in table 6.5.3.5-1</w:t>
      </w:r>
      <w:r>
        <w:rPr>
          <w:rFonts w:hint="eastAsia" w:eastAsiaTheme="minorEastAsia"/>
        </w:rPr>
        <w:t>a</w:t>
      </w:r>
      <w:r>
        <w:t>.</w:t>
      </w:r>
    </w:p>
    <w:p>
      <w:pPr>
        <w:keepNext/>
        <w:keepLines/>
        <w:spacing w:before="60"/>
        <w:jc w:val="center"/>
        <w:rPr>
          <w:rFonts w:ascii="Arial" w:hAnsi="Arial"/>
          <w:b/>
        </w:rPr>
      </w:pPr>
      <w:r>
        <w:rPr>
          <w:rFonts w:ascii="Arial" w:hAnsi="Arial"/>
          <w:b/>
        </w:rPr>
        <w:t>Table 6.5.3.5-1</w:t>
      </w:r>
      <w:r>
        <w:rPr>
          <w:rFonts w:hint="eastAsia" w:ascii="Arial" w:hAnsi="Arial" w:eastAsiaTheme="minorEastAsia"/>
          <w:b/>
        </w:rPr>
        <w:t>:</w:t>
      </w:r>
      <w:r>
        <w:rPr>
          <w:rFonts w:ascii="Arial" w:hAnsi="Arial"/>
          <w:b/>
        </w:rPr>
        <w:t xml:space="preserve"> EVM requirements for </w:t>
      </w:r>
      <w:r>
        <w:rPr>
          <w:rFonts w:ascii="Arial" w:hAnsi="Arial"/>
          <w:b/>
          <w:i/>
        </w:rPr>
        <w:t>IAB type 1-H</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969"/>
        <w:gridCol w:w="2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969" w:type="dxa"/>
          </w:tcPr>
          <w:p>
            <w:pPr>
              <w:pStyle w:val="51"/>
            </w:pPr>
            <w:r>
              <w:t>Modulation scheme for P</w:t>
            </w:r>
            <w:r>
              <w:rPr>
                <w:rFonts w:hint="eastAsia" w:eastAsiaTheme="minorEastAsia"/>
              </w:rPr>
              <w:t>D</w:t>
            </w:r>
            <w:r>
              <w:t>SCH</w:t>
            </w:r>
            <w:r>
              <w:rPr>
                <w:rFonts w:hint="eastAsia" w:eastAsiaTheme="minorEastAsia"/>
              </w:rPr>
              <w:t xml:space="preserve"> or PUSCH</w:t>
            </w:r>
          </w:p>
        </w:tc>
        <w:tc>
          <w:tcPr>
            <w:tcW w:w="2583" w:type="dxa"/>
          </w:tcPr>
          <w:p>
            <w:pPr>
              <w:pStyle w:val="51"/>
            </w:pPr>
            <w:r>
              <w:t>Required EVM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969" w:type="dxa"/>
          </w:tcPr>
          <w:p>
            <w:pPr>
              <w:pStyle w:val="52"/>
            </w:pPr>
            <w:r>
              <w:t>QPSK</w:t>
            </w:r>
          </w:p>
        </w:tc>
        <w:tc>
          <w:tcPr>
            <w:tcW w:w="2583" w:type="dxa"/>
          </w:tcPr>
          <w:p>
            <w:pPr>
              <w:pStyle w:val="52"/>
            </w:pPr>
            <w:r>
              <w:t>18.5 %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969" w:type="dxa"/>
          </w:tcPr>
          <w:p>
            <w:pPr>
              <w:pStyle w:val="52"/>
            </w:pPr>
            <w:r>
              <w:t>16QAM</w:t>
            </w:r>
          </w:p>
        </w:tc>
        <w:tc>
          <w:tcPr>
            <w:tcW w:w="2583" w:type="dxa"/>
          </w:tcPr>
          <w:p>
            <w:pPr>
              <w:pStyle w:val="52"/>
            </w:pPr>
            <w:r>
              <w:t>13.5 %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969" w:type="dxa"/>
          </w:tcPr>
          <w:p>
            <w:pPr>
              <w:pStyle w:val="52"/>
            </w:pPr>
            <w:r>
              <w:t>64QAM</w:t>
            </w:r>
          </w:p>
        </w:tc>
        <w:tc>
          <w:tcPr>
            <w:tcW w:w="2583" w:type="dxa"/>
          </w:tcPr>
          <w:p>
            <w:pPr>
              <w:pStyle w:val="52"/>
            </w:pPr>
            <w:r>
              <w:t>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969" w:type="dxa"/>
            <w:tcBorders>
              <w:top w:val="single" w:color="auto" w:sz="4" w:space="0"/>
              <w:left w:val="single" w:color="auto" w:sz="4" w:space="0"/>
              <w:bottom w:val="single" w:color="auto" w:sz="4" w:space="0"/>
              <w:right w:val="single" w:color="auto" w:sz="4" w:space="0"/>
            </w:tcBorders>
          </w:tcPr>
          <w:p>
            <w:pPr>
              <w:pStyle w:val="52"/>
            </w:pPr>
            <w:r>
              <w:t>256QAM</w:t>
            </w:r>
          </w:p>
        </w:tc>
        <w:tc>
          <w:tcPr>
            <w:tcW w:w="2583" w:type="dxa"/>
            <w:tcBorders>
              <w:top w:val="single" w:color="auto" w:sz="4" w:space="0"/>
              <w:left w:val="single" w:color="auto" w:sz="4" w:space="0"/>
              <w:bottom w:val="single" w:color="auto" w:sz="4" w:space="0"/>
              <w:right w:val="single" w:color="auto" w:sz="4" w:space="0"/>
            </w:tcBorders>
          </w:tcPr>
          <w:p>
            <w:pPr>
              <w:pStyle w:val="52"/>
            </w:pPr>
            <w:r>
              <w:t>4.5 %</w:t>
            </w:r>
          </w:p>
        </w:tc>
      </w:tr>
    </w:tbl>
    <w:p>
      <w:pPr>
        <w:rPr>
          <w:rFonts w:eastAsiaTheme="minorEastAsia"/>
        </w:rPr>
      </w:pPr>
    </w:p>
    <w:p>
      <w:pPr>
        <w:rPr>
          <w:rFonts w:eastAsiaTheme="minorEastAsia"/>
        </w:rPr>
      </w:pPr>
      <w:r>
        <w:t xml:space="preserve">EVM shall be evaluated for each NR carrier over all allocated resource blocks and </w:t>
      </w:r>
      <w:r>
        <w:rPr>
          <w:rFonts w:hint="eastAsia" w:eastAsiaTheme="minorEastAsia"/>
        </w:rPr>
        <w:t>d</w:t>
      </w:r>
      <w:r>
        <w:t>ownlink slots</w:t>
      </w:r>
      <w:r>
        <w:rPr>
          <w:rFonts w:hint="eastAsia" w:eastAsiaTheme="minorEastAsia"/>
        </w:rPr>
        <w:t xml:space="preserve"> for IAB-DU or uplink slots for IAB-MT</w:t>
      </w:r>
      <w:r>
        <w:t>.</w:t>
      </w:r>
      <w:r>
        <w:rPr>
          <w:rFonts w:hint="eastAsia" w:eastAsiaTheme="minorEastAsia"/>
        </w:rPr>
        <w:t xml:space="preserve"> </w:t>
      </w:r>
      <w:r>
        <w:t>Different modulation schemes listed in table 6.5.3.5-1 shall be considered for rank 1.</w:t>
      </w:r>
    </w:p>
    <w:p>
      <w:r>
        <w:t>For all bandwidths, the EVM measurement shall be performed</w:t>
      </w:r>
      <w:r>
        <w:rPr>
          <w:rFonts w:eastAsiaTheme="minorEastAsia"/>
        </w:rPr>
        <w:t xml:space="preserve"> for each NR carrier</w:t>
      </w:r>
      <w:r>
        <w:t xml:space="preserve"> over all allocated resource blocks and downlink slots</w:t>
      </w:r>
      <w:r>
        <w:rPr>
          <w:rFonts w:hint="eastAsia" w:eastAsiaTheme="minorEastAsia"/>
        </w:rPr>
        <w:t xml:space="preserve"> for IAB-DU or uplink slots for IAB-MT</w:t>
      </w:r>
      <w:r>
        <w:t xml:space="preserve"> within 10 ms measurement periods. </w:t>
      </w:r>
      <w:r>
        <w:rPr>
          <w:rFonts w:eastAsiaTheme="minorEastAsia"/>
        </w:rPr>
        <w:t>The boundaries of the EVM measurement periods need not be aligned with radio frame boundaries.</w:t>
      </w:r>
    </w:p>
    <w:p>
      <w:r>
        <w:t>Table 6.5.3.5-</w:t>
      </w:r>
      <w:r>
        <w:rPr>
          <w:rFonts w:hint="eastAsia" w:eastAsiaTheme="minorEastAsia"/>
        </w:rPr>
        <w:t>2</w:t>
      </w:r>
      <w:r>
        <w:t>, 6.5.3.5-</w:t>
      </w:r>
      <w:r>
        <w:rPr>
          <w:rFonts w:hint="eastAsia" w:eastAsiaTheme="minorEastAsia"/>
        </w:rPr>
        <w:t>3</w:t>
      </w:r>
      <w:r>
        <w:t>, 6.5.3.5-</w:t>
      </w:r>
      <w:r>
        <w:rPr>
          <w:rFonts w:hint="eastAsia" w:eastAsiaTheme="minorEastAsia"/>
        </w:rPr>
        <w:t>4</w:t>
      </w:r>
      <w:r>
        <w:t xml:space="preserve"> below specify the EVM window length (</w:t>
      </w:r>
      <w:r>
        <w:rPr>
          <w:i/>
        </w:rPr>
        <w:t>W</w:t>
      </w:r>
      <w:r>
        <w:t xml:space="preserve">) for normal CP for </w:t>
      </w:r>
      <w:r>
        <w:rPr>
          <w:rFonts w:hint="eastAsia" w:eastAsiaTheme="minorEastAsia"/>
          <w:i/>
        </w:rPr>
        <w:t>IAB type 1-H</w:t>
      </w:r>
      <w:r>
        <w:t>.</w:t>
      </w:r>
    </w:p>
    <w:p>
      <w:pPr>
        <w:keepNext/>
        <w:keepLines/>
        <w:spacing w:before="60"/>
        <w:jc w:val="center"/>
        <w:rPr>
          <w:rFonts w:ascii="Arial" w:hAnsi="Arial"/>
          <w:b/>
        </w:rPr>
      </w:pPr>
      <w:r>
        <w:rPr>
          <w:rFonts w:ascii="Arial" w:hAnsi="Arial"/>
          <w:b/>
        </w:rPr>
        <w:t>Table 6.5.3.5-</w:t>
      </w:r>
      <w:r>
        <w:rPr>
          <w:rFonts w:hint="eastAsia" w:ascii="Arial" w:hAnsi="Arial" w:eastAsiaTheme="minorEastAsia"/>
          <w:b/>
        </w:rPr>
        <w:t>2:</w:t>
      </w:r>
      <w:r>
        <w:rPr>
          <w:rFonts w:ascii="Arial" w:hAnsi="Arial"/>
          <w:b/>
        </w:rPr>
        <w:t xml:space="preserve"> EVM window length for normal CP for NR, FR1, 15 kHz SCS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73"/>
        <w:gridCol w:w="770"/>
        <w:gridCol w:w="3070"/>
        <w:gridCol w:w="1472"/>
        <w:gridCol w:w="2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73" w:type="dxa"/>
            <w:shd w:val="clear" w:color="auto" w:fill="auto"/>
            <w:vAlign w:val="center"/>
          </w:tcPr>
          <w:p>
            <w:pPr>
              <w:pStyle w:val="51"/>
            </w:pPr>
            <w:r>
              <w:t>Channel</w:t>
            </w:r>
            <w:r>
              <w:br w:type="textWrapping"/>
            </w:r>
            <w:r>
              <w:t>bandwidth (MHz)</w:t>
            </w:r>
          </w:p>
        </w:tc>
        <w:tc>
          <w:tcPr>
            <w:tcW w:w="770" w:type="dxa"/>
            <w:shd w:val="clear" w:color="auto" w:fill="auto"/>
            <w:vAlign w:val="center"/>
          </w:tcPr>
          <w:p>
            <w:pPr>
              <w:pStyle w:val="51"/>
            </w:pPr>
            <w:r>
              <w:t>FFT size</w:t>
            </w:r>
          </w:p>
        </w:tc>
        <w:tc>
          <w:tcPr>
            <w:tcW w:w="3070" w:type="dxa"/>
            <w:shd w:val="clear" w:color="auto" w:fill="auto"/>
            <w:vAlign w:val="center"/>
          </w:tcPr>
          <w:p>
            <w:pPr>
              <w:pStyle w:val="51"/>
            </w:pPr>
            <w:r>
              <w:t>Cyclic prefix length for symbols 1</w:t>
            </w:r>
            <w:r>
              <w:noBreakHyphen/>
            </w:r>
            <w:r>
              <w:t>6 and 8-13 in FFT samples</w:t>
            </w:r>
          </w:p>
        </w:tc>
        <w:tc>
          <w:tcPr>
            <w:tcW w:w="1472" w:type="dxa"/>
            <w:shd w:val="clear" w:color="auto" w:fill="auto"/>
            <w:vAlign w:val="center"/>
          </w:tcPr>
          <w:p>
            <w:pPr>
              <w:pStyle w:val="51"/>
            </w:pPr>
            <w:r>
              <w:t xml:space="preserve">EVM window length </w:t>
            </w:r>
            <w:r>
              <w:rPr>
                <w:i/>
              </w:rPr>
              <w:t>W</w:t>
            </w:r>
          </w:p>
        </w:tc>
        <w:tc>
          <w:tcPr>
            <w:tcW w:w="2946" w:type="dxa"/>
            <w:shd w:val="clear" w:color="auto" w:fill="auto"/>
            <w:vAlign w:val="center"/>
          </w:tcPr>
          <w:p>
            <w:pPr>
              <w:pStyle w:val="51"/>
            </w:pPr>
            <w:r>
              <w:t xml:space="preserve">Ratio of </w:t>
            </w:r>
            <w:r>
              <w:rPr>
                <w:i/>
              </w:rPr>
              <w:t>W</w:t>
            </w:r>
            <w:r>
              <w:t xml:space="preserve"> to total CP length for symbols 1</w:t>
            </w:r>
            <w:r>
              <w:noBreakHyphen/>
            </w:r>
            <w:r>
              <w:t>6 and 8-13 (%)</w:t>
            </w:r>
          </w:p>
          <w:p>
            <w:pPr>
              <w:pStyle w:val="51"/>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73" w:type="dxa"/>
            <w:vAlign w:val="center"/>
          </w:tcPr>
          <w:p>
            <w:pPr>
              <w:pStyle w:val="52"/>
            </w:pPr>
            <w:r>
              <w:t>10</w:t>
            </w:r>
          </w:p>
        </w:tc>
        <w:tc>
          <w:tcPr>
            <w:tcW w:w="770" w:type="dxa"/>
            <w:vAlign w:val="center"/>
          </w:tcPr>
          <w:p>
            <w:pPr>
              <w:pStyle w:val="52"/>
            </w:pPr>
            <w:r>
              <w:t>1024</w:t>
            </w:r>
          </w:p>
        </w:tc>
        <w:tc>
          <w:tcPr>
            <w:tcW w:w="3070" w:type="dxa"/>
            <w:vAlign w:val="center"/>
          </w:tcPr>
          <w:p>
            <w:pPr>
              <w:pStyle w:val="52"/>
            </w:pPr>
            <w:r>
              <w:rPr>
                <w:rFonts w:cs="Calibri"/>
              </w:rPr>
              <w:t>72</w:t>
            </w:r>
          </w:p>
        </w:tc>
        <w:tc>
          <w:tcPr>
            <w:tcW w:w="1472" w:type="dxa"/>
            <w:vAlign w:val="center"/>
          </w:tcPr>
          <w:p>
            <w:pPr>
              <w:pStyle w:val="52"/>
            </w:pPr>
            <w:r>
              <w:t>28</w:t>
            </w:r>
          </w:p>
        </w:tc>
        <w:tc>
          <w:tcPr>
            <w:tcW w:w="2946" w:type="dxa"/>
            <w:vAlign w:val="center"/>
          </w:tcPr>
          <w:p>
            <w:pPr>
              <w:pStyle w:val="52"/>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73" w:type="dxa"/>
            <w:vAlign w:val="center"/>
          </w:tcPr>
          <w:p>
            <w:pPr>
              <w:pStyle w:val="52"/>
            </w:pPr>
            <w:r>
              <w:t>15</w:t>
            </w:r>
          </w:p>
        </w:tc>
        <w:tc>
          <w:tcPr>
            <w:tcW w:w="770" w:type="dxa"/>
            <w:vAlign w:val="center"/>
          </w:tcPr>
          <w:p>
            <w:pPr>
              <w:pStyle w:val="52"/>
            </w:pPr>
            <w:r>
              <w:t>1536</w:t>
            </w:r>
          </w:p>
        </w:tc>
        <w:tc>
          <w:tcPr>
            <w:tcW w:w="3070" w:type="dxa"/>
            <w:vAlign w:val="center"/>
          </w:tcPr>
          <w:p>
            <w:pPr>
              <w:pStyle w:val="52"/>
            </w:pPr>
            <w:r>
              <w:rPr>
                <w:rFonts w:cs="Calibri"/>
              </w:rPr>
              <w:t>108</w:t>
            </w:r>
          </w:p>
        </w:tc>
        <w:tc>
          <w:tcPr>
            <w:tcW w:w="1472" w:type="dxa"/>
            <w:vAlign w:val="center"/>
          </w:tcPr>
          <w:p>
            <w:pPr>
              <w:pStyle w:val="52"/>
            </w:pPr>
            <w:r>
              <w:t>44</w:t>
            </w:r>
          </w:p>
        </w:tc>
        <w:tc>
          <w:tcPr>
            <w:tcW w:w="2946" w:type="dxa"/>
            <w:vAlign w:val="center"/>
          </w:tcPr>
          <w:p>
            <w:pPr>
              <w:pStyle w:val="52"/>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73" w:type="dxa"/>
            <w:vAlign w:val="center"/>
          </w:tcPr>
          <w:p>
            <w:pPr>
              <w:pStyle w:val="52"/>
            </w:pPr>
            <w:r>
              <w:t>20</w:t>
            </w:r>
          </w:p>
        </w:tc>
        <w:tc>
          <w:tcPr>
            <w:tcW w:w="770" w:type="dxa"/>
            <w:vAlign w:val="center"/>
          </w:tcPr>
          <w:p>
            <w:pPr>
              <w:pStyle w:val="52"/>
            </w:pPr>
            <w:r>
              <w:t>2048</w:t>
            </w:r>
          </w:p>
        </w:tc>
        <w:tc>
          <w:tcPr>
            <w:tcW w:w="3070" w:type="dxa"/>
            <w:vAlign w:val="center"/>
          </w:tcPr>
          <w:p>
            <w:pPr>
              <w:pStyle w:val="52"/>
            </w:pPr>
            <w:r>
              <w:rPr>
                <w:rFonts w:cs="Calibri"/>
              </w:rPr>
              <w:t>144</w:t>
            </w:r>
          </w:p>
        </w:tc>
        <w:tc>
          <w:tcPr>
            <w:tcW w:w="1472" w:type="dxa"/>
            <w:vAlign w:val="center"/>
          </w:tcPr>
          <w:p>
            <w:pPr>
              <w:pStyle w:val="52"/>
            </w:pPr>
            <w:r>
              <w:t>58</w:t>
            </w:r>
          </w:p>
        </w:tc>
        <w:tc>
          <w:tcPr>
            <w:tcW w:w="2946" w:type="dxa"/>
            <w:vAlign w:val="center"/>
          </w:tcPr>
          <w:p>
            <w:pPr>
              <w:pStyle w:val="52"/>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73" w:type="dxa"/>
            <w:vAlign w:val="center"/>
          </w:tcPr>
          <w:p>
            <w:pPr>
              <w:pStyle w:val="52"/>
            </w:pPr>
            <w:r>
              <w:t>25</w:t>
            </w:r>
          </w:p>
        </w:tc>
        <w:tc>
          <w:tcPr>
            <w:tcW w:w="770" w:type="dxa"/>
            <w:vAlign w:val="center"/>
          </w:tcPr>
          <w:p>
            <w:pPr>
              <w:pStyle w:val="52"/>
            </w:pPr>
            <w:r>
              <w:t>2048</w:t>
            </w:r>
          </w:p>
        </w:tc>
        <w:tc>
          <w:tcPr>
            <w:tcW w:w="3070" w:type="dxa"/>
            <w:vAlign w:val="center"/>
          </w:tcPr>
          <w:p>
            <w:pPr>
              <w:pStyle w:val="52"/>
            </w:pPr>
            <w:r>
              <w:rPr>
                <w:rFonts w:cs="Calibri"/>
              </w:rPr>
              <w:t>144</w:t>
            </w:r>
          </w:p>
        </w:tc>
        <w:tc>
          <w:tcPr>
            <w:tcW w:w="1472" w:type="dxa"/>
            <w:vAlign w:val="center"/>
          </w:tcPr>
          <w:p>
            <w:pPr>
              <w:pStyle w:val="52"/>
            </w:pPr>
            <w:r>
              <w:t>72</w:t>
            </w:r>
          </w:p>
        </w:tc>
        <w:tc>
          <w:tcPr>
            <w:tcW w:w="2946" w:type="dxa"/>
            <w:vAlign w:val="center"/>
          </w:tcPr>
          <w:p>
            <w:pPr>
              <w:pStyle w:val="52"/>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73" w:type="dxa"/>
            <w:vAlign w:val="center"/>
          </w:tcPr>
          <w:p>
            <w:pPr>
              <w:pStyle w:val="52"/>
            </w:pPr>
            <w:r>
              <w:t>30</w:t>
            </w:r>
          </w:p>
        </w:tc>
        <w:tc>
          <w:tcPr>
            <w:tcW w:w="770" w:type="dxa"/>
            <w:vAlign w:val="center"/>
          </w:tcPr>
          <w:p>
            <w:pPr>
              <w:pStyle w:val="52"/>
            </w:pPr>
            <w:r>
              <w:t>3072</w:t>
            </w:r>
          </w:p>
        </w:tc>
        <w:tc>
          <w:tcPr>
            <w:tcW w:w="3070" w:type="dxa"/>
            <w:vAlign w:val="center"/>
          </w:tcPr>
          <w:p>
            <w:pPr>
              <w:pStyle w:val="52"/>
              <w:rPr>
                <w:rFonts w:cs="Calibri"/>
              </w:rPr>
            </w:pPr>
            <w:r>
              <w:rPr>
                <w:rFonts w:cs="Calibri"/>
              </w:rPr>
              <w:t>216</w:t>
            </w:r>
          </w:p>
        </w:tc>
        <w:tc>
          <w:tcPr>
            <w:tcW w:w="1472" w:type="dxa"/>
            <w:vAlign w:val="center"/>
          </w:tcPr>
          <w:p>
            <w:pPr>
              <w:pStyle w:val="52"/>
            </w:pPr>
            <w:r>
              <w:t>108</w:t>
            </w:r>
          </w:p>
        </w:tc>
        <w:tc>
          <w:tcPr>
            <w:tcW w:w="2946" w:type="dxa"/>
            <w:vAlign w:val="center"/>
          </w:tcPr>
          <w:p>
            <w:pPr>
              <w:pStyle w:val="52"/>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 w:author="ZTE(Liu Wenhao)" w:date="2023-05-06T15:00:50Z"/>
        </w:trPr>
        <w:tc>
          <w:tcPr>
            <w:tcW w:w="1373" w:type="dxa"/>
            <w:vAlign w:val="center"/>
          </w:tcPr>
          <w:p>
            <w:pPr>
              <w:pStyle w:val="52"/>
              <w:rPr>
                <w:ins w:id="19" w:author="ZTE(Liu Wenhao)" w:date="2023-05-06T15:00:50Z"/>
              </w:rPr>
            </w:pPr>
            <w:ins w:id="20" w:author="ZTE(Liu Wenhao)" w:date="2023-05-06T15:01:01Z">
              <w:r>
                <w:rPr>
                  <w:rFonts w:hint="eastAsia" w:eastAsia="宋体"/>
                  <w:lang w:val="en-US" w:eastAsia="zh-CN"/>
                </w:rPr>
                <w:t>35</w:t>
              </w:r>
            </w:ins>
          </w:p>
        </w:tc>
        <w:tc>
          <w:tcPr>
            <w:tcW w:w="770" w:type="dxa"/>
            <w:vAlign w:val="center"/>
          </w:tcPr>
          <w:p>
            <w:pPr>
              <w:pStyle w:val="52"/>
              <w:rPr>
                <w:ins w:id="21" w:author="ZTE(Liu Wenhao)" w:date="2023-05-06T15:00:50Z"/>
              </w:rPr>
            </w:pPr>
            <w:ins w:id="22" w:author="ZTE(Liu Wenhao)" w:date="2023-05-06T15:01:13Z">
              <w:r>
                <w:rPr>
                  <w:rFonts w:cs="Arial"/>
                </w:rPr>
                <w:t>3072</w:t>
              </w:r>
            </w:ins>
          </w:p>
        </w:tc>
        <w:tc>
          <w:tcPr>
            <w:tcW w:w="3070" w:type="dxa"/>
            <w:vAlign w:val="center"/>
          </w:tcPr>
          <w:p>
            <w:pPr>
              <w:pStyle w:val="52"/>
              <w:rPr>
                <w:ins w:id="23" w:author="ZTE(Liu Wenhao)" w:date="2023-05-06T15:00:50Z"/>
                <w:rFonts w:cs="Calibri"/>
              </w:rPr>
            </w:pPr>
            <w:ins w:id="24" w:author="ZTE(Liu Wenhao)" w:date="2023-05-06T15:01:28Z">
              <w:r>
                <w:rPr>
                  <w:rFonts w:cs="Calibri"/>
                </w:rPr>
                <w:t>216</w:t>
              </w:r>
            </w:ins>
          </w:p>
        </w:tc>
        <w:tc>
          <w:tcPr>
            <w:tcW w:w="1472" w:type="dxa"/>
            <w:vAlign w:val="center"/>
          </w:tcPr>
          <w:p>
            <w:pPr>
              <w:pStyle w:val="52"/>
              <w:rPr>
                <w:ins w:id="25" w:author="ZTE(Liu Wenhao)" w:date="2023-05-06T15:00:50Z"/>
              </w:rPr>
            </w:pPr>
            <w:ins w:id="26" w:author="ZTE(Liu Wenhao)" w:date="2023-05-06T15:01:34Z">
              <w:r>
                <w:rPr/>
                <w:t>108</w:t>
              </w:r>
            </w:ins>
          </w:p>
        </w:tc>
        <w:tc>
          <w:tcPr>
            <w:tcW w:w="2946" w:type="dxa"/>
            <w:vAlign w:val="center"/>
          </w:tcPr>
          <w:p>
            <w:pPr>
              <w:pStyle w:val="52"/>
              <w:rPr>
                <w:ins w:id="27" w:author="ZTE(Liu Wenhao)" w:date="2023-05-06T15:00:50Z"/>
              </w:rPr>
            </w:pPr>
            <w:ins w:id="28" w:author="ZTE(Liu Wenhao)" w:date="2023-05-06T15:01:39Z">
              <w:r>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73" w:type="dxa"/>
            <w:vAlign w:val="center"/>
          </w:tcPr>
          <w:p>
            <w:pPr>
              <w:pStyle w:val="52"/>
            </w:pPr>
            <w:r>
              <w:t>40</w:t>
            </w:r>
          </w:p>
        </w:tc>
        <w:tc>
          <w:tcPr>
            <w:tcW w:w="770" w:type="dxa"/>
            <w:vAlign w:val="center"/>
          </w:tcPr>
          <w:p>
            <w:pPr>
              <w:pStyle w:val="52"/>
            </w:pPr>
            <w:r>
              <w:t>4096</w:t>
            </w:r>
          </w:p>
        </w:tc>
        <w:tc>
          <w:tcPr>
            <w:tcW w:w="3070" w:type="dxa"/>
            <w:vAlign w:val="center"/>
          </w:tcPr>
          <w:p>
            <w:pPr>
              <w:pStyle w:val="52"/>
            </w:pPr>
            <w:r>
              <w:rPr>
                <w:rFonts w:cs="Calibri"/>
              </w:rPr>
              <w:t>288</w:t>
            </w:r>
          </w:p>
        </w:tc>
        <w:tc>
          <w:tcPr>
            <w:tcW w:w="1472" w:type="dxa"/>
            <w:vAlign w:val="center"/>
          </w:tcPr>
          <w:p>
            <w:pPr>
              <w:pStyle w:val="52"/>
            </w:pPr>
            <w:r>
              <w:t>144</w:t>
            </w:r>
          </w:p>
        </w:tc>
        <w:tc>
          <w:tcPr>
            <w:tcW w:w="2946" w:type="dxa"/>
            <w:vAlign w:val="center"/>
          </w:tcPr>
          <w:p>
            <w:pPr>
              <w:pStyle w:val="52"/>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 w:author="ZTE(Liu Wenhao)" w:date="2023-05-06T15:00:54Z"/>
        </w:trPr>
        <w:tc>
          <w:tcPr>
            <w:tcW w:w="1373" w:type="dxa"/>
            <w:vAlign w:val="center"/>
          </w:tcPr>
          <w:p>
            <w:pPr>
              <w:pStyle w:val="52"/>
              <w:rPr>
                <w:ins w:id="30" w:author="ZTE(Liu Wenhao)" w:date="2023-05-06T15:00:54Z"/>
              </w:rPr>
            </w:pPr>
            <w:ins w:id="31" w:author="ZTE(Liu Wenhao)" w:date="2023-05-06T15:01:07Z">
              <w:r>
                <w:rPr>
                  <w:rFonts w:hint="eastAsia" w:eastAsia="宋体"/>
                  <w:lang w:val="en-US" w:eastAsia="zh-CN"/>
                </w:rPr>
                <w:t>45</w:t>
              </w:r>
            </w:ins>
          </w:p>
        </w:tc>
        <w:tc>
          <w:tcPr>
            <w:tcW w:w="770" w:type="dxa"/>
            <w:vAlign w:val="center"/>
          </w:tcPr>
          <w:p>
            <w:pPr>
              <w:pStyle w:val="52"/>
              <w:rPr>
                <w:ins w:id="32" w:author="ZTE(Liu Wenhao)" w:date="2023-05-06T15:00:54Z"/>
              </w:rPr>
            </w:pPr>
            <w:ins w:id="33" w:author="ZTE(Liu Wenhao)" w:date="2023-05-06T15:01:20Z">
              <w:r>
                <w:rPr/>
                <w:t>4096</w:t>
              </w:r>
            </w:ins>
          </w:p>
        </w:tc>
        <w:tc>
          <w:tcPr>
            <w:tcW w:w="3070" w:type="dxa"/>
            <w:vAlign w:val="center"/>
          </w:tcPr>
          <w:p>
            <w:pPr>
              <w:pStyle w:val="52"/>
              <w:rPr>
                <w:ins w:id="34" w:author="ZTE(Liu Wenhao)" w:date="2023-05-06T15:00:54Z"/>
                <w:rFonts w:cs="Calibri"/>
              </w:rPr>
            </w:pPr>
            <w:ins w:id="35" w:author="ZTE(Liu Wenhao)" w:date="2023-05-06T15:01:53Z">
              <w:r>
                <w:rPr>
                  <w:rFonts w:cs="Calibri"/>
                </w:rPr>
                <w:t>288</w:t>
              </w:r>
            </w:ins>
          </w:p>
        </w:tc>
        <w:tc>
          <w:tcPr>
            <w:tcW w:w="1472" w:type="dxa"/>
            <w:vAlign w:val="center"/>
          </w:tcPr>
          <w:p>
            <w:pPr>
              <w:pStyle w:val="52"/>
              <w:rPr>
                <w:ins w:id="36" w:author="ZTE(Liu Wenhao)" w:date="2023-05-06T15:00:54Z"/>
              </w:rPr>
            </w:pPr>
            <w:ins w:id="37" w:author="ZTE(Liu Wenhao)" w:date="2023-05-06T15:01:47Z">
              <w:r>
                <w:rPr/>
                <w:t>144</w:t>
              </w:r>
            </w:ins>
          </w:p>
        </w:tc>
        <w:tc>
          <w:tcPr>
            <w:tcW w:w="2946" w:type="dxa"/>
            <w:vAlign w:val="center"/>
          </w:tcPr>
          <w:p>
            <w:pPr>
              <w:pStyle w:val="52"/>
              <w:rPr>
                <w:ins w:id="38" w:author="ZTE(Liu Wenhao)" w:date="2023-05-06T15:00:54Z"/>
              </w:rPr>
            </w:pPr>
            <w:ins w:id="39" w:author="ZTE(Liu Wenhao)" w:date="2023-05-06T15:01:41Z">
              <w:r>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73" w:type="dxa"/>
            <w:vAlign w:val="center"/>
          </w:tcPr>
          <w:p>
            <w:pPr>
              <w:pStyle w:val="52"/>
            </w:pPr>
            <w:r>
              <w:t>50</w:t>
            </w:r>
          </w:p>
        </w:tc>
        <w:tc>
          <w:tcPr>
            <w:tcW w:w="770" w:type="dxa"/>
            <w:vAlign w:val="center"/>
          </w:tcPr>
          <w:p>
            <w:pPr>
              <w:pStyle w:val="52"/>
            </w:pPr>
            <w:r>
              <w:t>4096</w:t>
            </w:r>
          </w:p>
        </w:tc>
        <w:tc>
          <w:tcPr>
            <w:tcW w:w="3070" w:type="dxa"/>
            <w:vAlign w:val="center"/>
          </w:tcPr>
          <w:p>
            <w:pPr>
              <w:pStyle w:val="52"/>
            </w:pPr>
            <w:r>
              <w:rPr>
                <w:rFonts w:cs="Calibri"/>
              </w:rPr>
              <w:t>288</w:t>
            </w:r>
          </w:p>
        </w:tc>
        <w:tc>
          <w:tcPr>
            <w:tcW w:w="1472" w:type="dxa"/>
            <w:vAlign w:val="center"/>
          </w:tcPr>
          <w:p>
            <w:pPr>
              <w:pStyle w:val="52"/>
            </w:pPr>
            <w:r>
              <w:t>144</w:t>
            </w:r>
          </w:p>
        </w:tc>
        <w:tc>
          <w:tcPr>
            <w:tcW w:w="2946" w:type="dxa"/>
            <w:vAlign w:val="center"/>
          </w:tcPr>
          <w:p>
            <w:pPr>
              <w:pStyle w:val="52"/>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31" w:type="dxa"/>
            <w:gridSpan w:val="5"/>
            <w:vAlign w:val="center"/>
          </w:tcPr>
          <w:p>
            <w:pPr>
              <w:pStyle w:val="66"/>
            </w:pPr>
            <w:r>
              <w:rPr>
                <w:caps/>
              </w:rPr>
              <w:t>Note</w:t>
            </w:r>
            <w:r>
              <w:t>:</w:t>
            </w:r>
            <w:r>
              <w:tab/>
            </w:r>
            <w:r>
              <w:t>These percentages are informative and apply to a slot's symbols 1 to 6 and 8 to 13. Symbols 0 and 7 have a longer CP and therefore a lower percentage.</w:t>
            </w:r>
          </w:p>
        </w:tc>
      </w:tr>
    </w:tbl>
    <w:p/>
    <w:p>
      <w:pPr>
        <w:keepNext/>
        <w:keepLines/>
        <w:spacing w:before="60"/>
        <w:jc w:val="center"/>
        <w:rPr>
          <w:rFonts w:ascii="Arial" w:hAnsi="Arial"/>
          <w:b/>
        </w:rPr>
      </w:pPr>
      <w:r>
        <w:rPr>
          <w:rFonts w:ascii="Arial" w:hAnsi="Arial"/>
          <w:b/>
        </w:rPr>
        <w:t>Table 6.5.3.5-</w:t>
      </w:r>
      <w:r>
        <w:rPr>
          <w:rFonts w:hint="eastAsia" w:ascii="Arial" w:hAnsi="Arial" w:eastAsiaTheme="minorEastAsia"/>
          <w:b/>
        </w:rPr>
        <w:t>3:</w:t>
      </w:r>
      <w:r>
        <w:rPr>
          <w:rFonts w:ascii="Arial" w:hAnsi="Arial"/>
          <w:b/>
        </w:rPr>
        <w:t xml:space="preserve"> EVM window length for normal CP for NR, FR1, 30 kHz SCS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10"/>
        <w:gridCol w:w="792"/>
        <w:gridCol w:w="3006"/>
        <w:gridCol w:w="1559"/>
        <w:gridCol w:w="2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0" w:type="dxa"/>
            <w:shd w:val="clear" w:color="auto" w:fill="auto"/>
            <w:vAlign w:val="center"/>
          </w:tcPr>
          <w:p>
            <w:pPr>
              <w:pStyle w:val="51"/>
            </w:pPr>
            <w:r>
              <w:t>Channel</w:t>
            </w:r>
            <w:r>
              <w:br w:type="textWrapping"/>
            </w:r>
            <w:r>
              <w:t>bandwidth (MHz)</w:t>
            </w:r>
          </w:p>
        </w:tc>
        <w:tc>
          <w:tcPr>
            <w:tcW w:w="792" w:type="dxa"/>
            <w:shd w:val="clear" w:color="auto" w:fill="auto"/>
            <w:vAlign w:val="center"/>
          </w:tcPr>
          <w:p>
            <w:pPr>
              <w:pStyle w:val="51"/>
            </w:pPr>
            <w:r>
              <w:t>FFT size</w:t>
            </w:r>
          </w:p>
        </w:tc>
        <w:tc>
          <w:tcPr>
            <w:tcW w:w="3006" w:type="dxa"/>
            <w:shd w:val="clear" w:color="auto" w:fill="auto"/>
            <w:vAlign w:val="center"/>
          </w:tcPr>
          <w:p>
            <w:pPr>
              <w:pStyle w:val="51"/>
            </w:pPr>
            <w:r>
              <w:t>Cyclic prefix length for symbols 1</w:t>
            </w:r>
            <w:r>
              <w:noBreakHyphen/>
            </w:r>
            <w:r>
              <w:t>13 in FFT samples</w:t>
            </w:r>
          </w:p>
        </w:tc>
        <w:tc>
          <w:tcPr>
            <w:tcW w:w="1559" w:type="dxa"/>
            <w:shd w:val="clear" w:color="auto" w:fill="auto"/>
            <w:vAlign w:val="center"/>
          </w:tcPr>
          <w:p>
            <w:pPr>
              <w:pStyle w:val="51"/>
            </w:pPr>
            <w:r>
              <w:t xml:space="preserve">EVM window length </w:t>
            </w:r>
            <w:r>
              <w:rPr>
                <w:i/>
              </w:rPr>
              <w:t>W</w:t>
            </w:r>
          </w:p>
        </w:tc>
        <w:tc>
          <w:tcPr>
            <w:tcW w:w="2864" w:type="dxa"/>
            <w:shd w:val="clear" w:color="auto" w:fill="auto"/>
            <w:vAlign w:val="center"/>
          </w:tcPr>
          <w:p>
            <w:pPr>
              <w:pStyle w:val="51"/>
            </w:pPr>
            <w:r>
              <w:t xml:space="preserve">Ratio of </w:t>
            </w:r>
            <w:r>
              <w:rPr>
                <w:i/>
              </w:rPr>
              <w:t>W</w:t>
            </w:r>
            <w:r>
              <w:t xml:space="preserve"> to total CP length for symbols 1</w:t>
            </w:r>
            <w:r>
              <w:noBreakHyphen/>
            </w:r>
            <w:r>
              <w:t>13 (%)</w:t>
            </w:r>
          </w:p>
          <w:p>
            <w:pPr>
              <w:pStyle w:val="51"/>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0" w:type="dxa"/>
          </w:tcPr>
          <w:p>
            <w:pPr>
              <w:pStyle w:val="52"/>
            </w:pPr>
            <w:r>
              <w:t>10</w:t>
            </w:r>
          </w:p>
        </w:tc>
        <w:tc>
          <w:tcPr>
            <w:tcW w:w="792" w:type="dxa"/>
          </w:tcPr>
          <w:p>
            <w:pPr>
              <w:pStyle w:val="52"/>
            </w:pPr>
            <w:r>
              <w:t>512</w:t>
            </w:r>
          </w:p>
        </w:tc>
        <w:tc>
          <w:tcPr>
            <w:tcW w:w="3006" w:type="dxa"/>
          </w:tcPr>
          <w:p>
            <w:pPr>
              <w:pStyle w:val="52"/>
            </w:pPr>
            <w:r>
              <w:t>36</w:t>
            </w:r>
          </w:p>
        </w:tc>
        <w:tc>
          <w:tcPr>
            <w:tcW w:w="1559" w:type="dxa"/>
            <w:vAlign w:val="center"/>
          </w:tcPr>
          <w:p>
            <w:pPr>
              <w:pStyle w:val="52"/>
            </w:pPr>
            <w:r>
              <w:t>14</w:t>
            </w:r>
          </w:p>
        </w:tc>
        <w:tc>
          <w:tcPr>
            <w:tcW w:w="2864" w:type="dxa"/>
          </w:tcPr>
          <w:p>
            <w:pPr>
              <w:pStyle w:val="52"/>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0" w:type="dxa"/>
          </w:tcPr>
          <w:p>
            <w:pPr>
              <w:pStyle w:val="52"/>
            </w:pPr>
            <w:r>
              <w:t>15</w:t>
            </w:r>
          </w:p>
        </w:tc>
        <w:tc>
          <w:tcPr>
            <w:tcW w:w="792" w:type="dxa"/>
          </w:tcPr>
          <w:p>
            <w:pPr>
              <w:pStyle w:val="52"/>
            </w:pPr>
            <w:r>
              <w:t>768</w:t>
            </w:r>
          </w:p>
        </w:tc>
        <w:tc>
          <w:tcPr>
            <w:tcW w:w="3006" w:type="dxa"/>
          </w:tcPr>
          <w:p>
            <w:pPr>
              <w:pStyle w:val="52"/>
            </w:pPr>
            <w:r>
              <w:t>54</w:t>
            </w:r>
          </w:p>
        </w:tc>
        <w:tc>
          <w:tcPr>
            <w:tcW w:w="1559" w:type="dxa"/>
            <w:vAlign w:val="center"/>
          </w:tcPr>
          <w:p>
            <w:pPr>
              <w:pStyle w:val="52"/>
            </w:pPr>
            <w:r>
              <w:t>22</w:t>
            </w:r>
          </w:p>
        </w:tc>
        <w:tc>
          <w:tcPr>
            <w:tcW w:w="2864" w:type="dxa"/>
          </w:tcPr>
          <w:p>
            <w:pPr>
              <w:pStyle w:val="52"/>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0" w:type="dxa"/>
          </w:tcPr>
          <w:p>
            <w:pPr>
              <w:pStyle w:val="52"/>
            </w:pPr>
            <w:r>
              <w:t>20</w:t>
            </w:r>
          </w:p>
        </w:tc>
        <w:tc>
          <w:tcPr>
            <w:tcW w:w="792" w:type="dxa"/>
          </w:tcPr>
          <w:p>
            <w:pPr>
              <w:pStyle w:val="52"/>
            </w:pPr>
            <w:r>
              <w:t>1024</w:t>
            </w:r>
          </w:p>
        </w:tc>
        <w:tc>
          <w:tcPr>
            <w:tcW w:w="3006" w:type="dxa"/>
          </w:tcPr>
          <w:p>
            <w:pPr>
              <w:pStyle w:val="52"/>
            </w:pPr>
            <w:r>
              <w:t>72</w:t>
            </w:r>
          </w:p>
        </w:tc>
        <w:tc>
          <w:tcPr>
            <w:tcW w:w="1559" w:type="dxa"/>
            <w:vAlign w:val="center"/>
          </w:tcPr>
          <w:p>
            <w:pPr>
              <w:pStyle w:val="52"/>
            </w:pPr>
            <w:r>
              <w:t>28</w:t>
            </w:r>
          </w:p>
        </w:tc>
        <w:tc>
          <w:tcPr>
            <w:tcW w:w="2864" w:type="dxa"/>
          </w:tcPr>
          <w:p>
            <w:pPr>
              <w:pStyle w:val="52"/>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0" w:type="dxa"/>
          </w:tcPr>
          <w:p>
            <w:pPr>
              <w:pStyle w:val="52"/>
            </w:pPr>
            <w:r>
              <w:t>25</w:t>
            </w:r>
          </w:p>
        </w:tc>
        <w:tc>
          <w:tcPr>
            <w:tcW w:w="792" w:type="dxa"/>
          </w:tcPr>
          <w:p>
            <w:pPr>
              <w:pStyle w:val="52"/>
            </w:pPr>
            <w:r>
              <w:t>1024</w:t>
            </w:r>
          </w:p>
        </w:tc>
        <w:tc>
          <w:tcPr>
            <w:tcW w:w="3006" w:type="dxa"/>
          </w:tcPr>
          <w:p>
            <w:pPr>
              <w:pStyle w:val="52"/>
            </w:pPr>
            <w:r>
              <w:t>72</w:t>
            </w:r>
          </w:p>
        </w:tc>
        <w:tc>
          <w:tcPr>
            <w:tcW w:w="1559" w:type="dxa"/>
            <w:vAlign w:val="center"/>
          </w:tcPr>
          <w:p>
            <w:pPr>
              <w:pStyle w:val="52"/>
            </w:pPr>
            <w:r>
              <w:t>36</w:t>
            </w:r>
          </w:p>
        </w:tc>
        <w:tc>
          <w:tcPr>
            <w:tcW w:w="2864" w:type="dxa"/>
          </w:tcPr>
          <w:p>
            <w:pPr>
              <w:pStyle w:val="52"/>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0" w:type="dxa"/>
          </w:tcPr>
          <w:p>
            <w:pPr>
              <w:pStyle w:val="52"/>
            </w:pPr>
            <w:r>
              <w:t>30</w:t>
            </w:r>
          </w:p>
        </w:tc>
        <w:tc>
          <w:tcPr>
            <w:tcW w:w="792" w:type="dxa"/>
          </w:tcPr>
          <w:p>
            <w:pPr>
              <w:pStyle w:val="52"/>
            </w:pPr>
            <w:r>
              <w:t>1536</w:t>
            </w:r>
          </w:p>
        </w:tc>
        <w:tc>
          <w:tcPr>
            <w:tcW w:w="3006" w:type="dxa"/>
          </w:tcPr>
          <w:p>
            <w:pPr>
              <w:pStyle w:val="52"/>
            </w:pPr>
            <w:r>
              <w:t>108</w:t>
            </w:r>
          </w:p>
        </w:tc>
        <w:tc>
          <w:tcPr>
            <w:tcW w:w="1559" w:type="dxa"/>
            <w:vAlign w:val="center"/>
          </w:tcPr>
          <w:p>
            <w:pPr>
              <w:pStyle w:val="52"/>
            </w:pPr>
            <w:r>
              <w:t>54</w:t>
            </w:r>
          </w:p>
        </w:tc>
        <w:tc>
          <w:tcPr>
            <w:tcW w:w="2864" w:type="dxa"/>
          </w:tcPr>
          <w:p>
            <w:pPr>
              <w:pStyle w:val="52"/>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 w:author="ZTE(Liu Wenhao)" w:date="2023-05-06T15:02:40Z"/>
        </w:trPr>
        <w:tc>
          <w:tcPr>
            <w:tcW w:w="1410" w:type="dxa"/>
          </w:tcPr>
          <w:p>
            <w:pPr>
              <w:pStyle w:val="52"/>
              <w:rPr>
                <w:ins w:id="41" w:author="ZTE(Liu Wenhao)" w:date="2023-05-06T15:02:40Z"/>
                <w:rFonts w:hint="default" w:eastAsia="宋体"/>
                <w:lang w:val="en-US" w:eastAsia="zh-CN"/>
              </w:rPr>
            </w:pPr>
            <w:ins w:id="42" w:author="ZTE(Liu Wenhao)" w:date="2023-05-06T15:02:48Z">
              <w:r>
                <w:rPr>
                  <w:rFonts w:hint="eastAsia" w:eastAsia="宋体"/>
                  <w:lang w:val="en-US" w:eastAsia="zh-CN"/>
                </w:rPr>
                <w:t>35</w:t>
              </w:r>
            </w:ins>
          </w:p>
        </w:tc>
        <w:tc>
          <w:tcPr>
            <w:tcW w:w="792" w:type="dxa"/>
          </w:tcPr>
          <w:p>
            <w:pPr>
              <w:pStyle w:val="52"/>
              <w:rPr>
                <w:ins w:id="43" w:author="ZTE(Liu Wenhao)" w:date="2023-05-06T15:02:40Z"/>
              </w:rPr>
            </w:pPr>
            <w:ins w:id="44" w:author="ZTE(Liu Wenhao)" w:date="2023-05-06T15:03:00Z">
              <w:r>
                <w:rPr/>
                <w:t>1536</w:t>
              </w:r>
            </w:ins>
          </w:p>
        </w:tc>
        <w:tc>
          <w:tcPr>
            <w:tcW w:w="3006" w:type="dxa"/>
          </w:tcPr>
          <w:p>
            <w:pPr>
              <w:pStyle w:val="52"/>
              <w:rPr>
                <w:ins w:id="45" w:author="ZTE(Liu Wenhao)" w:date="2023-05-06T15:02:40Z"/>
              </w:rPr>
            </w:pPr>
            <w:ins w:id="46" w:author="ZTE(Liu Wenhao)" w:date="2023-05-06T15:03:05Z">
              <w:r>
                <w:rPr/>
                <w:t>108</w:t>
              </w:r>
            </w:ins>
          </w:p>
        </w:tc>
        <w:tc>
          <w:tcPr>
            <w:tcW w:w="1559" w:type="dxa"/>
            <w:vAlign w:val="center"/>
          </w:tcPr>
          <w:p>
            <w:pPr>
              <w:pStyle w:val="52"/>
              <w:rPr>
                <w:ins w:id="47" w:author="ZTE(Liu Wenhao)" w:date="2023-05-06T15:02:40Z"/>
              </w:rPr>
            </w:pPr>
            <w:ins w:id="48" w:author="ZTE(Liu Wenhao)" w:date="2023-05-06T15:03:10Z">
              <w:r>
                <w:rPr/>
                <w:t>54</w:t>
              </w:r>
            </w:ins>
          </w:p>
        </w:tc>
        <w:tc>
          <w:tcPr>
            <w:tcW w:w="2864" w:type="dxa"/>
          </w:tcPr>
          <w:p>
            <w:pPr>
              <w:pStyle w:val="52"/>
              <w:rPr>
                <w:ins w:id="49" w:author="ZTE(Liu Wenhao)" w:date="2023-05-06T15:02:40Z"/>
              </w:rPr>
            </w:pPr>
            <w:ins w:id="50" w:author="ZTE(Liu Wenhao)" w:date="2023-05-06T15:03:15Z">
              <w:r>
                <w:rPr/>
                <w:t>50</w:t>
              </w:r>
            </w:ins>
          </w:p>
        </w:tc>
      </w:tr>
      <w:tr>
        <w:tblPrEx>
          <w:tblCellMar>
            <w:top w:w="0" w:type="dxa"/>
            <w:left w:w="28" w:type="dxa"/>
            <w:bottom w:w="0" w:type="dxa"/>
            <w:right w:w="108" w:type="dxa"/>
          </w:tblCellMar>
        </w:tblPrEx>
        <w:trPr>
          <w:jc w:val="center"/>
        </w:trPr>
        <w:tc>
          <w:tcPr>
            <w:tcW w:w="1410" w:type="dxa"/>
          </w:tcPr>
          <w:p>
            <w:pPr>
              <w:pStyle w:val="52"/>
            </w:pPr>
            <w:r>
              <w:t>40</w:t>
            </w:r>
          </w:p>
        </w:tc>
        <w:tc>
          <w:tcPr>
            <w:tcW w:w="792" w:type="dxa"/>
          </w:tcPr>
          <w:p>
            <w:pPr>
              <w:pStyle w:val="52"/>
            </w:pPr>
            <w:r>
              <w:t>2048</w:t>
            </w:r>
          </w:p>
        </w:tc>
        <w:tc>
          <w:tcPr>
            <w:tcW w:w="3006" w:type="dxa"/>
          </w:tcPr>
          <w:p>
            <w:pPr>
              <w:pStyle w:val="52"/>
            </w:pPr>
            <w:r>
              <w:t>144</w:t>
            </w:r>
          </w:p>
        </w:tc>
        <w:tc>
          <w:tcPr>
            <w:tcW w:w="1559" w:type="dxa"/>
            <w:vAlign w:val="center"/>
          </w:tcPr>
          <w:p>
            <w:pPr>
              <w:pStyle w:val="52"/>
            </w:pPr>
            <w:r>
              <w:t>72</w:t>
            </w:r>
          </w:p>
        </w:tc>
        <w:tc>
          <w:tcPr>
            <w:tcW w:w="2864" w:type="dxa"/>
          </w:tcPr>
          <w:p>
            <w:pPr>
              <w:pStyle w:val="52"/>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1" w:author="ZTE(Liu Wenhao)" w:date="2023-05-06T15:02:45Z"/>
        </w:trPr>
        <w:tc>
          <w:tcPr>
            <w:tcW w:w="1410" w:type="dxa"/>
          </w:tcPr>
          <w:p>
            <w:pPr>
              <w:pStyle w:val="52"/>
              <w:rPr>
                <w:ins w:id="52" w:author="ZTE(Liu Wenhao)" w:date="2023-05-06T15:02:45Z"/>
                <w:rFonts w:hint="default" w:eastAsia="宋体"/>
                <w:lang w:val="en-US" w:eastAsia="zh-CN"/>
              </w:rPr>
            </w:pPr>
            <w:ins w:id="53" w:author="ZTE(Liu Wenhao)" w:date="2023-05-06T15:02:49Z">
              <w:r>
                <w:rPr>
                  <w:rFonts w:hint="eastAsia" w:eastAsia="宋体"/>
                  <w:lang w:val="en-US" w:eastAsia="zh-CN"/>
                </w:rPr>
                <w:t>45</w:t>
              </w:r>
            </w:ins>
          </w:p>
        </w:tc>
        <w:tc>
          <w:tcPr>
            <w:tcW w:w="792" w:type="dxa"/>
          </w:tcPr>
          <w:p>
            <w:pPr>
              <w:pStyle w:val="52"/>
              <w:rPr>
                <w:ins w:id="54" w:author="ZTE(Liu Wenhao)" w:date="2023-05-06T15:02:45Z"/>
              </w:rPr>
            </w:pPr>
            <w:ins w:id="55" w:author="ZTE(Liu Wenhao)" w:date="2023-05-06T15:03:30Z">
              <w:r>
                <w:rPr/>
                <w:t>2048</w:t>
              </w:r>
            </w:ins>
          </w:p>
        </w:tc>
        <w:tc>
          <w:tcPr>
            <w:tcW w:w="3006" w:type="dxa"/>
          </w:tcPr>
          <w:p>
            <w:pPr>
              <w:pStyle w:val="52"/>
              <w:rPr>
                <w:ins w:id="56" w:author="ZTE(Liu Wenhao)" w:date="2023-05-06T15:02:45Z"/>
              </w:rPr>
            </w:pPr>
            <w:ins w:id="57" w:author="ZTE(Liu Wenhao)" w:date="2023-05-06T15:03:26Z">
              <w:r>
                <w:rPr/>
                <w:t>144</w:t>
              </w:r>
            </w:ins>
          </w:p>
        </w:tc>
        <w:tc>
          <w:tcPr>
            <w:tcW w:w="1559" w:type="dxa"/>
            <w:vAlign w:val="center"/>
          </w:tcPr>
          <w:p>
            <w:pPr>
              <w:pStyle w:val="52"/>
              <w:rPr>
                <w:ins w:id="58" w:author="ZTE(Liu Wenhao)" w:date="2023-05-06T15:02:45Z"/>
              </w:rPr>
            </w:pPr>
            <w:ins w:id="59" w:author="ZTE(Liu Wenhao)" w:date="2023-05-06T15:03:23Z">
              <w:r>
                <w:rPr/>
                <w:t>72</w:t>
              </w:r>
            </w:ins>
          </w:p>
        </w:tc>
        <w:tc>
          <w:tcPr>
            <w:tcW w:w="2864" w:type="dxa"/>
          </w:tcPr>
          <w:p>
            <w:pPr>
              <w:pStyle w:val="52"/>
              <w:rPr>
                <w:ins w:id="60" w:author="ZTE(Liu Wenhao)" w:date="2023-05-06T15:02:45Z"/>
              </w:rPr>
            </w:pPr>
            <w:ins w:id="61" w:author="ZTE(Liu Wenhao)" w:date="2023-05-06T15:03:17Z">
              <w:r>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0" w:type="dxa"/>
          </w:tcPr>
          <w:p>
            <w:pPr>
              <w:pStyle w:val="52"/>
            </w:pPr>
            <w:r>
              <w:t>50</w:t>
            </w:r>
          </w:p>
        </w:tc>
        <w:tc>
          <w:tcPr>
            <w:tcW w:w="792" w:type="dxa"/>
          </w:tcPr>
          <w:p>
            <w:pPr>
              <w:pStyle w:val="52"/>
            </w:pPr>
            <w:r>
              <w:t>2048</w:t>
            </w:r>
          </w:p>
        </w:tc>
        <w:tc>
          <w:tcPr>
            <w:tcW w:w="3006" w:type="dxa"/>
          </w:tcPr>
          <w:p>
            <w:pPr>
              <w:pStyle w:val="52"/>
              <w:rPr>
                <w:rFonts w:cs="Calibri"/>
              </w:rPr>
            </w:pPr>
            <w:r>
              <w:t>144</w:t>
            </w:r>
          </w:p>
        </w:tc>
        <w:tc>
          <w:tcPr>
            <w:tcW w:w="1559" w:type="dxa"/>
            <w:vAlign w:val="center"/>
          </w:tcPr>
          <w:p>
            <w:pPr>
              <w:pStyle w:val="52"/>
            </w:pPr>
            <w:r>
              <w:t>72</w:t>
            </w:r>
          </w:p>
        </w:tc>
        <w:tc>
          <w:tcPr>
            <w:tcW w:w="2864" w:type="dxa"/>
          </w:tcPr>
          <w:p>
            <w:pPr>
              <w:pStyle w:val="52"/>
              <w:rPr>
                <w:rFonts w:cs="Calibri"/>
              </w:rPr>
            </w:pPr>
            <w:r>
              <w:rPr>
                <w:rFonts w:cs="Calibri"/>
              </w:rPr>
              <w:t>50</w:t>
            </w:r>
          </w:p>
        </w:tc>
      </w:tr>
      <w:tr>
        <w:tblPrEx>
          <w:tblCellMar>
            <w:top w:w="0" w:type="dxa"/>
            <w:left w:w="28" w:type="dxa"/>
            <w:bottom w:w="0" w:type="dxa"/>
            <w:right w:w="108" w:type="dxa"/>
          </w:tblCellMar>
        </w:tblPrEx>
        <w:trPr>
          <w:jc w:val="center"/>
        </w:trPr>
        <w:tc>
          <w:tcPr>
            <w:tcW w:w="1410" w:type="dxa"/>
          </w:tcPr>
          <w:p>
            <w:pPr>
              <w:pStyle w:val="52"/>
            </w:pPr>
            <w:r>
              <w:t>60</w:t>
            </w:r>
          </w:p>
        </w:tc>
        <w:tc>
          <w:tcPr>
            <w:tcW w:w="792" w:type="dxa"/>
          </w:tcPr>
          <w:p>
            <w:pPr>
              <w:pStyle w:val="52"/>
            </w:pPr>
            <w:r>
              <w:t>3072</w:t>
            </w:r>
          </w:p>
        </w:tc>
        <w:tc>
          <w:tcPr>
            <w:tcW w:w="3006" w:type="dxa"/>
          </w:tcPr>
          <w:p>
            <w:pPr>
              <w:pStyle w:val="52"/>
              <w:rPr>
                <w:rFonts w:cs="Calibri"/>
              </w:rPr>
            </w:pPr>
            <w:r>
              <w:t>216</w:t>
            </w:r>
          </w:p>
        </w:tc>
        <w:tc>
          <w:tcPr>
            <w:tcW w:w="1559" w:type="dxa"/>
            <w:vAlign w:val="center"/>
          </w:tcPr>
          <w:p>
            <w:pPr>
              <w:pStyle w:val="52"/>
            </w:pPr>
            <w:r>
              <w:t>130</w:t>
            </w:r>
          </w:p>
        </w:tc>
        <w:tc>
          <w:tcPr>
            <w:tcW w:w="2864" w:type="dxa"/>
          </w:tcPr>
          <w:p>
            <w:pPr>
              <w:pStyle w:val="52"/>
              <w:rPr>
                <w:rFonts w:cs="Calibri"/>
              </w:rPr>
            </w:pPr>
            <w:r>
              <w:rPr>
                <w:rFonts w:cs="Calibri"/>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0" w:type="dxa"/>
          </w:tcPr>
          <w:p>
            <w:pPr>
              <w:pStyle w:val="52"/>
            </w:pPr>
            <w:r>
              <w:t>70</w:t>
            </w:r>
          </w:p>
        </w:tc>
        <w:tc>
          <w:tcPr>
            <w:tcW w:w="792" w:type="dxa"/>
          </w:tcPr>
          <w:p>
            <w:pPr>
              <w:pStyle w:val="52"/>
            </w:pPr>
            <w:r>
              <w:t>3072</w:t>
            </w:r>
          </w:p>
        </w:tc>
        <w:tc>
          <w:tcPr>
            <w:tcW w:w="3006" w:type="dxa"/>
          </w:tcPr>
          <w:p>
            <w:pPr>
              <w:pStyle w:val="52"/>
              <w:rPr>
                <w:rFonts w:cs="Calibri"/>
              </w:rPr>
            </w:pPr>
            <w:r>
              <w:t>216</w:t>
            </w:r>
          </w:p>
        </w:tc>
        <w:tc>
          <w:tcPr>
            <w:tcW w:w="1559" w:type="dxa"/>
            <w:vAlign w:val="center"/>
          </w:tcPr>
          <w:p>
            <w:pPr>
              <w:pStyle w:val="52"/>
            </w:pPr>
            <w:r>
              <w:t>130</w:t>
            </w:r>
          </w:p>
        </w:tc>
        <w:tc>
          <w:tcPr>
            <w:tcW w:w="2864" w:type="dxa"/>
          </w:tcPr>
          <w:p>
            <w:pPr>
              <w:pStyle w:val="52"/>
              <w:rPr>
                <w:rFonts w:cs="Calibri"/>
              </w:rPr>
            </w:pPr>
            <w:r>
              <w:rPr>
                <w:rFonts w:cs="Calibri"/>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0" w:type="dxa"/>
          </w:tcPr>
          <w:p>
            <w:pPr>
              <w:pStyle w:val="52"/>
            </w:pPr>
            <w:r>
              <w:t>80</w:t>
            </w:r>
          </w:p>
        </w:tc>
        <w:tc>
          <w:tcPr>
            <w:tcW w:w="792" w:type="dxa"/>
          </w:tcPr>
          <w:p>
            <w:pPr>
              <w:pStyle w:val="52"/>
            </w:pPr>
            <w:r>
              <w:t>4096</w:t>
            </w:r>
          </w:p>
        </w:tc>
        <w:tc>
          <w:tcPr>
            <w:tcW w:w="3006" w:type="dxa"/>
          </w:tcPr>
          <w:p>
            <w:pPr>
              <w:pStyle w:val="52"/>
              <w:rPr>
                <w:rFonts w:cs="Calibri"/>
              </w:rPr>
            </w:pPr>
            <w:r>
              <w:t>288</w:t>
            </w:r>
          </w:p>
        </w:tc>
        <w:tc>
          <w:tcPr>
            <w:tcW w:w="1559" w:type="dxa"/>
            <w:vAlign w:val="center"/>
          </w:tcPr>
          <w:p>
            <w:pPr>
              <w:pStyle w:val="52"/>
            </w:pPr>
            <w:r>
              <w:t>172</w:t>
            </w:r>
          </w:p>
        </w:tc>
        <w:tc>
          <w:tcPr>
            <w:tcW w:w="2864" w:type="dxa"/>
          </w:tcPr>
          <w:p>
            <w:pPr>
              <w:pStyle w:val="52"/>
              <w:rPr>
                <w:rFonts w:cs="Calibri"/>
              </w:rPr>
            </w:pPr>
            <w:r>
              <w:rPr>
                <w:rFonts w:cs="Calibri"/>
              </w:rPr>
              <w:t>60</w:t>
            </w:r>
          </w:p>
        </w:tc>
      </w:tr>
      <w:tr>
        <w:tblPrEx>
          <w:tblCellMar>
            <w:top w:w="0" w:type="dxa"/>
            <w:left w:w="28" w:type="dxa"/>
            <w:bottom w:w="0" w:type="dxa"/>
            <w:right w:w="108" w:type="dxa"/>
          </w:tblCellMar>
        </w:tblPrEx>
        <w:trPr>
          <w:jc w:val="center"/>
        </w:trPr>
        <w:tc>
          <w:tcPr>
            <w:tcW w:w="1410" w:type="dxa"/>
          </w:tcPr>
          <w:p>
            <w:pPr>
              <w:pStyle w:val="52"/>
            </w:pPr>
            <w:r>
              <w:t>90</w:t>
            </w:r>
          </w:p>
        </w:tc>
        <w:tc>
          <w:tcPr>
            <w:tcW w:w="792" w:type="dxa"/>
          </w:tcPr>
          <w:p>
            <w:pPr>
              <w:pStyle w:val="52"/>
            </w:pPr>
            <w:r>
              <w:t>4096</w:t>
            </w:r>
          </w:p>
        </w:tc>
        <w:tc>
          <w:tcPr>
            <w:tcW w:w="3006" w:type="dxa"/>
          </w:tcPr>
          <w:p>
            <w:pPr>
              <w:pStyle w:val="52"/>
              <w:rPr>
                <w:rFonts w:cs="Calibri"/>
              </w:rPr>
            </w:pPr>
            <w:r>
              <w:t>288</w:t>
            </w:r>
          </w:p>
        </w:tc>
        <w:tc>
          <w:tcPr>
            <w:tcW w:w="1559" w:type="dxa"/>
            <w:vAlign w:val="center"/>
          </w:tcPr>
          <w:p>
            <w:pPr>
              <w:pStyle w:val="52"/>
            </w:pPr>
            <w:r>
              <w:t>172</w:t>
            </w:r>
          </w:p>
        </w:tc>
        <w:tc>
          <w:tcPr>
            <w:tcW w:w="2864" w:type="dxa"/>
          </w:tcPr>
          <w:p>
            <w:pPr>
              <w:pStyle w:val="52"/>
              <w:rPr>
                <w:rFonts w:cs="Calibri"/>
              </w:rPr>
            </w:pPr>
            <w:r>
              <w:rPr>
                <w:rFonts w:cs="Calibri"/>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0" w:type="dxa"/>
          </w:tcPr>
          <w:p>
            <w:pPr>
              <w:pStyle w:val="52"/>
            </w:pPr>
            <w:r>
              <w:t>100</w:t>
            </w:r>
          </w:p>
        </w:tc>
        <w:tc>
          <w:tcPr>
            <w:tcW w:w="792" w:type="dxa"/>
          </w:tcPr>
          <w:p>
            <w:pPr>
              <w:pStyle w:val="52"/>
            </w:pPr>
            <w:r>
              <w:t>4096</w:t>
            </w:r>
          </w:p>
        </w:tc>
        <w:tc>
          <w:tcPr>
            <w:tcW w:w="3006" w:type="dxa"/>
          </w:tcPr>
          <w:p>
            <w:pPr>
              <w:pStyle w:val="52"/>
              <w:rPr>
                <w:rFonts w:cs="Calibri"/>
              </w:rPr>
            </w:pPr>
            <w:r>
              <w:t>288</w:t>
            </w:r>
          </w:p>
        </w:tc>
        <w:tc>
          <w:tcPr>
            <w:tcW w:w="1559" w:type="dxa"/>
            <w:vAlign w:val="center"/>
          </w:tcPr>
          <w:p>
            <w:pPr>
              <w:pStyle w:val="52"/>
            </w:pPr>
            <w:r>
              <w:t>172</w:t>
            </w:r>
          </w:p>
        </w:tc>
        <w:tc>
          <w:tcPr>
            <w:tcW w:w="2864" w:type="dxa"/>
          </w:tcPr>
          <w:p>
            <w:pPr>
              <w:pStyle w:val="52"/>
              <w:rPr>
                <w:rFonts w:cs="Calibri"/>
              </w:rPr>
            </w:pPr>
            <w:r>
              <w:rPr>
                <w:rFonts w:cs="Calibri"/>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31" w:type="dxa"/>
            <w:gridSpan w:val="5"/>
          </w:tcPr>
          <w:p>
            <w:pPr>
              <w:pStyle w:val="66"/>
              <w:rPr>
                <w:rFonts w:cs="Calibri"/>
              </w:rPr>
            </w:pPr>
            <w:r>
              <w:rPr>
                <w:caps/>
              </w:rPr>
              <w:t>Note</w:t>
            </w:r>
            <w:r>
              <w:t>:</w:t>
            </w:r>
            <w:r>
              <w:tab/>
            </w:r>
            <w:r>
              <w:t>These percentages are informative and apply to a slot's symbols 1 through 13. Symbol 0 has a longer CP and therefore a lower percentage.</w:t>
            </w:r>
          </w:p>
        </w:tc>
      </w:tr>
    </w:tbl>
    <w:p/>
    <w:p>
      <w:pPr>
        <w:keepNext/>
        <w:keepLines/>
        <w:spacing w:before="60"/>
        <w:jc w:val="center"/>
        <w:rPr>
          <w:rFonts w:ascii="Arial" w:hAnsi="Arial"/>
          <w:b/>
        </w:rPr>
      </w:pPr>
      <w:r>
        <w:rPr>
          <w:rFonts w:ascii="Arial" w:hAnsi="Arial"/>
          <w:b/>
        </w:rPr>
        <w:t>Table 6.5.3.5-</w:t>
      </w:r>
      <w:r>
        <w:rPr>
          <w:rFonts w:hint="eastAsia" w:ascii="Arial" w:hAnsi="Arial" w:eastAsiaTheme="minorEastAsia"/>
          <w:b/>
        </w:rPr>
        <w:t>4:</w:t>
      </w:r>
      <w:r>
        <w:rPr>
          <w:rFonts w:ascii="Arial" w:hAnsi="Arial"/>
          <w:b/>
        </w:rPr>
        <w:t xml:space="preserve"> EVM window length for normal CP for NR, FR1, 60 kHz SCS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3"/>
        <w:gridCol w:w="972"/>
        <w:gridCol w:w="2653"/>
        <w:gridCol w:w="1896"/>
        <w:gridCol w:w="2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shd w:val="clear" w:color="auto" w:fill="auto"/>
            <w:vAlign w:val="center"/>
          </w:tcPr>
          <w:p>
            <w:pPr>
              <w:pStyle w:val="51"/>
            </w:pPr>
            <w:r>
              <w:t>Channel</w:t>
            </w:r>
            <w:r>
              <w:br w:type="textWrapping"/>
            </w:r>
            <w:r>
              <w:t>bandwidth (MHz)</w:t>
            </w:r>
          </w:p>
        </w:tc>
        <w:tc>
          <w:tcPr>
            <w:tcW w:w="972" w:type="dxa"/>
            <w:shd w:val="clear" w:color="auto" w:fill="auto"/>
            <w:vAlign w:val="center"/>
          </w:tcPr>
          <w:p>
            <w:pPr>
              <w:pStyle w:val="51"/>
            </w:pPr>
            <w:r>
              <w:t>FFT size</w:t>
            </w:r>
          </w:p>
        </w:tc>
        <w:tc>
          <w:tcPr>
            <w:tcW w:w="2653" w:type="dxa"/>
            <w:shd w:val="clear" w:color="auto" w:fill="auto"/>
            <w:vAlign w:val="center"/>
          </w:tcPr>
          <w:p>
            <w:pPr>
              <w:pStyle w:val="51"/>
            </w:pPr>
            <w:r>
              <w:t>Cyclic prefix length in FFT samples</w:t>
            </w:r>
          </w:p>
        </w:tc>
        <w:tc>
          <w:tcPr>
            <w:tcW w:w="1896" w:type="dxa"/>
            <w:shd w:val="clear" w:color="auto" w:fill="auto"/>
            <w:vAlign w:val="center"/>
          </w:tcPr>
          <w:p>
            <w:pPr>
              <w:pStyle w:val="51"/>
            </w:pPr>
            <w:r>
              <w:t xml:space="preserve">EVM window length </w:t>
            </w:r>
            <w:r>
              <w:rPr>
                <w:i/>
              </w:rPr>
              <w:t>W</w:t>
            </w:r>
          </w:p>
        </w:tc>
        <w:tc>
          <w:tcPr>
            <w:tcW w:w="2377" w:type="dxa"/>
            <w:shd w:val="clear" w:color="auto" w:fill="auto"/>
            <w:vAlign w:val="center"/>
          </w:tcPr>
          <w:p>
            <w:pPr>
              <w:pStyle w:val="51"/>
            </w:pPr>
            <w:r>
              <w:t xml:space="preserve">Ratio of </w:t>
            </w:r>
            <w:r>
              <w:rPr>
                <w:i/>
              </w:rPr>
              <w:t>W</w:t>
            </w:r>
            <w:r>
              <w:t xml:space="preserve"> to total CP length (%)</w:t>
            </w:r>
          </w:p>
          <w:p>
            <w:pPr>
              <w:pStyle w:val="51"/>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52"/>
            </w:pPr>
            <w:r>
              <w:t>10</w:t>
            </w:r>
          </w:p>
        </w:tc>
        <w:tc>
          <w:tcPr>
            <w:tcW w:w="972" w:type="dxa"/>
          </w:tcPr>
          <w:p>
            <w:pPr>
              <w:pStyle w:val="52"/>
            </w:pPr>
            <w:r>
              <w:t>256</w:t>
            </w:r>
          </w:p>
        </w:tc>
        <w:tc>
          <w:tcPr>
            <w:tcW w:w="2653" w:type="dxa"/>
          </w:tcPr>
          <w:p>
            <w:pPr>
              <w:pStyle w:val="52"/>
            </w:pPr>
            <w:r>
              <w:t>18</w:t>
            </w:r>
          </w:p>
        </w:tc>
        <w:tc>
          <w:tcPr>
            <w:tcW w:w="1896" w:type="dxa"/>
            <w:vAlign w:val="center"/>
          </w:tcPr>
          <w:p>
            <w:pPr>
              <w:pStyle w:val="52"/>
            </w:pPr>
            <w:r>
              <w:t>8</w:t>
            </w:r>
          </w:p>
        </w:tc>
        <w:tc>
          <w:tcPr>
            <w:tcW w:w="2377" w:type="dxa"/>
          </w:tcPr>
          <w:p>
            <w:pPr>
              <w:pStyle w:val="52"/>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52"/>
            </w:pPr>
            <w:r>
              <w:t>15</w:t>
            </w:r>
          </w:p>
        </w:tc>
        <w:tc>
          <w:tcPr>
            <w:tcW w:w="972" w:type="dxa"/>
          </w:tcPr>
          <w:p>
            <w:pPr>
              <w:pStyle w:val="52"/>
            </w:pPr>
            <w:r>
              <w:t>384</w:t>
            </w:r>
          </w:p>
        </w:tc>
        <w:tc>
          <w:tcPr>
            <w:tcW w:w="2653" w:type="dxa"/>
          </w:tcPr>
          <w:p>
            <w:pPr>
              <w:pStyle w:val="52"/>
            </w:pPr>
            <w:r>
              <w:t>27</w:t>
            </w:r>
          </w:p>
        </w:tc>
        <w:tc>
          <w:tcPr>
            <w:tcW w:w="1896" w:type="dxa"/>
            <w:vAlign w:val="center"/>
          </w:tcPr>
          <w:p>
            <w:pPr>
              <w:pStyle w:val="52"/>
            </w:pPr>
            <w:r>
              <w:t>11</w:t>
            </w:r>
          </w:p>
        </w:tc>
        <w:tc>
          <w:tcPr>
            <w:tcW w:w="2377" w:type="dxa"/>
          </w:tcPr>
          <w:p>
            <w:pPr>
              <w:pStyle w:val="52"/>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52"/>
            </w:pPr>
            <w:r>
              <w:t>20</w:t>
            </w:r>
          </w:p>
        </w:tc>
        <w:tc>
          <w:tcPr>
            <w:tcW w:w="972" w:type="dxa"/>
          </w:tcPr>
          <w:p>
            <w:pPr>
              <w:pStyle w:val="52"/>
            </w:pPr>
            <w:r>
              <w:t>512</w:t>
            </w:r>
          </w:p>
        </w:tc>
        <w:tc>
          <w:tcPr>
            <w:tcW w:w="2653" w:type="dxa"/>
          </w:tcPr>
          <w:p>
            <w:pPr>
              <w:pStyle w:val="52"/>
            </w:pPr>
            <w:r>
              <w:t>36</w:t>
            </w:r>
          </w:p>
        </w:tc>
        <w:tc>
          <w:tcPr>
            <w:tcW w:w="1896" w:type="dxa"/>
            <w:vAlign w:val="center"/>
          </w:tcPr>
          <w:p>
            <w:pPr>
              <w:pStyle w:val="52"/>
            </w:pPr>
            <w:r>
              <w:t>14</w:t>
            </w:r>
          </w:p>
        </w:tc>
        <w:tc>
          <w:tcPr>
            <w:tcW w:w="2377" w:type="dxa"/>
          </w:tcPr>
          <w:p>
            <w:pPr>
              <w:pStyle w:val="52"/>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52"/>
            </w:pPr>
            <w:r>
              <w:t>25</w:t>
            </w:r>
          </w:p>
        </w:tc>
        <w:tc>
          <w:tcPr>
            <w:tcW w:w="972" w:type="dxa"/>
          </w:tcPr>
          <w:p>
            <w:pPr>
              <w:pStyle w:val="52"/>
            </w:pPr>
            <w:r>
              <w:t>512</w:t>
            </w:r>
          </w:p>
        </w:tc>
        <w:tc>
          <w:tcPr>
            <w:tcW w:w="2653" w:type="dxa"/>
          </w:tcPr>
          <w:p>
            <w:pPr>
              <w:pStyle w:val="52"/>
            </w:pPr>
            <w:r>
              <w:t>36</w:t>
            </w:r>
          </w:p>
        </w:tc>
        <w:tc>
          <w:tcPr>
            <w:tcW w:w="1896" w:type="dxa"/>
            <w:vAlign w:val="center"/>
          </w:tcPr>
          <w:p>
            <w:pPr>
              <w:pStyle w:val="52"/>
            </w:pPr>
            <w:r>
              <w:t>18</w:t>
            </w:r>
          </w:p>
        </w:tc>
        <w:tc>
          <w:tcPr>
            <w:tcW w:w="2377" w:type="dxa"/>
          </w:tcPr>
          <w:p>
            <w:pPr>
              <w:pStyle w:val="52"/>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52"/>
            </w:pPr>
            <w:r>
              <w:t>30</w:t>
            </w:r>
          </w:p>
        </w:tc>
        <w:tc>
          <w:tcPr>
            <w:tcW w:w="972" w:type="dxa"/>
          </w:tcPr>
          <w:p>
            <w:pPr>
              <w:pStyle w:val="52"/>
            </w:pPr>
            <w:r>
              <w:t>768</w:t>
            </w:r>
          </w:p>
        </w:tc>
        <w:tc>
          <w:tcPr>
            <w:tcW w:w="2653" w:type="dxa"/>
          </w:tcPr>
          <w:p>
            <w:pPr>
              <w:pStyle w:val="52"/>
            </w:pPr>
            <w:r>
              <w:t>54</w:t>
            </w:r>
          </w:p>
        </w:tc>
        <w:tc>
          <w:tcPr>
            <w:tcW w:w="1896" w:type="dxa"/>
            <w:vAlign w:val="center"/>
          </w:tcPr>
          <w:p>
            <w:pPr>
              <w:pStyle w:val="52"/>
            </w:pPr>
            <w:r>
              <w:t>26</w:t>
            </w:r>
          </w:p>
        </w:tc>
        <w:tc>
          <w:tcPr>
            <w:tcW w:w="2377" w:type="dxa"/>
          </w:tcPr>
          <w:p>
            <w:pPr>
              <w:pStyle w:val="52"/>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 w:author="ZTE(Liu Wenhao)" w:date="2023-05-06T15:03:41Z"/>
        </w:trPr>
        <w:tc>
          <w:tcPr>
            <w:tcW w:w="1733" w:type="dxa"/>
          </w:tcPr>
          <w:p>
            <w:pPr>
              <w:pStyle w:val="52"/>
              <w:rPr>
                <w:ins w:id="63" w:author="ZTE(Liu Wenhao)" w:date="2023-05-06T15:03:41Z"/>
                <w:rFonts w:hint="default" w:eastAsia="宋体"/>
                <w:lang w:val="en-US" w:eastAsia="zh-CN"/>
              </w:rPr>
            </w:pPr>
            <w:ins w:id="64" w:author="ZTE(Liu Wenhao)" w:date="2023-05-06T15:03:49Z">
              <w:r>
                <w:rPr>
                  <w:rFonts w:hint="eastAsia" w:eastAsia="宋体"/>
                  <w:lang w:val="en-US" w:eastAsia="zh-CN"/>
                </w:rPr>
                <w:t>3</w:t>
              </w:r>
            </w:ins>
            <w:ins w:id="65" w:author="ZTE(Liu Wenhao)" w:date="2023-05-06T15:03:50Z">
              <w:r>
                <w:rPr>
                  <w:rFonts w:hint="eastAsia" w:eastAsia="宋体"/>
                  <w:lang w:val="en-US" w:eastAsia="zh-CN"/>
                </w:rPr>
                <w:t>5</w:t>
              </w:r>
            </w:ins>
          </w:p>
        </w:tc>
        <w:tc>
          <w:tcPr>
            <w:tcW w:w="972" w:type="dxa"/>
          </w:tcPr>
          <w:p>
            <w:pPr>
              <w:pStyle w:val="52"/>
              <w:rPr>
                <w:ins w:id="66" w:author="ZTE(Liu Wenhao)" w:date="2023-05-06T15:03:41Z"/>
              </w:rPr>
            </w:pPr>
            <w:ins w:id="67" w:author="ZTE(Liu Wenhao)" w:date="2023-05-06T15:04:00Z">
              <w:r>
                <w:rPr/>
                <w:t>768</w:t>
              </w:r>
            </w:ins>
          </w:p>
        </w:tc>
        <w:tc>
          <w:tcPr>
            <w:tcW w:w="2653" w:type="dxa"/>
          </w:tcPr>
          <w:p>
            <w:pPr>
              <w:pStyle w:val="52"/>
              <w:rPr>
                <w:ins w:id="68" w:author="ZTE(Liu Wenhao)" w:date="2023-05-06T15:03:41Z"/>
              </w:rPr>
            </w:pPr>
            <w:ins w:id="69" w:author="ZTE(Liu Wenhao)" w:date="2023-05-06T15:04:07Z">
              <w:r>
                <w:rPr/>
                <w:t>54</w:t>
              </w:r>
            </w:ins>
          </w:p>
        </w:tc>
        <w:tc>
          <w:tcPr>
            <w:tcW w:w="1896" w:type="dxa"/>
            <w:vAlign w:val="center"/>
          </w:tcPr>
          <w:p>
            <w:pPr>
              <w:pStyle w:val="52"/>
              <w:rPr>
                <w:ins w:id="70" w:author="ZTE(Liu Wenhao)" w:date="2023-05-06T15:03:41Z"/>
              </w:rPr>
            </w:pPr>
            <w:ins w:id="71" w:author="ZTE(Liu Wenhao)" w:date="2023-05-06T15:04:14Z">
              <w:r>
                <w:rPr/>
                <w:t>26</w:t>
              </w:r>
            </w:ins>
          </w:p>
        </w:tc>
        <w:tc>
          <w:tcPr>
            <w:tcW w:w="2377" w:type="dxa"/>
          </w:tcPr>
          <w:p>
            <w:pPr>
              <w:pStyle w:val="52"/>
              <w:rPr>
                <w:ins w:id="72" w:author="ZTE(Liu Wenhao)" w:date="2023-05-06T15:03:41Z"/>
              </w:rPr>
            </w:pPr>
            <w:ins w:id="73" w:author="ZTE(Liu Wenhao)" w:date="2023-05-06T15:04:20Z">
              <w:r>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52"/>
            </w:pPr>
            <w:r>
              <w:t>40</w:t>
            </w:r>
          </w:p>
        </w:tc>
        <w:tc>
          <w:tcPr>
            <w:tcW w:w="972" w:type="dxa"/>
          </w:tcPr>
          <w:p>
            <w:pPr>
              <w:pStyle w:val="52"/>
            </w:pPr>
            <w:r>
              <w:t>1024</w:t>
            </w:r>
          </w:p>
        </w:tc>
        <w:tc>
          <w:tcPr>
            <w:tcW w:w="2653" w:type="dxa"/>
          </w:tcPr>
          <w:p>
            <w:pPr>
              <w:pStyle w:val="52"/>
            </w:pPr>
            <w:r>
              <w:t>72</w:t>
            </w:r>
          </w:p>
        </w:tc>
        <w:tc>
          <w:tcPr>
            <w:tcW w:w="1896" w:type="dxa"/>
            <w:vAlign w:val="center"/>
          </w:tcPr>
          <w:p>
            <w:pPr>
              <w:pStyle w:val="52"/>
            </w:pPr>
            <w:r>
              <w:t>36</w:t>
            </w:r>
          </w:p>
        </w:tc>
        <w:tc>
          <w:tcPr>
            <w:tcW w:w="2377" w:type="dxa"/>
          </w:tcPr>
          <w:p>
            <w:pPr>
              <w:pStyle w:val="52"/>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4" w:author="ZTE(Liu Wenhao)" w:date="2023-05-06T15:03:47Z"/>
        </w:trPr>
        <w:tc>
          <w:tcPr>
            <w:tcW w:w="1733" w:type="dxa"/>
          </w:tcPr>
          <w:p>
            <w:pPr>
              <w:pStyle w:val="52"/>
              <w:rPr>
                <w:ins w:id="75" w:author="ZTE(Liu Wenhao)" w:date="2023-05-06T15:03:47Z"/>
                <w:rFonts w:hint="default" w:eastAsia="宋体"/>
                <w:lang w:val="en-US" w:eastAsia="zh-CN"/>
              </w:rPr>
            </w:pPr>
            <w:ins w:id="76" w:author="ZTE(Liu Wenhao)" w:date="2023-05-06T15:03:51Z">
              <w:r>
                <w:rPr>
                  <w:rFonts w:hint="eastAsia" w:eastAsia="宋体"/>
                  <w:lang w:val="en-US" w:eastAsia="zh-CN"/>
                </w:rPr>
                <w:t>45</w:t>
              </w:r>
            </w:ins>
          </w:p>
        </w:tc>
        <w:tc>
          <w:tcPr>
            <w:tcW w:w="972" w:type="dxa"/>
          </w:tcPr>
          <w:p>
            <w:pPr>
              <w:pStyle w:val="52"/>
              <w:rPr>
                <w:ins w:id="77" w:author="ZTE(Liu Wenhao)" w:date="2023-05-06T15:03:47Z"/>
              </w:rPr>
            </w:pPr>
            <w:ins w:id="78" w:author="ZTE(Liu Wenhao)" w:date="2023-05-06T15:04:03Z">
              <w:r>
                <w:rPr/>
                <w:t>1024</w:t>
              </w:r>
            </w:ins>
          </w:p>
        </w:tc>
        <w:tc>
          <w:tcPr>
            <w:tcW w:w="2653" w:type="dxa"/>
          </w:tcPr>
          <w:p>
            <w:pPr>
              <w:pStyle w:val="52"/>
              <w:rPr>
                <w:ins w:id="79" w:author="ZTE(Liu Wenhao)" w:date="2023-05-06T15:03:47Z"/>
              </w:rPr>
            </w:pPr>
            <w:ins w:id="80" w:author="ZTE(Liu Wenhao)" w:date="2023-05-06T15:04:09Z">
              <w:r>
                <w:rPr/>
                <w:t>72</w:t>
              </w:r>
            </w:ins>
          </w:p>
        </w:tc>
        <w:tc>
          <w:tcPr>
            <w:tcW w:w="1896" w:type="dxa"/>
            <w:vAlign w:val="center"/>
          </w:tcPr>
          <w:p>
            <w:pPr>
              <w:pStyle w:val="52"/>
              <w:rPr>
                <w:ins w:id="81" w:author="ZTE(Liu Wenhao)" w:date="2023-05-06T15:03:47Z"/>
              </w:rPr>
            </w:pPr>
            <w:ins w:id="82" w:author="ZTE(Liu Wenhao)" w:date="2023-05-06T15:04:17Z">
              <w:r>
                <w:rPr/>
                <w:t>36</w:t>
              </w:r>
            </w:ins>
          </w:p>
        </w:tc>
        <w:tc>
          <w:tcPr>
            <w:tcW w:w="2377" w:type="dxa"/>
          </w:tcPr>
          <w:p>
            <w:pPr>
              <w:pStyle w:val="52"/>
              <w:rPr>
                <w:ins w:id="83" w:author="ZTE(Liu Wenhao)" w:date="2023-05-06T15:03:47Z"/>
              </w:rPr>
            </w:pPr>
            <w:ins w:id="84" w:author="ZTE(Liu Wenhao)" w:date="2023-05-06T15:04:21Z">
              <w:r>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52"/>
            </w:pPr>
            <w:r>
              <w:t>50</w:t>
            </w:r>
          </w:p>
        </w:tc>
        <w:tc>
          <w:tcPr>
            <w:tcW w:w="972" w:type="dxa"/>
          </w:tcPr>
          <w:p>
            <w:pPr>
              <w:pStyle w:val="52"/>
            </w:pPr>
            <w:r>
              <w:t>1024</w:t>
            </w:r>
          </w:p>
        </w:tc>
        <w:tc>
          <w:tcPr>
            <w:tcW w:w="2653" w:type="dxa"/>
          </w:tcPr>
          <w:p>
            <w:pPr>
              <w:pStyle w:val="52"/>
            </w:pPr>
            <w:r>
              <w:t>72</w:t>
            </w:r>
          </w:p>
        </w:tc>
        <w:tc>
          <w:tcPr>
            <w:tcW w:w="1896" w:type="dxa"/>
            <w:vAlign w:val="center"/>
          </w:tcPr>
          <w:p>
            <w:pPr>
              <w:pStyle w:val="52"/>
            </w:pPr>
            <w:r>
              <w:t>36</w:t>
            </w:r>
          </w:p>
        </w:tc>
        <w:tc>
          <w:tcPr>
            <w:tcW w:w="2377" w:type="dxa"/>
          </w:tcPr>
          <w:p>
            <w:pPr>
              <w:pStyle w:val="52"/>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52"/>
            </w:pPr>
            <w:r>
              <w:t>60</w:t>
            </w:r>
          </w:p>
        </w:tc>
        <w:tc>
          <w:tcPr>
            <w:tcW w:w="972" w:type="dxa"/>
          </w:tcPr>
          <w:p>
            <w:pPr>
              <w:pStyle w:val="52"/>
            </w:pPr>
            <w:r>
              <w:t>1536</w:t>
            </w:r>
          </w:p>
        </w:tc>
        <w:tc>
          <w:tcPr>
            <w:tcW w:w="2653" w:type="dxa"/>
          </w:tcPr>
          <w:p>
            <w:pPr>
              <w:pStyle w:val="52"/>
            </w:pPr>
            <w:r>
              <w:t>108</w:t>
            </w:r>
          </w:p>
        </w:tc>
        <w:tc>
          <w:tcPr>
            <w:tcW w:w="1896" w:type="dxa"/>
            <w:vAlign w:val="center"/>
          </w:tcPr>
          <w:p>
            <w:pPr>
              <w:pStyle w:val="52"/>
            </w:pPr>
            <w:r>
              <w:t>64</w:t>
            </w:r>
          </w:p>
        </w:tc>
        <w:tc>
          <w:tcPr>
            <w:tcW w:w="2377" w:type="dxa"/>
          </w:tcPr>
          <w:p>
            <w:pPr>
              <w:pStyle w:val="52"/>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52"/>
            </w:pPr>
            <w:r>
              <w:t>70</w:t>
            </w:r>
          </w:p>
        </w:tc>
        <w:tc>
          <w:tcPr>
            <w:tcW w:w="972" w:type="dxa"/>
          </w:tcPr>
          <w:p>
            <w:pPr>
              <w:pStyle w:val="52"/>
            </w:pPr>
            <w:r>
              <w:t>1536</w:t>
            </w:r>
          </w:p>
        </w:tc>
        <w:tc>
          <w:tcPr>
            <w:tcW w:w="2653" w:type="dxa"/>
          </w:tcPr>
          <w:p>
            <w:pPr>
              <w:pStyle w:val="52"/>
            </w:pPr>
            <w:r>
              <w:t>108</w:t>
            </w:r>
          </w:p>
        </w:tc>
        <w:tc>
          <w:tcPr>
            <w:tcW w:w="1896" w:type="dxa"/>
            <w:vAlign w:val="center"/>
          </w:tcPr>
          <w:p>
            <w:pPr>
              <w:pStyle w:val="52"/>
            </w:pPr>
            <w:r>
              <w:t>64</w:t>
            </w:r>
          </w:p>
        </w:tc>
        <w:tc>
          <w:tcPr>
            <w:tcW w:w="2377" w:type="dxa"/>
          </w:tcPr>
          <w:p>
            <w:pPr>
              <w:pStyle w:val="52"/>
              <w:rPr>
                <w:rFonts w:cs="Calibri"/>
              </w:rPr>
            </w:pPr>
            <w:r>
              <w:rPr>
                <w:rFonts w:cs="Calibri"/>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52"/>
            </w:pPr>
            <w:r>
              <w:t>80</w:t>
            </w:r>
          </w:p>
        </w:tc>
        <w:tc>
          <w:tcPr>
            <w:tcW w:w="972" w:type="dxa"/>
          </w:tcPr>
          <w:p>
            <w:pPr>
              <w:pStyle w:val="52"/>
            </w:pPr>
            <w:r>
              <w:t>2048</w:t>
            </w:r>
          </w:p>
        </w:tc>
        <w:tc>
          <w:tcPr>
            <w:tcW w:w="2653" w:type="dxa"/>
          </w:tcPr>
          <w:p>
            <w:pPr>
              <w:pStyle w:val="52"/>
              <w:rPr>
                <w:rFonts w:cs="Calibri"/>
              </w:rPr>
            </w:pPr>
            <w:r>
              <w:rPr>
                <w:rFonts w:cs="Calibri"/>
              </w:rPr>
              <w:t>144</w:t>
            </w:r>
          </w:p>
        </w:tc>
        <w:tc>
          <w:tcPr>
            <w:tcW w:w="1896" w:type="dxa"/>
            <w:vAlign w:val="center"/>
          </w:tcPr>
          <w:p>
            <w:pPr>
              <w:pStyle w:val="52"/>
            </w:pPr>
            <w:r>
              <w:t>86</w:t>
            </w:r>
          </w:p>
        </w:tc>
        <w:tc>
          <w:tcPr>
            <w:tcW w:w="2377" w:type="dxa"/>
          </w:tcPr>
          <w:p>
            <w:pPr>
              <w:pStyle w:val="52"/>
              <w:rPr>
                <w:rFonts w:cs="Calibri"/>
              </w:rPr>
            </w:pPr>
            <w:r>
              <w:rPr>
                <w:rFonts w:cs="Calibri"/>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52"/>
            </w:pPr>
            <w:r>
              <w:t>90</w:t>
            </w:r>
          </w:p>
        </w:tc>
        <w:tc>
          <w:tcPr>
            <w:tcW w:w="972" w:type="dxa"/>
          </w:tcPr>
          <w:p>
            <w:pPr>
              <w:pStyle w:val="52"/>
            </w:pPr>
            <w:r>
              <w:t>2048</w:t>
            </w:r>
          </w:p>
        </w:tc>
        <w:tc>
          <w:tcPr>
            <w:tcW w:w="2653" w:type="dxa"/>
          </w:tcPr>
          <w:p>
            <w:pPr>
              <w:pStyle w:val="52"/>
              <w:rPr>
                <w:rFonts w:cs="Calibri"/>
              </w:rPr>
            </w:pPr>
            <w:r>
              <w:rPr>
                <w:rFonts w:cs="Calibri"/>
              </w:rPr>
              <w:t>144</w:t>
            </w:r>
          </w:p>
        </w:tc>
        <w:tc>
          <w:tcPr>
            <w:tcW w:w="1896" w:type="dxa"/>
            <w:vAlign w:val="center"/>
          </w:tcPr>
          <w:p>
            <w:pPr>
              <w:pStyle w:val="52"/>
            </w:pPr>
            <w:r>
              <w:t>86</w:t>
            </w:r>
          </w:p>
        </w:tc>
        <w:tc>
          <w:tcPr>
            <w:tcW w:w="2377" w:type="dxa"/>
          </w:tcPr>
          <w:p>
            <w:pPr>
              <w:pStyle w:val="52"/>
              <w:rPr>
                <w:rFonts w:cs="Calibri"/>
              </w:rPr>
            </w:pPr>
            <w:r>
              <w:rPr>
                <w:rFonts w:cs="Calibri"/>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52"/>
            </w:pPr>
            <w:r>
              <w:t>100</w:t>
            </w:r>
          </w:p>
        </w:tc>
        <w:tc>
          <w:tcPr>
            <w:tcW w:w="972" w:type="dxa"/>
          </w:tcPr>
          <w:p>
            <w:pPr>
              <w:pStyle w:val="52"/>
            </w:pPr>
            <w:r>
              <w:t>2048</w:t>
            </w:r>
          </w:p>
        </w:tc>
        <w:tc>
          <w:tcPr>
            <w:tcW w:w="2653" w:type="dxa"/>
          </w:tcPr>
          <w:p>
            <w:pPr>
              <w:pStyle w:val="52"/>
              <w:rPr>
                <w:rFonts w:cs="Calibri"/>
              </w:rPr>
            </w:pPr>
            <w:r>
              <w:rPr>
                <w:rFonts w:cs="Calibri"/>
              </w:rPr>
              <w:t>144</w:t>
            </w:r>
          </w:p>
        </w:tc>
        <w:tc>
          <w:tcPr>
            <w:tcW w:w="1896" w:type="dxa"/>
            <w:vAlign w:val="center"/>
          </w:tcPr>
          <w:p>
            <w:pPr>
              <w:pStyle w:val="52"/>
            </w:pPr>
            <w:r>
              <w:t>86</w:t>
            </w:r>
          </w:p>
        </w:tc>
        <w:tc>
          <w:tcPr>
            <w:tcW w:w="2377" w:type="dxa"/>
          </w:tcPr>
          <w:p>
            <w:pPr>
              <w:pStyle w:val="52"/>
              <w:rPr>
                <w:rFonts w:cs="Calibri"/>
              </w:rPr>
            </w:pPr>
            <w:r>
              <w:rPr>
                <w:rFonts w:cs="Calibri"/>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31" w:type="dxa"/>
            <w:gridSpan w:val="5"/>
          </w:tcPr>
          <w:p>
            <w:pPr>
              <w:pStyle w:val="66"/>
              <w:rPr>
                <w:rFonts w:cs="Calibri"/>
              </w:rPr>
            </w:pPr>
            <w:r>
              <w:rPr>
                <w:caps/>
              </w:rPr>
              <w:t>Note</w:t>
            </w:r>
            <w:r>
              <w:t>:</w:t>
            </w:r>
            <w:r>
              <w:tab/>
            </w:r>
            <w:r>
              <w:t xml:space="preserve">These percentages are informative and apply to </w:t>
            </w:r>
            <w:r>
              <w:rPr>
                <w:rFonts w:hint="eastAsia" w:eastAsiaTheme="minorEastAsia"/>
              </w:rPr>
              <w:t>all OFDM symbols within subframe except for symbol 0 of slot 0 and slot 2</w:t>
            </w:r>
            <w:r>
              <w:t xml:space="preserve">. Symbol 0 </w:t>
            </w:r>
            <w:r>
              <w:rPr>
                <w:rFonts w:hint="eastAsia" w:eastAsiaTheme="minorEastAsia"/>
              </w:rPr>
              <w:t xml:space="preserve">of slot 0 and slot 2 </w:t>
            </w:r>
            <w:r>
              <w:t>has a longer CP and therefore a lower percentage.</w:t>
            </w:r>
          </w:p>
        </w:tc>
      </w:tr>
    </w:tbl>
    <w:p>
      <w:pPr>
        <w:keepLines/>
        <w:ind w:left="284"/>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2</w:t>
      </w:r>
      <w:r>
        <w:rPr>
          <w:i/>
          <w:color w:val="0000FF"/>
          <w:lang w:eastAsia="zh-CN"/>
        </w:rPr>
        <w:t>&gt;</w:t>
      </w: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3</w:t>
      </w:r>
      <w:r>
        <w:rPr>
          <w:i/>
          <w:color w:val="0000FF"/>
          <w:lang w:eastAsia="zh-CN"/>
        </w:rPr>
        <w:t>&gt;</w:t>
      </w:r>
    </w:p>
    <w:p>
      <w:pPr>
        <w:pStyle w:val="5"/>
        <w:rPr>
          <w:rFonts w:eastAsiaTheme="minorEastAsia"/>
        </w:rPr>
      </w:pPr>
      <w:bookmarkStart w:id="31" w:name="_Toc76541628"/>
      <w:bookmarkStart w:id="32" w:name="_Toc106180767"/>
      <w:bookmarkStart w:id="33" w:name="_Toc130397307"/>
      <w:bookmarkStart w:id="34" w:name="_Toc75260077"/>
      <w:bookmarkStart w:id="35" w:name="_Toc124151215"/>
      <w:bookmarkStart w:id="36" w:name="_Toc98753781"/>
      <w:bookmarkStart w:id="37" w:name="_Toc82437397"/>
      <w:bookmarkStart w:id="38" w:name="_Toc124151735"/>
      <w:bookmarkStart w:id="39" w:name="_Toc114150812"/>
      <w:bookmarkStart w:id="40" w:name="_Toc75276129"/>
      <w:bookmarkStart w:id="41" w:name="_Toc75275618"/>
      <w:bookmarkStart w:id="42" w:name="_Toc89944763"/>
      <w:bookmarkStart w:id="43" w:name="_Toc130396787"/>
      <w:bookmarkStart w:id="44" w:name="_Toc73962900"/>
      <w:bookmarkStart w:id="45" w:name="_Toc124152255"/>
      <w:r>
        <w:rPr>
          <w:rFonts w:eastAsiaTheme="minorEastAsia"/>
        </w:rPr>
        <w:t>6.6.3.5</w:t>
      </w:r>
      <w:r>
        <w:rPr>
          <w:rFonts w:eastAsiaTheme="minorEastAsia"/>
        </w:rPr>
        <w:tab/>
      </w:r>
      <w:r>
        <w:rPr>
          <w:rFonts w:eastAsiaTheme="minorEastAsia"/>
        </w:rPr>
        <w:t>Test requirements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pPr>
        <w:pStyle w:val="6"/>
        <w:rPr>
          <w:rFonts w:eastAsiaTheme="minorEastAsia"/>
        </w:rPr>
      </w:pPr>
      <w:bookmarkStart w:id="46" w:name="_Toc89944764"/>
      <w:bookmarkStart w:id="47" w:name="_Toc106180768"/>
      <w:bookmarkStart w:id="48" w:name="_Toc76541629"/>
      <w:bookmarkStart w:id="49" w:name="_Toc75260078"/>
      <w:bookmarkStart w:id="50" w:name="_Toc82437398"/>
      <w:bookmarkStart w:id="51" w:name="_Toc124151736"/>
      <w:bookmarkStart w:id="52" w:name="_Toc73962901"/>
      <w:bookmarkStart w:id="53" w:name="_Toc75275619"/>
      <w:bookmarkStart w:id="54" w:name="_Toc130396788"/>
      <w:bookmarkStart w:id="55" w:name="_Toc75276130"/>
      <w:bookmarkStart w:id="56" w:name="_Toc130397308"/>
      <w:bookmarkStart w:id="57" w:name="_Toc98753782"/>
      <w:bookmarkStart w:id="58" w:name="_Toc124152256"/>
      <w:bookmarkStart w:id="59" w:name="_Toc124151216"/>
      <w:bookmarkStart w:id="60" w:name="_Toc114150813"/>
      <w:r>
        <w:rPr>
          <w:rFonts w:eastAsiaTheme="minorEastAsia"/>
        </w:rPr>
        <w:t>6.6.3.5.1</w:t>
      </w:r>
      <w:r>
        <w:rPr>
          <w:rFonts w:eastAsiaTheme="minorEastAsia"/>
        </w:rPr>
        <w:tab/>
      </w:r>
      <w:r>
        <w:rPr>
          <w:rFonts w:eastAsiaTheme="minorEastAsia"/>
        </w:rPr>
        <w:t>General requirements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pPr>
        <w:rPr>
          <w:rFonts w:eastAsiaTheme="minorEastAsia"/>
        </w:rPr>
      </w:pPr>
      <w:r>
        <w:rPr>
          <w:rFonts w:eastAsiaTheme="minorEastAsia"/>
        </w:rPr>
        <w:t>The ACLR requirements in clause 6.6.3.5.2 shall apply as described in clauses 6.6.3.5.3 or 6.6.3.5.4.</w:t>
      </w:r>
    </w:p>
    <w:p>
      <w:pPr>
        <w:pStyle w:val="6"/>
        <w:rPr>
          <w:rFonts w:eastAsiaTheme="minorEastAsia"/>
        </w:rPr>
      </w:pPr>
      <w:bookmarkStart w:id="61" w:name="_Toc75260079"/>
      <w:bookmarkStart w:id="62" w:name="_Toc75276131"/>
      <w:bookmarkStart w:id="63" w:name="_Toc124151737"/>
      <w:bookmarkStart w:id="64" w:name="_Toc130397309"/>
      <w:bookmarkStart w:id="65" w:name="_Toc75275620"/>
      <w:bookmarkStart w:id="66" w:name="_Toc76541630"/>
      <w:bookmarkStart w:id="67" w:name="_Toc130396789"/>
      <w:bookmarkStart w:id="68" w:name="_Toc82437399"/>
      <w:bookmarkStart w:id="69" w:name="_Toc124152257"/>
      <w:bookmarkStart w:id="70" w:name="_Toc114150814"/>
      <w:bookmarkStart w:id="71" w:name="_Toc106180769"/>
      <w:bookmarkStart w:id="72" w:name="_Toc98753783"/>
      <w:bookmarkStart w:id="73" w:name="_Toc73962902"/>
      <w:bookmarkStart w:id="74" w:name="_Toc89944765"/>
      <w:bookmarkStart w:id="75" w:name="_Toc124151217"/>
      <w:r>
        <w:rPr>
          <w:rFonts w:eastAsiaTheme="minorEastAsia"/>
        </w:rPr>
        <w:t>6.6.3.5.2</w:t>
      </w:r>
      <w:r>
        <w:rPr>
          <w:rFonts w:eastAsiaTheme="minorEastAsia"/>
        </w:rPr>
        <w:tab/>
      </w:r>
      <w:r>
        <w:rPr>
          <w:rFonts w:eastAsiaTheme="minorEastAsia"/>
          <w:lang w:eastAsia="zh-CN"/>
        </w:rPr>
        <w:t>Limits and</w:t>
      </w:r>
      <w:r>
        <w:rPr>
          <w:rFonts w:eastAsiaTheme="minorEastAsia"/>
        </w:rPr>
        <w:t xml:space="preserve"> </w:t>
      </w:r>
      <w:r>
        <w:rPr>
          <w:rFonts w:eastAsiaTheme="minorEastAsia"/>
          <w:i/>
        </w:rPr>
        <w:t>basic limits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pPr>
        <w:rPr>
          <w:rFonts w:eastAsiaTheme="minorEastAsia"/>
        </w:rPr>
      </w:pPr>
      <w:r>
        <w:rPr>
          <w:rFonts w:eastAsiaTheme="minorEastAsia"/>
        </w:rPr>
        <w:t>The ACLR is defined with a square filter of bandwidth equal to the transmission bandwidth configuration of the transmitted signal (BW</w:t>
      </w:r>
      <w:r>
        <w:rPr>
          <w:rFonts w:eastAsiaTheme="minorEastAsia"/>
          <w:vertAlign w:val="subscript"/>
        </w:rPr>
        <w:t>Config</w:t>
      </w:r>
      <w:r>
        <w:rPr>
          <w:rFonts w:eastAsiaTheme="minorEastAsia"/>
        </w:rPr>
        <w:t>) centred on the assigned channel frequency and a filter centred on the adjacent channel frequency according to the tables below.</w:t>
      </w:r>
    </w:p>
    <w:p>
      <w:pPr>
        <w:rPr>
          <w:rFonts w:eastAsiaTheme="minorEastAsia"/>
        </w:rPr>
      </w:pPr>
      <w:r>
        <w:rPr>
          <w:rFonts w:eastAsiaTheme="minorEastAsia"/>
        </w:rPr>
        <w:t xml:space="preserve">For operation in paired and </w:t>
      </w:r>
      <w:r>
        <w:rPr>
          <w:rFonts w:eastAsiaTheme="minorEastAsia"/>
          <w:lang w:eastAsia="zh-CN"/>
        </w:rPr>
        <w:t xml:space="preserve">unpaired </w:t>
      </w:r>
      <w:r>
        <w:rPr>
          <w:rFonts w:eastAsiaTheme="minorEastAsia"/>
        </w:rPr>
        <w:t>spectrum, the ACLR shall be higher than the value specified in table 6.6.</w:t>
      </w:r>
      <w:r>
        <w:rPr>
          <w:rFonts w:eastAsiaTheme="minorEastAsia"/>
          <w:lang w:eastAsia="zh-CN"/>
        </w:rPr>
        <w:t>3</w:t>
      </w:r>
      <w:r>
        <w:rPr>
          <w:rFonts w:eastAsiaTheme="minorEastAsia"/>
        </w:rPr>
        <w:t>.5.2</w:t>
      </w:r>
      <w:r>
        <w:rPr>
          <w:rFonts w:eastAsiaTheme="minorEastAsia"/>
        </w:rPr>
        <w:noBreakHyphen/>
      </w:r>
      <w:r>
        <w:rPr>
          <w:rFonts w:eastAsiaTheme="minorEastAsia"/>
        </w:rPr>
        <w:t>1.</w:t>
      </w:r>
    </w:p>
    <w:p>
      <w:pPr>
        <w:pStyle w:val="55"/>
        <w:rPr>
          <w:rFonts w:eastAsiaTheme="minorEastAsia"/>
        </w:rPr>
      </w:pPr>
      <w:r>
        <w:rPr>
          <w:rFonts w:eastAsiaTheme="minorEastAsia"/>
        </w:rPr>
        <w:t>Table 6.6.</w:t>
      </w:r>
      <w:r>
        <w:rPr>
          <w:rFonts w:eastAsiaTheme="minorEastAsia"/>
          <w:lang w:eastAsia="zh-CN"/>
        </w:rPr>
        <w:t>3</w:t>
      </w:r>
      <w:r>
        <w:rPr>
          <w:rFonts w:eastAsiaTheme="minorEastAsia"/>
        </w:rPr>
        <w:t>.5.2-1: IAB type 1-H ACLR limit</w:t>
      </w:r>
    </w:p>
    <w:tbl>
      <w:tblPr>
        <w:tblStyle w:val="42"/>
        <w:tblW w:w="943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203"/>
        <w:gridCol w:w="2192"/>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3" w:type="dxa"/>
            <w:tcBorders>
              <w:top w:val="single" w:color="auto" w:sz="6" w:space="0"/>
              <w:left w:val="single" w:color="auto" w:sz="6" w:space="0"/>
              <w:bottom w:val="single" w:color="auto" w:sz="4" w:space="0"/>
              <w:right w:val="single" w:color="auto" w:sz="6" w:space="0"/>
            </w:tcBorders>
          </w:tcPr>
          <w:p>
            <w:pPr>
              <w:pStyle w:val="51"/>
              <w:rPr>
                <w:rFonts w:eastAsiaTheme="minorEastAsia"/>
              </w:rPr>
            </w:pPr>
            <w:r>
              <w:rPr>
                <w:rFonts w:eastAsia="宋体"/>
                <w:i/>
              </w:rPr>
              <w:t>IAB-DU channel bandwidth</w:t>
            </w:r>
            <w:r>
              <w:rPr>
                <w:rFonts w:eastAsia="宋体"/>
              </w:rPr>
              <w:t xml:space="preserve"> </w:t>
            </w:r>
            <w:r>
              <w:rPr>
                <w:rFonts w:eastAsia="宋体"/>
                <w:iCs/>
              </w:rPr>
              <w:t>and</w:t>
            </w:r>
            <w:r>
              <w:rPr>
                <w:rFonts w:eastAsia="宋体"/>
              </w:rPr>
              <w:t xml:space="preserve"> </w:t>
            </w:r>
            <w:r>
              <w:rPr>
                <w:rFonts w:eastAsia="宋体"/>
                <w:i/>
              </w:rPr>
              <w:t>IAB-MT channel bandwidth</w:t>
            </w:r>
            <w:r>
              <w:rPr>
                <w:rFonts w:eastAsiaTheme="minorEastAsia"/>
              </w:rPr>
              <w:t xml:space="preserve"> </w:t>
            </w:r>
            <w:r>
              <w:rPr>
                <w:rFonts w:eastAsia="宋体"/>
              </w:rPr>
              <w:t>of l</w:t>
            </w:r>
            <w:r>
              <w:rPr>
                <w:rFonts w:eastAsia="宋体" w:cs="Arial"/>
              </w:rPr>
              <w:t>owest/highest carrier</w:t>
            </w:r>
            <w:r>
              <w:rPr>
                <w:rFonts w:eastAsiaTheme="minorEastAsia"/>
              </w:rPr>
              <w:t xml:space="preserve"> transmitted </w:t>
            </w:r>
            <w:r>
              <w:rPr>
                <w:rFonts w:cs="Arial" w:eastAsiaTheme="minorEastAsia"/>
              </w:rPr>
              <w:t>BW</w:t>
            </w:r>
            <w:r>
              <w:rPr>
                <w:rFonts w:cs="Arial" w:eastAsiaTheme="minorEastAsia"/>
                <w:vertAlign w:val="subscript"/>
              </w:rPr>
              <w:t>Channel</w:t>
            </w:r>
            <w:r>
              <w:rPr>
                <w:rFonts w:eastAsiaTheme="minorEastAsia"/>
              </w:rPr>
              <w:t xml:space="preserve"> (MHz)</w:t>
            </w:r>
          </w:p>
        </w:tc>
        <w:tc>
          <w:tcPr>
            <w:tcW w:w="2192" w:type="dxa"/>
            <w:tcBorders>
              <w:top w:val="single" w:color="auto" w:sz="6" w:space="0"/>
              <w:left w:val="single" w:color="auto" w:sz="6" w:space="0"/>
              <w:bottom w:val="single" w:color="auto" w:sz="6" w:space="0"/>
              <w:right w:val="single" w:color="auto" w:sz="6" w:space="0"/>
            </w:tcBorders>
          </w:tcPr>
          <w:p>
            <w:pPr>
              <w:pStyle w:val="51"/>
              <w:rPr>
                <w:rFonts w:eastAsiaTheme="minorEastAsia"/>
              </w:rPr>
            </w:pPr>
            <w:r>
              <w:rPr>
                <w:rFonts w:eastAsiaTheme="minorEastAsia"/>
              </w:rPr>
              <w:t xml:space="preserve">IAB-DU and IAB-MT adjacent channel centre frequency offset below the </w:t>
            </w:r>
            <w:r>
              <w:rPr>
                <w:rFonts w:eastAsia="宋体"/>
              </w:rPr>
              <w:t>lowest</w:t>
            </w:r>
            <w:r>
              <w:rPr>
                <w:rFonts w:eastAsiaTheme="minorEastAsia"/>
              </w:rPr>
              <w:t xml:space="preserve"> or above the </w:t>
            </w:r>
            <w:r>
              <w:rPr>
                <w:rFonts w:eastAsia="宋体"/>
              </w:rPr>
              <w:t>highest</w:t>
            </w:r>
            <w:r>
              <w:rPr>
                <w:rFonts w:eastAsiaTheme="minorEastAsia"/>
              </w:rPr>
              <w:t xml:space="preserve"> carrier centre frequency transmitted</w:t>
            </w:r>
          </w:p>
        </w:tc>
        <w:tc>
          <w:tcPr>
            <w:tcW w:w="1949" w:type="dxa"/>
            <w:tcBorders>
              <w:top w:val="single" w:color="auto" w:sz="6" w:space="0"/>
              <w:left w:val="single" w:color="auto" w:sz="6" w:space="0"/>
              <w:bottom w:val="single" w:color="auto" w:sz="6" w:space="0"/>
              <w:right w:val="single" w:color="auto" w:sz="6" w:space="0"/>
            </w:tcBorders>
          </w:tcPr>
          <w:p>
            <w:pPr>
              <w:pStyle w:val="51"/>
              <w:rPr>
                <w:rFonts w:eastAsiaTheme="minorEastAsia"/>
              </w:rPr>
            </w:pPr>
            <w:r>
              <w:rPr>
                <w:rFonts w:eastAsiaTheme="minorEastAsia"/>
              </w:rPr>
              <w:t>Assumed adjacent channel carrier (informative)</w:t>
            </w:r>
          </w:p>
        </w:tc>
        <w:tc>
          <w:tcPr>
            <w:tcW w:w="2059" w:type="dxa"/>
            <w:tcBorders>
              <w:top w:val="single" w:color="auto" w:sz="6" w:space="0"/>
              <w:left w:val="single" w:color="auto" w:sz="6" w:space="0"/>
              <w:bottom w:val="single" w:color="auto" w:sz="6" w:space="0"/>
              <w:right w:val="single" w:color="auto" w:sz="6" w:space="0"/>
            </w:tcBorders>
          </w:tcPr>
          <w:p>
            <w:pPr>
              <w:pStyle w:val="51"/>
              <w:rPr>
                <w:rFonts w:eastAsiaTheme="minorEastAsia"/>
              </w:rPr>
            </w:pPr>
            <w:r>
              <w:rPr>
                <w:rFonts w:eastAsiaTheme="minorEastAsia"/>
              </w:rPr>
              <w:t>Filter on the adjacent channel frequency and corresponding filter bandwidth</w:t>
            </w:r>
          </w:p>
        </w:tc>
        <w:tc>
          <w:tcPr>
            <w:tcW w:w="1032" w:type="dxa"/>
            <w:tcBorders>
              <w:top w:val="single" w:color="auto" w:sz="6" w:space="0"/>
              <w:left w:val="single" w:color="auto" w:sz="6" w:space="0"/>
              <w:bottom w:val="single" w:color="auto" w:sz="6" w:space="0"/>
              <w:right w:val="single" w:color="auto" w:sz="6" w:space="0"/>
            </w:tcBorders>
          </w:tcPr>
          <w:p>
            <w:pPr>
              <w:pStyle w:val="51"/>
              <w:rPr>
                <w:rFonts w:eastAsiaTheme="minorEastAsia"/>
              </w:rPr>
            </w:pPr>
            <w:r>
              <w:rPr>
                <w:rFonts w:eastAsiaTheme="minorEastAsia"/>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3" w:type="dxa"/>
            <w:tcBorders>
              <w:top w:val="single" w:color="auto" w:sz="4" w:space="0"/>
              <w:left w:val="single" w:color="auto" w:sz="4" w:space="0"/>
              <w:bottom w:val="nil"/>
              <w:right w:val="single" w:color="auto" w:sz="4" w:space="0"/>
            </w:tcBorders>
            <w:shd w:val="clear" w:color="auto" w:fill="auto"/>
          </w:tcPr>
          <w:p>
            <w:pPr>
              <w:pStyle w:val="53"/>
              <w:rPr>
                <w:rFonts w:eastAsiaTheme="minorEastAsia"/>
              </w:rPr>
            </w:pPr>
            <w:r>
              <w:t>10, 15, 20</w:t>
            </w:r>
          </w:p>
        </w:tc>
        <w:tc>
          <w:tcPr>
            <w:tcW w:w="2192" w:type="dxa"/>
            <w:tcBorders>
              <w:top w:val="single" w:color="auto" w:sz="6" w:space="0"/>
              <w:left w:val="single" w:color="auto" w:sz="4" w:space="0"/>
              <w:bottom w:val="single" w:color="auto" w:sz="6" w:space="0"/>
              <w:right w:val="single" w:color="auto" w:sz="6" w:space="0"/>
            </w:tcBorders>
          </w:tcPr>
          <w:p>
            <w:pPr>
              <w:pStyle w:val="52"/>
              <w:rPr>
                <w:rFonts w:eastAsiaTheme="minorEastAsia"/>
              </w:rPr>
            </w:pPr>
            <w:r>
              <w:t>BW</w:t>
            </w:r>
            <w:r>
              <w:rPr>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t>NR of same BW (Note 2)</w:t>
            </w:r>
          </w:p>
        </w:tc>
        <w:tc>
          <w:tcPr>
            <w:tcW w:w="2059"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t>Square (BW</w:t>
            </w:r>
            <w:r>
              <w:rPr>
                <w:vertAlign w:val="subscript"/>
              </w:rPr>
              <w:t>Config</w:t>
            </w:r>
            <w:r>
              <w:t>)</w:t>
            </w:r>
          </w:p>
        </w:tc>
        <w:tc>
          <w:tcPr>
            <w:tcW w:w="1032"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t>44.2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tcPr>
          <w:p>
            <w:pPr>
              <w:pStyle w:val="53"/>
              <w:rPr>
                <w:rFonts w:eastAsiaTheme="minorEastAsia"/>
              </w:rPr>
            </w:pPr>
          </w:p>
        </w:tc>
        <w:tc>
          <w:tcPr>
            <w:tcW w:w="2192" w:type="dxa"/>
            <w:tcBorders>
              <w:top w:val="single" w:color="auto" w:sz="6" w:space="0"/>
              <w:left w:val="single" w:color="auto" w:sz="4" w:space="0"/>
              <w:bottom w:val="single" w:color="auto" w:sz="6" w:space="0"/>
              <w:right w:val="single" w:color="auto" w:sz="6" w:space="0"/>
            </w:tcBorders>
          </w:tcPr>
          <w:p>
            <w:pPr>
              <w:pStyle w:val="52"/>
              <w:rPr>
                <w:rFonts w:eastAsiaTheme="minorEastAsia"/>
              </w:rPr>
            </w:pPr>
            <w:r>
              <w:t>2 x BW</w:t>
            </w:r>
            <w:r>
              <w:rPr>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t>NR of same BW (Note 2)</w:t>
            </w:r>
          </w:p>
        </w:tc>
        <w:tc>
          <w:tcPr>
            <w:tcW w:w="2059"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t>Square (BW</w:t>
            </w:r>
            <w:r>
              <w:rPr>
                <w:vertAlign w:val="subscript"/>
              </w:rPr>
              <w:t>Config</w:t>
            </w:r>
            <w:r>
              <w:t>)</w:t>
            </w:r>
          </w:p>
        </w:tc>
        <w:tc>
          <w:tcPr>
            <w:tcW w:w="1032"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t>44.2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tcPr>
          <w:p>
            <w:pPr>
              <w:pStyle w:val="53"/>
              <w:rPr>
                <w:rFonts w:eastAsiaTheme="minorEastAsia"/>
              </w:rPr>
            </w:pPr>
          </w:p>
        </w:tc>
        <w:tc>
          <w:tcPr>
            <w:tcW w:w="2192" w:type="dxa"/>
            <w:tcBorders>
              <w:top w:val="single" w:color="auto" w:sz="6" w:space="0"/>
              <w:left w:val="single" w:color="auto" w:sz="4" w:space="0"/>
              <w:bottom w:val="single" w:color="auto" w:sz="6" w:space="0"/>
              <w:right w:val="single" w:color="auto" w:sz="6" w:space="0"/>
            </w:tcBorders>
          </w:tcPr>
          <w:p>
            <w:pPr>
              <w:pStyle w:val="52"/>
              <w:rPr>
                <w:rFonts w:eastAsiaTheme="minorEastAsia"/>
              </w:rPr>
            </w:pPr>
            <w:r>
              <w:t>BW</w:t>
            </w:r>
            <w:r>
              <w:rPr>
                <w:vertAlign w:val="subscript"/>
              </w:rPr>
              <w:t xml:space="preserve">Channel </w:t>
            </w:r>
            <w:r>
              <w:t>/2 + 2.5 MHz</w:t>
            </w:r>
          </w:p>
        </w:tc>
        <w:tc>
          <w:tcPr>
            <w:tcW w:w="1949"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rPr>
                <w:rFonts w:eastAsia="宋体"/>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t>Square (</w:t>
            </w:r>
            <w:r>
              <w:rPr>
                <w:rFonts w:eastAsia="宋体"/>
                <w:lang w:eastAsia="zh-CN"/>
              </w:rPr>
              <w:t>4.5 MHz</w:t>
            </w:r>
            <w:r>
              <w:t>)</w:t>
            </w:r>
          </w:p>
        </w:tc>
        <w:tc>
          <w:tcPr>
            <w:tcW w:w="1032" w:type="dxa"/>
            <w:tcBorders>
              <w:top w:val="single" w:color="auto" w:sz="6" w:space="0"/>
              <w:left w:val="single" w:color="auto" w:sz="6" w:space="0"/>
              <w:bottom w:val="single" w:color="auto" w:sz="6" w:space="0"/>
              <w:right w:val="single" w:color="auto" w:sz="6" w:space="0"/>
            </w:tcBorders>
          </w:tcPr>
          <w:p>
            <w:pPr>
              <w:pStyle w:val="52"/>
            </w:pPr>
            <w:r>
              <w:t>44.2</w:t>
            </w:r>
          </w:p>
          <w:p>
            <w:pPr>
              <w:pStyle w:val="52"/>
              <w:rPr>
                <w:rFonts w:eastAsiaTheme="minorEastAsia"/>
              </w:rPr>
            </w:pPr>
            <w: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shd w:val="clear" w:color="auto" w:fill="auto"/>
          </w:tcPr>
          <w:p>
            <w:pPr>
              <w:pStyle w:val="53"/>
              <w:rPr>
                <w:rFonts w:eastAsiaTheme="minorEastAsia"/>
              </w:rPr>
            </w:pPr>
          </w:p>
        </w:tc>
        <w:tc>
          <w:tcPr>
            <w:tcW w:w="2192" w:type="dxa"/>
            <w:tcBorders>
              <w:top w:val="single" w:color="auto" w:sz="6" w:space="0"/>
              <w:left w:val="single" w:color="auto" w:sz="4" w:space="0"/>
              <w:bottom w:val="single" w:color="auto" w:sz="6" w:space="0"/>
              <w:right w:val="single" w:color="auto" w:sz="6" w:space="0"/>
            </w:tcBorders>
          </w:tcPr>
          <w:p>
            <w:pPr>
              <w:pStyle w:val="52"/>
              <w:rPr>
                <w:rFonts w:eastAsiaTheme="minorEastAsia"/>
              </w:rPr>
            </w:pPr>
            <w:r>
              <w:t>BW</w:t>
            </w:r>
            <w:r>
              <w:rPr>
                <w:vertAlign w:val="subscript"/>
              </w:rPr>
              <w:t xml:space="preserve">Channel </w:t>
            </w:r>
            <w:r>
              <w:t>/2 + 7.5 MHz</w:t>
            </w:r>
          </w:p>
        </w:tc>
        <w:tc>
          <w:tcPr>
            <w:tcW w:w="1949"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rPr>
                <w:rFonts w:eastAsia="宋体"/>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t>Square (</w:t>
            </w:r>
            <w:r>
              <w:rPr>
                <w:rFonts w:eastAsia="宋体"/>
                <w:lang w:eastAsia="zh-CN"/>
              </w:rPr>
              <w:t>4.5 MHz</w:t>
            </w:r>
            <w:r>
              <w:t>)</w:t>
            </w:r>
          </w:p>
        </w:tc>
        <w:tc>
          <w:tcPr>
            <w:tcW w:w="1032" w:type="dxa"/>
            <w:tcBorders>
              <w:top w:val="single" w:color="auto" w:sz="6" w:space="0"/>
              <w:left w:val="single" w:color="auto" w:sz="6" w:space="0"/>
              <w:bottom w:val="single" w:color="auto" w:sz="6" w:space="0"/>
              <w:right w:val="single" w:color="auto" w:sz="6" w:space="0"/>
            </w:tcBorders>
          </w:tcPr>
          <w:p>
            <w:pPr>
              <w:pStyle w:val="52"/>
            </w:pPr>
            <w:r>
              <w:t>44.2</w:t>
            </w:r>
          </w:p>
          <w:p>
            <w:pPr>
              <w:pStyle w:val="52"/>
              <w:rPr>
                <w:rFonts w:eastAsiaTheme="minorEastAsia"/>
              </w:rPr>
            </w:pPr>
            <w: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3" w:type="dxa"/>
            <w:tcBorders>
              <w:top w:val="single" w:color="auto" w:sz="4" w:space="0"/>
              <w:left w:val="single" w:color="auto" w:sz="4" w:space="0"/>
              <w:bottom w:val="nil"/>
              <w:right w:val="single" w:color="auto" w:sz="4" w:space="0"/>
            </w:tcBorders>
            <w:shd w:val="clear" w:color="auto" w:fill="auto"/>
          </w:tcPr>
          <w:p>
            <w:pPr>
              <w:pStyle w:val="53"/>
              <w:rPr>
                <w:rFonts w:eastAsia="宋体"/>
                <w:lang w:eastAsia="zh-CN"/>
              </w:rPr>
            </w:pPr>
            <w:r>
              <w:rPr>
                <w:rFonts w:eastAsia="宋体"/>
                <w:lang w:eastAsia="zh-CN"/>
              </w:rPr>
              <w:t xml:space="preserve">25, 30, </w:t>
            </w:r>
            <w:ins w:id="85" w:author="ZTE(Liu Wenhao)" w:date="2023-05-06T15:07:10Z">
              <w:r>
                <w:rPr>
                  <w:rFonts w:hint="eastAsia" w:eastAsia="宋体"/>
                  <w:lang w:val="en-US" w:eastAsia="zh-CN"/>
                </w:rPr>
                <w:t xml:space="preserve">35, </w:t>
              </w:r>
            </w:ins>
            <w:r>
              <w:rPr>
                <w:rFonts w:eastAsia="宋体"/>
                <w:lang w:eastAsia="zh-CN"/>
              </w:rPr>
              <w:t xml:space="preserve">40, </w:t>
            </w:r>
            <w:ins w:id="86" w:author="ZTE(Liu Wenhao)" w:date="2023-05-06T15:07:59Z">
              <w:r>
                <w:rPr>
                  <w:rFonts w:hint="eastAsia" w:eastAsia="宋体"/>
                  <w:lang w:val="en-US" w:eastAsia="zh-CN"/>
                </w:rPr>
                <w:t xml:space="preserve">45, </w:t>
              </w:r>
            </w:ins>
            <w:r>
              <w:rPr>
                <w:rFonts w:eastAsia="宋体"/>
                <w:lang w:eastAsia="zh-CN"/>
              </w:rPr>
              <w:t>50, 60, 70, 80, 90,100</w:t>
            </w:r>
          </w:p>
        </w:tc>
        <w:tc>
          <w:tcPr>
            <w:tcW w:w="2192" w:type="dxa"/>
            <w:tcBorders>
              <w:top w:val="single" w:color="auto" w:sz="6" w:space="0"/>
              <w:left w:val="single" w:color="auto" w:sz="4" w:space="0"/>
              <w:bottom w:val="single" w:color="auto" w:sz="6" w:space="0"/>
              <w:right w:val="single" w:color="auto" w:sz="6" w:space="0"/>
            </w:tcBorders>
          </w:tcPr>
          <w:p>
            <w:pPr>
              <w:pStyle w:val="52"/>
              <w:rPr>
                <w:rFonts w:eastAsiaTheme="minorEastAsia"/>
              </w:rPr>
            </w:pPr>
            <w:r>
              <w:t>BW</w:t>
            </w:r>
            <w:r>
              <w:rPr>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t>NR of same BW (Note 2)</w:t>
            </w:r>
          </w:p>
        </w:tc>
        <w:tc>
          <w:tcPr>
            <w:tcW w:w="2059"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t>Square (BW</w:t>
            </w:r>
            <w:r>
              <w:rPr>
                <w:vertAlign w:val="subscript"/>
              </w:rPr>
              <w:t>Config</w:t>
            </w:r>
            <w:r>
              <w:t>)</w:t>
            </w:r>
          </w:p>
        </w:tc>
        <w:tc>
          <w:tcPr>
            <w:tcW w:w="1032"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tcPr>
          <w:p>
            <w:pPr>
              <w:spacing w:after="0"/>
              <w:rPr>
                <w:rFonts w:ascii="Arial" w:hAnsi="Arial" w:eastAsia="宋体"/>
                <w:sz w:val="18"/>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52"/>
              <w:rPr>
                <w:rFonts w:eastAsiaTheme="minorEastAsia"/>
              </w:rPr>
            </w:pPr>
            <w:r>
              <w:t>2 x BW</w:t>
            </w:r>
            <w:r>
              <w:rPr>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t>NR of same BW (Note 2)</w:t>
            </w:r>
          </w:p>
        </w:tc>
        <w:tc>
          <w:tcPr>
            <w:tcW w:w="2059"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t>Square (BW</w:t>
            </w:r>
            <w:r>
              <w:rPr>
                <w:vertAlign w:val="subscript"/>
              </w:rPr>
              <w:t>Config</w:t>
            </w:r>
            <w:r>
              <w:t>)</w:t>
            </w:r>
          </w:p>
        </w:tc>
        <w:tc>
          <w:tcPr>
            <w:tcW w:w="1032"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tcPr>
          <w:p>
            <w:pPr>
              <w:spacing w:after="0"/>
              <w:rPr>
                <w:rFonts w:ascii="Arial" w:hAnsi="Arial" w:eastAsia="宋体"/>
                <w:sz w:val="18"/>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52"/>
              <w:rPr>
                <w:rFonts w:eastAsiaTheme="minorEastAsia"/>
              </w:rPr>
            </w:pPr>
            <w:r>
              <w:t>BW</w:t>
            </w:r>
            <w:r>
              <w:rPr>
                <w:vertAlign w:val="subscript"/>
              </w:rPr>
              <w:t xml:space="preserve">Channel </w:t>
            </w:r>
            <w:r>
              <w:t>/2 + 2.5 MHz</w:t>
            </w:r>
          </w:p>
        </w:tc>
        <w:tc>
          <w:tcPr>
            <w:tcW w:w="1949" w:type="dxa"/>
            <w:tcBorders>
              <w:top w:val="single" w:color="auto" w:sz="6" w:space="0"/>
              <w:left w:val="single" w:color="auto" w:sz="6" w:space="0"/>
              <w:bottom w:val="single" w:color="auto" w:sz="6" w:space="0"/>
              <w:right w:val="single" w:color="auto" w:sz="6" w:space="0"/>
            </w:tcBorders>
          </w:tcPr>
          <w:p>
            <w:pPr>
              <w:pStyle w:val="52"/>
              <w:rPr>
                <w:rFonts w:eastAsia="宋体"/>
                <w:lang w:eastAsia="zh-CN"/>
              </w:rPr>
            </w:pPr>
            <w:r>
              <w:rPr>
                <w:rFonts w:eastAsia="宋体"/>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t>Square (</w:t>
            </w:r>
            <w:r>
              <w:rPr>
                <w:rFonts w:eastAsia="宋体"/>
                <w:lang w:eastAsia="zh-CN"/>
              </w:rPr>
              <w:t>4.5 MHz</w:t>
            </w:r>
            <w:r>
              <w:t>)</w:t>
            </w:r>
          </w:p>
        </w:tc>
        <w:tc>
          <w:tcPr>
            <w:tcW w:w="1032"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t>43.8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shd w:val="clear" w:color="auto" w:fill="auto"/>
          </w:tcPr>
          <w:p>
            <w:pPr>
              <w:spacing w:after="0"/>
              <w:rPr>
                <w:rFonts w:ascii="Arial" w:hAnsi="Arial" w:eastAsia="宋体"/>
                <w:sz w:val="18"/>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52"/>
              <w:rPr>
                <w:rFonts w:eastAsiaTheme="minorEastAsia"/>
              </w:rPr>
            </w:pPr>
            <w:r>
              <w:t>BW</w:t>
            </w:r>
            <w:r>
              <w:rPr>
                <w:vertAlign w:val="subscript"/>
              </w:rPr>
              <w:t xml:space="preserve">Channel </w:t>
            </w:r>
            <w:r>
              <w:t>/2 + 7.5 MHz</w:t>
            </w:r>
          </w:p>
        </w:tc>
        <w:tc>
          <w:tcPr>
            <w:tcW w:w="1949"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rPr>
                <w:rFonts w:eastAsia="宋体"/>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t>Square (</w:t>
            </w:r>
            <w:r>
              <w:rPr>
                <w:rFonts w:eastAsia="宋体"/>
                <w:lang w:eastAsia="zh-CN"/>
              </w:rPr>
              <w:t>4.5 MHz</w:t>
            </w:r>
            <w:r>
              <w:t>)</w:t>
            </w:r>
          </w:p>
        </w:tc>
        <w:tc>
          <w:tcPr>
            <w:tcW w:w="1032"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t>43.8 dB</w:t>
            </w:r>
            <w:r>
              <w:rPr>
                <w:rFonts w:eastAsia="宋体"/>
                <w:lang w:eastAsia="zh-CN"/>
              </w:rPr>
              <w:t xml:space="preserve"> </w:t>
            </w:r>
            <w: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9435" w:type="dxa"/>
            <w:gridSpan w:val="5"/>
            <w:tcBorders>
              <w:top w:val="single" w:color="auto" w:sz="6" w:space="0"/>
              <w:left w:val="single" w:color="auto" w:sz="6" w:space="0"/>
              <w:bottom w:val="single" w:color="auto" w:sz="6" w:space="0"/>
              <w:right w:val="single" w:color="auto" w:sz="6" w:space="0"/>
            </w:tcBorders>
          </w:tcPr>
          <w:p>
            <w:pPr>
              <w:pStyle w:val="66"/>
              <w:rPr>
                <w:rFonts w:eastAsiaTheme="minorEastAsia"/>
              </w:rPr>
            </w:pPr>
            <w:r>
              <w:rPr>
                <w:rFonts w:eastAsiaTheme="minorEastAsia"/>
              </w:rPr>
              <w:t>NOTE 1:</w:t>
            </w:r>
            <w:r>
              <w:rPr>
                <w:rFonts w:eastAsiaTheme="minorEastAsia"/>
              </w:rPr>
              <w:tab/>
            </w:r>
            <w:r>
              <w:rPr>
                <w:rFonts w:eastAsiaTheme="minorEastAsia"/>
              </w:rPr>
              <w:t>BW</w:t>
            </w:r>
            <w:r>
              <w:rPr>
                <w:rFonts w:eastAsiaTheme="minorEastAsia"/>
                <w:vertAlign w:val="subscript"/>
              </w:rPr>
              <w:t>Channel</w:t>
            </w:r>
            <w:r>
              <w:rPr>
                <w:rFonts w:eastAsiaTheme="minorEastAsia"/>
              </w:rPr>
              <w:t xml:space="preserve"> and BW</w:t>
            </w:r>
            <w:r>
              <w:rPr>
                <w:rFonts w:eastAsiaTheme="minorEastAsia"/>
                <w:vertAlign w:val="subscript"/>
              </w:rPr>
              <w:t>Config</w:t>
            </w:r>
            <w:r>
              <w:rPr>
                <w:rFonts w:eastAsiaTheme="minorEastAsia"/>
              </w:rPr>
              <w:t xml:space="preserve"> are the </w:t>
            </w:r>
            <w:r>
              <w:rPr>
                <w:rFonts w:eastAsiaTheme="minorEastAsia"/>
                <w:i/>
              </w:rPr>
              <w:t>IAB-DU channel bandwidth and IAB-MT channel bandwidth</w:t>
            </w:r>
            <w:r>
              <w:rPr>
                <w:rFonts w:eastAsiaTheme="minorEastAsia"/>
              </w:rPr>
              <w:t xml:space="preserve"> and </w:t>
            </w:r>
            <w:r>
              <w:rPr>
                <w:rFonts w:eastAsiaTheme="minorEastAsia"/>
                <w:i/>
              </w:rPr>
              <w:t>transmission bandwidth configuration</w:t>
            </w:r>
            <w:r>
              <w:rPr>
                <w:rFonts w:eastAsiaTheme="minorEastAsia"/>
              </w:rPr>
              <w:t xml:space="preserve"> of the </w:t>
            </w:r>
            <w:r>
              <w:rPr>
                <w:rFonts w:eastAsia="宋体"/>
                <w:i/>
              </w:rPr>
              <w:t>lowest/highest carrier</w:t>
            </w:r>
            <w:r>
              <w:rPr>
                <w:rFonts w:eastAsiaTheme="minorEastAsia"/>
              </w:rPr>
              <w:t xml:space="preserve"> transmitted on the assigned channel frequency.</w:t>
            </w:r>
          </w:p>
          <w:p>
            <w:pPr>
              <w:pStyle w:val="66"/>
              <w:rPr>
                <w:rFonts w:eastAsiaTheme="minorEastAsia"/>
              </w:rPr>
            </w:pPr>
            <w:r>
              <w:rPr>
                <w:rFonts w:eastAsiaTheme="minorEastAsia"/>
              </w:rPr>
              <w:t>NOTE 2:</w:t>
            </w:r>
            <w:r>
              <w:rPr>
                <w:rFonts w:eastAsiaTheme="minorEastAsia"/>
              </w:rPr>
              <w:tab/>
            </w:r>
            <w:r>
              <w:rPr>
                <w:rFonts w:eastAsiaTheme="minorEastAsia"/>
              </w:rPr>
              <w:t>With SCS that provides largest transmission bandwidth configuration (BW</w:t>
            </w:r>
            <w:r>
              <w:rPr>
                <w:rFonts w:eastAsiaTheme="minorEastAsia"/>
                <w:vertAlign w:val="subscript"/>
              </w:rPr>
              <w:t>Config</w:t>
            </w:r>
            <w:r>
              <w:rPr>
                <w:rFonts w:eastAsiaTheme="minorEastAsia"/>
              </w:rPr>
              <w:t>).</w:t>
            </w:r>
          </w:p>
          <w:p>
            <w:pPr>
              <w:pStyle w:val="66"/>
              <w:rPr>
                <w:rFonts w:eastAsia="宋体"/>
                <w:lang w:eastAsia="zh-CN"/>
              </w:rPr>
            </w:pPr>
            <w:r>
              <w:rPr>
                <w:rFonts w:eastAsiaTheme="minorEastAsia"/>
              </w:rPr>
              <w:t>NOTE 3:</w:t>
            </w:r>
            <w:r>
              <w:rPr>
                <w:rFonts w:eastAsiaTheme="minorEastAsia"/>
              </w:rPr>
              <w:tab/>
            </w:r>
            <w:r>
              <w:rPr>
                <w:rFonts w:eastAsia="宋体"/>
                <w:lang w:eastAsia="zh-CN"/>
              </w:rPr>
              <w:t>The requirements are applicable when the band is also defined for E-UTRA or UTRA</w:t>
            </w:r>
            <w:r>
              <w:rPr>
                <w:rFonts w:eastAsiaTheme="minorEastAsia"/>
              </w:rPr>
              <w:t>.</w:t>
            </w:r>
          </w:p>
        </w:tc>
      </w:tr>
    </w:tbl>
    <w:p>
      <w:pPr>
        <w:rPr>
          <w:rFonts w:eastAsiaTheme="minorEastAsia"/>
        </w:rPr>
      </w:pPr>
    </w:p>
    <w:p>
      <w:pPr>
        <w:rPr>
          <w:rFonts w:eastAsiaTheme="minorEastAsia"/>
        </w:rPr>
      </w:pPr>
      <w:r>
        <w:rPr>
          <w:rFonts w:eastAsiaTheme="minorEastAsia"/>
        </w:rPr>
        <w:t xml:space="preserve">The ACLR absolute </w:t>
      </w:r>
      <w:r>
        <w:rPr>
          <w:rFonts w:eastAsiaTheme="minorEastAsia"/>
          <w:i/>
          <w:iCs/>
          <w:lang w:eastAsia="zh-CN"/>
        </w:rPr>
        <w:t xml:space="preserve">basic </w:t>
      </w:r>
      <w:r>
        <w:rPr>
          <w:rFonts w:eastAsiaTheme="minorEastAsia"/>
          <w:i/>
        </w:rPr>
        <w:t>limit</w:t>
      </w:r>
      <w:r>
        <w:rPr>
          <w:rFonts w:eastAsiaTheme="minorEastAsia"/>
        </w:rPr>
        <w:t xml:space="preserve"> is specified in table 6.6.</w:t>
      </w:r>
      <w:r>
        <w:rPr>
          <w:rFonts w:eastAsia="宋体"/>
          <w:lang w:eastAsia="zh-CN"/>
        </w:rPr>
        <w:t>3.5</w:t>
      </w:r>
      <w:r>
        <w:rPr>
          <w:rFonts w:eastAsiaTheme="minorEastAsia"/>
        </w:rPr>
        <w:t>.2</w:t>
      </w:r>
      <w:r>
        <w:rPr>
          <w:rFonts w:eastAsiaTheme="minorEastAsia"/>
        </w:rPr>
        <w:noBreakHyphen/>
      </w:r>
      <w:r>
        <w:rPr>
          <w:rFonts w:eastAsiaTheme="minorEastAsia"/>
        </w:rPr>
        <w:t>2.</w:t>
      </w:r>
    </w:p>
    <w:p>
      <w:pPr>
        <w:pStyle w:val="55"/>
        <w:rPr>
          <w:rFonts w:eastAsia="宋体"/>
          <w:lang w:eastAsia="zh-CN"/>
        </w:rPr>
      </w:pPr>
      <w:r>
        <w:rPr>
          <w:rFonts w:eastAsiaTheme="minorEastAsia"/>
        </w:rPr>
        <w:t>Table 6.6.</w:t>
      </w:r>
      <w:r>
        <w:rPr>
          <w:rFonts w:eastAsia="宋体"/>
          <w:lang w:eastAsia="zh-CN"/>
        </w:rPr>
        <w:t>3</w:t>
      </w:r>
      <w:r>
        <w:rPr>
          <w:rFonts w:eastAsiaTheme="minorEastAsia"/>
        </w:rPr>
        <w:t xml:space="preserve">.5.2-2: </w:t>
      </w:r>
      <w:r>
        <w:rPr>
          <w:rFonts w:eastAsiaTheme="minorEastAsia"/>
          <w:i/>
          <w:iCs/>
        </w:rPr>
        <w:t>IAB type 1-H</w:t>
      </w:r>
      <w:r>
        <w:rPr>
          <w:rFonts w:eastAsiaTheme="minorEastAsia"/>
        </w:rPr>
        <w:t xml:space="preserve"> ACLR absolute </w:t>
      </w:r>
      <w:r>
        <w:rPr>
          <w:rFonts w:eastAsiaTheme="minorEastAsia"/>
          <w:lang w:eastAsia="zh-CN"/>
        </w:rPr>
        <w:t xml:space="preserve">basic </w:t>
      </w:r>
      <w:r>
        <w:rPr>
          <w:rFonts w:eastAsiaTheme="minorEastAsia"/>
        </w:rPr>
        <w:t>limit</w:t>
      </w:r>
    </w:p>
    <w:tbl>
      <w:tblPr>
        <w:tblStyle w:val="42"/>
        <w:tblW w:w="644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3083"/>
        <w:gridCol w:w="335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51"/>
              <w:rPr>
                <w:rFonts w:eastAsiaTheme="minorEastAsia"/>
              </w:rPr>
            </w:pPr>
            <w:r>
              <w:rPr>
                <w:rFonts w:eastAsia="宋体"/>
              </w:rPr>
              <w:t>IAB-DU and IAB-MT category / class</w:t>
            </w:r>
          </w:p>
        </w:tc>
        <w:tc>
          <w:tcPr>
            <w:tcW w:w="3359" w:type="dxa"/>
            <w:tcBorders>
              <w:top w:val="single" w:color="auto" w:sz="6" w:space="0"/>
              <w:left w:val="single" w:color="auto" w:sz="6" w:space="0"/>
              <w:bottom w:val="single" w:color="auto" w:sz="6" w:space="0"/>
              <w:right w:val="single" w:color="auto" w:sz="6" w:space="0"/>
            </w:tcBorders>
          </w:tcPr>
          <w:p>
            <w:pPr>
              <w:pStyle w:val="51"/>
              <w:rPr>
                <w:rFonts w:eastAsiaTheme="minorEastAsia"/>
              </w:rPr>
            </w:pPr>
            <w:r>
              <w:rPr>
                <w:rFonts w:eastAsiaTheme="minorEastAsia"/>
              </w:rPr>
              <w:t xml:space="preserve">ACLR absolute </w:t>
            </w:r>
            <w:r>
              <w:rPr>
                <w:rFonts w:eastAsiaTheme="minorEastAsia"/>
                <w:i/>
                <w:iCs/>
                <w:lang w:eastAsia="zh-CN"/>
              </w:rPr>
              <w:t xml:space="preserve">basic </w:t>
            </w:r>
            <w:r>
              <w:rPr>
                <w:rFonts w:eastAsiaTheme="minorEastAsia"/>
                <w:i/>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52"/>
              <w:rPr>
                <w:rFonts w:eastAsia="宋体"/>
                <w:lang w:eastAsia="zh-CN"/>
              </w:rPr>
            </w:pPr>
            <w:r>
              <w:rPr>
                <w:rFonts w:eastAsiaTheme="minorEastAsia"/>
              </w:rPr>
              <w:t>Category A Wide Area IAB-DU and Category A Wide Area IAB-MT</w:t>
            </w:r>
          </w:p>
        </w:tc>
        <w:tc>
          <w:tcPr>
            <w:tcW w:w="3359"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rPr>
                <w:rFonts w:eastAsiaTheme="minorEastAsia"/>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ja-JP"/>
              </w:rPr>
            </w:pPr>
            <w:r>
              <w:rPr>
                <w:rFonts w:eastAsiaTheme="minorEastAsia"/>
                <w:lang w:eastAsia="ja-JP"/>
              </w:rPr>
              <w:t>Category B Wide Area IAB-DU and Category B Wide Area IAB-MT</w:t>
            </w:r>
          </w:p>
        </w:tc>
        <w:tc>
          <w:tcPr>
            <w:tcW w:w="3359"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ja-JP"/>
              </w:rPr>
            </w:pPr>
            <w:r>
              <w:rPr>
                <w:rFonts w:eastAsiaTheme="minorEastAsia"/>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rPr>
                <w:rFonts w:eastAsiaTheme="minorEastAsia"/>
              </w:rPr>
              <w:t>Medium Range IAB-DU</w:t>
            </w:r>
          </w:p>
        </w:tc>
        <w:tc>
          <w:tcPr>
            <w:tcW w:w="3359"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ja-JP"/>
              </w:rPr>
            </w:pPr>
            <w:r>
              <w:rPr>
                <w:rFonts w:eastAsiaTheme="minorEastAsia"/>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ja-JP"/>
              </w:rPr>
            </w:pPr>
            <w:r>
              <w:rPr>
                <w:rFonts w:eastAsiaTheme="minorEastAsia"/>
                <w:lang w:eastAsia="ja-JP"/>
              </w:rPr>
              <w:t xml:space="preserve">Local Area IAB-DU and </w:t>
            </w:r>
          </w:p>
          <w:p>
            <w:pPr>
              <w:pStyle w:val="52"/>
              <w:rPr>
                <w:rFonts w:eastAsiaTheme="minorEastAsia"/>
                <w:lang w:eastAsia="ja-JP"/>
              </w:rPr>
            </w:pPr>
            <w:r>
              <w:rPr>
                <w:rFonts w:eastAsiaTheme="minorEastAsia"/>
                <w:lang w:eastAsia="ja-JP"/>
              </w:rPr>
              <w:t>Local Area IAB-MT</w:t>
            </w:r>
          </w:p>
        </w:tc>
        <w:tc>
          <w:tcPr>
            <w:tcW w:w="3359"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ja-JP"/>
              </w:rPr>
            </w:pPr>
            <w:r>
              <w:rPr>
                <w:rFonts w:eastAsiaTheme="minorEastAsia"/>
                <w:lang w:eastAsia="ja-JP"/>
              </w:rPr>
              <w:t>-32 dBm/MHz</w:t>
            </w:r>
          </w:p>
        </w:tc>
      </w:tr>
    </w:tbl>
    <w:p>
      <w:pPr>
        <w:rPr>
          <w:rFonts w:eastAsiaTheme="minorEastAsia"/>
        </w:rPr>
      </w:pPr>
    </w:p>
    <w:p>
      <w:pPr>
        <w:rPr>
          <w:rFonts w:eastAsiaTheme="minorEastAsia"/>
        </w:rPr>
      </w:pPr>
      <w:r>
        <w:rPr>
          <w:rFonts w:eastAsiaTheme="minorEastAsia"/>
        </w:rPr>
        <w:t>For operation in non-contiguous spectrum or multiple bands, the ACLR shall be higher than the value specified in Table 6.6.3.5.2</w:t>
      </w:r>
      <w:r>
        <w:rPr>
          <w:rFonts w:eastAsiaTheme="minorEastAsia"/>
        </w:rPr>
        <w:noBreakHyphen/>
      </w:r>
      <w:r>
        <w:rPr>
          <w:rFonts w:eastAsiaTheme="minorEastAsia"/>
        </w:rPr>
        <w:t>3.</w:t>
      </w:r>
    </w:p>
    <w:p>
      <w:pPr>
        <w:pStyle w:val="55"/>
        <w:rPr>
          <w:rFonts w:eastAsiaTheme="minorEastAsia"/>
        </w:rPr>
      </w:pPr>
      <w:r>
        <w:rPr>
          <w:rFonts w:eastAsiaTheme="minorEastAsia"/>
        </w:rPr>
        <w:t xml:space="preserve">Table 6.6.3.5.2-3: </w:t>
      </w:r>
      <w:r>
        <w:rPr>
          <w:rFonts w:eastAsiaTheme="minorEastAsia"/>
          <w:i/>
          <w:iCs/>
        </w:rPr>
        <w:t>IAB type 1-H</w:t>
      </w:r>
      <w:r>
        <w:rPr>
          <w:rFonts w:eastAsiaTheme="minorEastAsia"/>
        </w:rPr>
        <w:t xml:space="preserve"> ACLR limit in non-contiguous spectrum or multiple bands</w:t>
      </w:r>
    </w:p>
    <w:tbl>
      <w:tblPr>
        <w:tblStyle w:val="4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150"/>
        <w:gridCol w:w="1606"/>
        <w:gridCol w:w="2007"/>
        <w:gridCol w:w="1201"/>
        <w:gridCol w:w="1910"/>
        <w:gridCol w:w="75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150" w:type="dxa"/>
            <w:tcBorders>
              <w:top w:val="single" w:color="auto" w:sz="6" w:space="0"/>
              <w:left w:val="single" w:color="auto" w:sz="6" w:space="0"/>
              <w:bottom w:val="single" w:color="auto" w:sz="4" w:space="0"/>
              <w:right w:val="single" w:color="auto" w:sz="6" w:space="0"/>
            </w:tcBorders>
          </w:tcPr>
          <w:p>
            <w:pPr>
              <w:pStyle w:val="51"/>
              <w:rPr>
                <w:rFonts w:eastAsiaTheme="minorEastAsia"/>
                <w:lang w:eastAsia="zh-CN"/>
              </w:rPr>
            </w:pPr>
            <w:r>
              <w:rPr>
                <w:rFonts w:eastAsia="宋体"/>
                <w:i/>
                <w:lang w:eastAsia="zh-CN"/>
              </w:rPr>
              <w:t>IAB-DU channel bandwidth</w:t>
            </w:r>
            <w:r>
              <w:rPr>
                <w:rFonts w:eastAsia="宋体"/>
                <w:lang w:eastAsia="zh-CN"/>
              </w:rPr>
              <w:t xml:space="preserve"> </w:t>
            </w:r>
            <w:r>
              <w:rPr>
                <w:rFonts w:eastAsia="宋体"/>
                <w:iCs/>
                <w:lang w:eastAsia="zh-CN"/>
              </w:rPr>
              <w:t>and</w:t>
            </w:r>
            <w:r>
              <w:rPr>
                <w:rFonts w:eastAsia="宋体"/>
                <w:lang w:eastAsia="zh-CN"/>
              </w:rPr>
              <w:t xml:space="preserve"> </w:t>
            </w:r>
            <w:r>
              <w:rPr>
                <w:rFonts w:eastAsia="宋体"/>
                <w:i/>
                <w:lang w:eastAsia="zh-CN"/>
              </w:rPr>
              <w:t>IAB-MT channel bandwidth</w:t>
            </w:r>
            <w:r>
              <w:rPr>
                <w:rFonts w:eastAsiaTheme="minorEastAsia"/>
                <w:lang w:eastAsia="zh-CN"/>
              </w:rPr>
              <w:t xml:space="preserve"> </w:t>
            </w:r>
            <w:r>
              <w:rPr>
                <w:rFonts w:eastAsia="宋体"/>
                <w:lang w:eastAsia="zh-CN"/>
              </w:rPr>
              <w:t>of l</w:t>
            </w:r>
            <w:r>
              <w:rPr>
                <w:rFonts w:eastAsia="宋体" w:cs="Arial"/>
                <w:lang w:eastAsia="zh-CN"/>
              </w:rPr>
              <w:t>owest/highest carrier</w:t>
            </w:r>
            <w:r>
              <w:rPr>
                <w:rFonts w:eastAsiaTheme="minorEastAsia"/>
                <w:lang w:eastAsia="zh-CN"/>
              </w:rPr>
              <w:t xml:space="preserve"> transmitted </w:t>
            </w:r>
            <w:r>
              <w:rPr>
                <w:rFonts w:cs="Arial" w:eastAsiaTheme="minorEastAsia"/>
                <w:lang w:eastAsia="zh-CN"/>
              </w:rPr>
              <w:t>BW</w:t>
            </w:r>
            <w:r>
              <w:rPr>
                <w:rFonts w:cs="Arial" w:eastAsiaTheme="minorEastAsia"/>
                <w:vertAlign w:val="subscript"/>
                <w:lang w:eastAsia="zh-CN"/>
              </w:rPr>
              <w:t>Channel</w:t>
            </w:r>
            <w:r>
              <w:rPr>
                <w:rFonts w:eastAsiaTheme="minorEastAsia"/>
                <w:lang w:eastAsia="zh-CN"/>
              </w:rPr>
              <w:t xml:space="preserve"> (MHz)</w:t>
            </w:r>
          </w:p>
        </w:tc>
        <w:tc>
          <w:tcPr>
            <w:tcW w:w="1606" w:type="dxa"/>
            <w:tcBorders>
              <w:top w:val="single" w:color="auto" w:sz="6" w:space="0"/>
              <w:left w:val="single" w:color="auto" w:sz="6" w:space="0"/>
              <w:bottom w:val="single" w:color="auto" w:sz="6" w:space="0"/>
              <w:right w:val="single" w:color="auto" w:sz="6" w:space="0"/>
            </w:tcBorders>
          </w:tcPr>
          <w:p>
            <w:pPr>
              <w:pStyle w:val="51"/>
              <w:rPr>
                <w:rFonts w:cs="Arial" w:eastAsiaTheme="minorEastAsia"/>
                <w:szCs w:val="18"/>
                <w:lang w:eastAsia="zh-CN"/>
              </w:rPr>
            </w:pPr>
            <w:r>
              <w:rPr>
                <w:rFonts w:cs="Arial" w:eastAsiaTheme="minorEastAsia"/>
                <w:szCs w:val="18"/>
                <w:lang w:eastAsia="zh-CN"/>
              </w:rPr>
              <w:t>Sub-block or Inter RF Bandwidth gap size (W</w:t>
            </w:r>
            <w:r>
              <w:rPr>
                <w:rFonts w:cs="Arial" w:eastAsiaTheme="minorEastAsia"/>
                <w:szCs w:val="18"/>
                <w:vertAlign w:val="subscript"/>
                <w:lang w:eastAsia="zh-CN"/>
              </w:rPr>
              <w:t>gap</w:t>
            </w:r>
            <w:r>
              <w:rPr>
                <w:rFonts w:cs="Arial" w:eastAsiaTheme="minorEastAsia"/>
                <w:szCs w:val="18"/>
                <w:lang w:eastAsia="zh-CN"/>
              </w:rPr>
              <w:t>) where the limit applies (MHz)</w:t>
            </w:r>
          </w:p>
        </w:tc>
        <w:tc>
          <w:tcPr>
            <w:tcW w:w="2007" w:type="dxa"/>
            <w:tcBorders>
              <w:top w:val="single" w:color="auto" w:sz="6" w:space="0"/>
              <w:left w:val="single" w:color="auto" w:sz="6" w:space="0"/>
              <w:bottom w:val="single" w:color="auto" w:sz="6" w:space="0"/>
              <w:right w:val="single" w:color="auto" w:sz="6" w:space="0"/>
            </w:tcBorders>
          </w:tcPr>
          <w:p>
            <w:pPr>
              <w:pStyle w:val="51"/>
              <w:rPr>
                <w:rFonts w:eastAsiaTheme="minorEastAsia"/>
                <w:lang w:eastAsia="zh-CN"/>
              </w:rPr>
            </w:pPr>
            <w:r>
              <w:rPr>
                <w:rFonts w:eastAsia="宋体"/>
                <w:lang w:eastAsia="zh-CN"/>
              </w:rPr>
              <w:t xml:space="preserve">IAB-DU </w:t>
            </w:r>
            <w:r>
              <w:rPr>
                <w:rFonts w:eastAsia="宋体"/>
                <w:iCs/>
                <w:lang w:eastAsia="zh-CN"/>
              </w:rPr>
              <w:t>and</w:t>
            </w:r>
            <w:r>
              <w:rPr>
                <w:rFonts w:eastAsia="宋体"/>
                <w:lang w:eastAsia="zh-CN"/>
              </w:rPr>
              <w:t xml:space="preserve"> IAB-MT</w:t>
            </w:r>
            <w:r>
              <w:rPr>
                <w:rFonts w:eastAsiaTheme="minorEastAsia"/>
                <w:lang w:eastAsia="zh-CN"/>
              </w:rPr>
              <w:t xml:space="preserve"> adjacent channel centre frequency offset below or above the </w:t>
            </w:r>
            <w:r>
              <w:rPr>
                <w:rFonts w:eastAsia="宋体"/>
                <w:lang w:eastAsia="zh-CN"/>
              </w:rPr>
              <w:t xml:space="preserve">sub-block or </w:t>
            </w:r>
            <w:r>
              <w:rPr>
                <w:rFonts w:eastAsia="宋体"/>
                <w:i/>
                <w:lang w:eastAsia="zh-CN"/>
              </w:rPr>
              <w:t>IAB RF Bandwidth edge</w:t>
            </w:r>
            <w:r>
              <w:rPr>
                <w:rFonts w:eastAsia="宋体"/>
                <w:lang w:eastAsia="zh-CN"/>
              </w:rPr>
              <w:t xml:space="preserve"> (inside the gap)</w:t>
            </w:r>
          </w:p>
        </w:tc>
        <w:tc>
          <w:tcPr>
            <w:tcW w:w="1201" w:type="dxa"/>
            <w:tcBorders>
              <w:top w:val="single" w:color="auto" w:sz="6" w:space="0"/>
              <w:left w:val="single" w:color="auto" w:sz="6" w:space="0"/>
              <w:bottom w:val="single" w:color="auto" w:sz="6" w:space="0"/>
              <w:right w:val="single" w:color="auto" w:sz="6" w:space="0"/>
            </w:tcBorders>
          </w:tcPr>
          <w:p>
            <w:pPr>
              <w:pStyle w:val="51"/>
              <w:rPr>
                <w:rFonts w:eastAsiaTheme="minorEastAsia"/>
                <w:lang w:eastAsia="zh-CN"/>
              </w:rPr>
            </w:pPr>
            <w:r>
              <w:rPr>
                <w:rFonts w:eastAsiaTheme="minorEastAsia"/>
                <w:lang w:eastAsia="zh-CN"/>
              </w:rPr>
              <w:t>Assumed adjacent channel carrier</w:t>
            </w:r>
          </w:p>
        </w:tc>
        <w:tc>
          <w:tcPr>
            <w:tcW w:w="1910" w:type="dxa"/>
            <w:tcBorders>
              <w:top w:val="single" w:color="auto" w:sz="6" w:space="0"/>
              <w:left w:val="single" w:color="auto" w:sz="6" w:space="0"/>
              <w:bottom w:val="single" w:color="auto" w:sz="6" w:space="0"/>
              <w:right w:val="single" w:color="auto" w:sz="6" w:space="0"/>
            </w:tcBorders>
          </w:tcPr>
          <w:p>
            <w:pPr>
              <w:pStyle w:val="51"/>
              <w:rPr>
                <w:rFonts w:eastAsiaTheme="minorEastAsia"/>
                <w:lang w:eastAsia="zh-CN"/>
              </w:rPr>
            </w:pPr>
            <w:r>
              <w:rPr>
                <w:rFonts w:eastAsiaTheme="minorEastAsia"/>
                <w:lang w:eastAsia="zh-CN"/>
              </w:rPr>
              <w:t>Filter on the adjacent channel frequency and corresponding filter bandwidth</w:t>
            </w:r>
          </w:p>
        </w:tc>
        <w:tc>
          <w:tcPr>
            <w:tcW w:w="751" w:type="dxa"/>
            <w:tcBorders>
              <w:top w:val="single" w:color="auto" w:sz="6" w:space="0"/>
              <w:left w:val="single" w:color="auto" w:sz="6" w:space="0"/>
              <w:bottom w:val="single" w:color="auto" w:sz="6" w:space="0"/>
              <w:right w:val="single" w:color="auto" w:sz="6" w:space="0"/>
            </w:tcBorders>
          </w:tcPr>
          <w:p>
            <w:pPr>
              <w:pStyle w:val="51"/>
              <w:rPr>
                <w:rFonts w:eastAsiaTheme="minorEastAsia"/>
                <w:lang w:eastAsia="zh-CN"/>
              </w:rPr>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150" w:type="dxa"/>
            <w:tcBorders>
              <w:top w:val="single" w:color="auto" w:sz="4" w:space="0"/>
              <w:left w:val="single" w:color="auto" w:sz="4" w:space="0"/>
              <w:bottom w:val="nil"/>
              <w:right w:val="single" w:color="auto" w:sz="4" w:space="0"/>
            </w:tcBorders>
            <w:shd w:val="clear" w:color="auto" w:fill="auto"/>
          </w:tcPr>
          <w:p>
            <w:pPr>
              <w:pStyle w:val="52"/>
              <w:rPr>
                <w:rFonts w:eastAsia="宋体"/>
                <w:lang w:eastAsia="zh-CN"/>
              </w:rPr>
            </w:pPr>
            <w:r>
              <w:rPr>
                <w:rFonts w:eastAsiaTheme="minorEastAsia"/>
                <w:lang w:eastAsia="zh-CN"/>
              </w:rPr>
              <w:t>10, 15, 20</w:t>
            </w:r>
          </w:p>
        </w:tc>
        <w:tc>
          <w:tcPr>
            <w:tcW w:w="1606" w:type="dxa"/>
            <w:tcBorders>
              <w:top w:val="single" w:color="auto" w:sz="6" w:space="0"/>
              <w:left w:val="single" w:color="auto" w:sz="4" w:space="0"/>
              <w:bottom w:val="single" w:color="auto" w:sz="6" w:space="0"/>
              <w:right w:val="single" w:color="auto" w:sz="6" w:space="0"/>
            </w:tcBorders>
          </w:tcPr>
          <w:p>
            <w:pPr>
              <w:pStyle w:val="52"/>
              <w:rPr>
                <w:rFonts w:cs="Arial" w:eastAsiaTheme="minorEastAsia"/>
                <w:szCs w:val="18"/>
                <w:lang w:eastAsia="zh-CN"/>
              </w:rPr>
            </w:pPr>
            <w:r>
              <w:rPr>
                <w:rFonts w:cs="Arial" w:eastAsiaTheme="minorEastAsia"/>
                <w:szCs w:val="18"/>
                <w:lang w:eastAsia="zh-CN"/>
              </w:rPr>
              <w:t>W</w:t>
            </w:r>
            <w:r>
              <w:rPr>
                <w:rFonts w:cs="Arial" w:eastAsiaTheme="minorEastAsia"/>
                <w:szCs w:val="18"/>
                <w:vertAlign w:val="subscript"/>
                <w:lang w:eastAsia="zh-CN"/>
              </w:rPr>
              <w:t>gap</w:t>
            </w:r>
            <w:r>
              <w:rPr>
                <w:rFonts w:cs="Arial" w:eastAsiaTheme="minorEastAsia"/>
                <w:szCs w:val="18"/>
                <w:lang w:eastAsia="zh-CN"/>
              </w:rPr>
              <w:t xml:space="preserve"> ≥ 15 (Note 3)</w:t>
            </w:r>
          </w:p>
          <w:p>
            <w:pPr>
              <w:pStyle w:val="52"/>
              <w:rPr>
                <w:rFonts w:cs="Arial" w:eastAsiaTheme="minorEastAsia"/>
                <w:szCs w:val="18"/>
                <w:lang w:eastAsia="zh-CN"/>
              </w:rPr>
            </w:pPr>
            <w:r>
              <w:rPr>
                <w:rFonts w:cs="Arial" w:eastAsiaTheme="minorEastAsia"/>
                <w:szCs w:val="18"/>
                <w:lang w:eastAsia="zh-CN"/>
              </w:rPr>
              <w:t>W</w:t>
            </w:r>
            <w:r>
              <w:rPr>
                <w:rFonts w:cs="Arial" w:eastAsiaTheme="minorEastAsia"/>
                <w:szCs w:val="18"/>
                <w:vertAlign w:val="subscript"/>
                <w:lang w:eastAsia="zh-CN"/>
              </w:rPr>
              <w:t>gap</w:t>
            </w:r>
            <w:r>
              <w:rPr>
                <w:rFonts w:cs="Arial" w:eastAsiaTheme="minorEastAsia"/>
                <w:szCs w:val="18"/>
                <w:lang w:eastAsia="zh-CN"/>
              </w:rPr>
              <w:t xml:space="preserve"> ≥ 45 (Note 4)</w:t>
            </w:r>
          </w:p>
        </w:tc>
        <w:tc>
          <w:tcPr>
            <w:tcW w:w="2007"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cs="Arial" w:eastAsiaTheme="minorEastAsia"/>
                <w:lang w:eastAsia="zh-CN"/>
              </w:rPr>
              <w:t>2.5 MHz</w:t>
            </w:r>
          </w:p>
        </w:tc>
        <w:tc>
          <w:tcPr>
            <w:tcW w:w="1201"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宋体"/>
                <w:lang w:eastAsia="zh-CN"/>
              </w:rPr>
              <w:t xml:space="preserve">5 MHz </w:t>
            </w:r>
            <w:r>
              <w:rPr>
                <w:rFonts w:eastAsiaTheme="minorEastAsia"/>
                <w:lang w:eastAsia="zh-CN"/>
              </w:rPr>
              <w:t xml:space="preserve">NR </w:t>
            </w:r>
            <w:r>
              <w:rPr>
                <w:rFonts w:eastAsiaTheme="minorEastAsia"/>
              </w:rPr>
              <w:t>(Note 2)</w:t>
            </w:r>
          </w:p>
        </w:tc>
        <w:tc>
          <w:tcPr>
            <w:tcW w:w="1910"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Theme="minorEastAsia"/>
                <w:lang w:eastAsia="zh-CN"/>
              </w:rPr>
              <w:t>Square (</w:t>
            </w:r>
            <w:r>
              <w:rPr>
                <w:rFonts w:cs="Arial" w:eastAsiaTheme="minorEastAsia"/>
                <w:lang w:eastAsia="zh-CN"/>
              </w:rPr>
              <w:t>BW</w:t>
            </w:r>
            <w:r>
              <w:rPr>
                <w:rFonts w:cs="Arial" w:eastAsiaTheme="minorEastAsia"/>
                <w:vertAlign w:val="subscript"/>
                <w:lang w:eastAsia="zh-CN"/>
              </w:rPr>
              <w:t>Config</w:t>
            </w:r>
            <w:r>
              <w:rPr>
                <w:rFonts w:eastAsiaTheme="minorEastAsia"/>
                <w:lang w:eastAsia="zh-CN"/>
              </w:rPr>
              <w:t>)</w:t>
            </w:r>
          </w:p>
        </w:tc>
        <w:tc>
          <w:tcPr>
            <w:tcW w:w="751"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lang w:eastAsia="zh-CN"/>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150" w:type="dxa"/>
            <w:tcBorders>
              <w:top w:val="nil"/>
              <w:left w:val="single" w:color="auto" w:sz="4" w:space="0"/>
              <w:bottom w:val="single" w:color="auto" w:sz="4" w:space="0"/>
              <w:right w:val="single" w:color="auto" w:sz="4" w:space="0"/>
            </w:tcBorders>
            <w:shd w:val="clear" w:color="auto" w:fill="auto"/>
          </w:tcPr>
          <w:p>
            <w:pPr>
              <w:pStyle w:val="52"/>
              <w:rPr>
                <w:rFonts w:eastAsia="宋体"/>
                <w:lang w:eastAsia="zh-CN"/>
              </w:rPr>
            </w:pPr>
          </w:p>
        </w:tc>
        <w:tc>
          <w:tcPr>
            <w:tcW w:w="1606" w:type="dxa"/>
            <w:tcBorders>
              <w:top w:val="single" w:color="auto" w:sz="6" w:space="0"/>
              <w:left w:val="single" w:color="auto" w:sz="4" w:space="0"/>
              <w:bottom w:val="single" w:color="auto" w:sz="6" w:space="0"/>
              <w:right w:val="single" w:color="auto" w:sz="6" w:space="0"/>
            </w:tcBorders>
          </w:tcPr>
          <w:p>
            <w:pPr>
              <w:pStyle w:val="52"/>
              <w:rPr>
                <w:rFonts w:cs="Arial" w:eastAsiaTheme="minorEastAsia"/>
                <w:szCs w:val="18"/>
                <w:lang w:eastAsia="zh-CN"/>
              </w:rPr>
            </w:pPr>
            <w:r>
              <w:rPr>
                <w:rFonts w:cs="Arial" w:eastAsiaTheme="minorEastAsia"/>
                <w:szCs w:val="18"/>
                <w:lang w:eastAsia="zh-CN"/>
              </w:rPr>
              <w:t>W</w:t>
            </w:r>
            <w:r>
              <w:rPr>
                <w:rFonts w:cs="Arial" w:eastAsiaTheme="minorEastAsia"/>
                <w:szCs w:val="18"/>
                <w:vertAlign w:val="subscript"/>
                <w:lang w:eastAsia="zh-CN"/>
              </w:rPr>
              <w:t>gap</w:t>
            </w:r>
            <w:r>
              <w:rPr>
                <w:rFonts w:cs="Arial" w:eastAsiaTheme="minorEastAsia"/>
                <w:szCs w:val="18"/>
                <w:lang w:eastAsia="zh-CN"/>
              </w:rPr>
              <w:t xml:space="preserve"> ≥ 20 (Note 3)</w:t>
            </w:r>
          </w:p>
          <w:p>
            <w:pPr>
              <w:pStyle w:val="52"/>
              <w:rPr>
                <w:rFonts w:cs="Arial" w:eastAsiaTheme="minorEastAsia"/>
                <w:szCs w:val="18"/>
                <w:lang w:eastAsia="zh-CN"/>
              </w:rPr>
            </w:pPr>
            <w:r>
              <w:rPr>
                <w:rFonts w:cs="Arial" w:eastAsiaTheme="minorEastAsia"/>
                <w:szCs w:val="18"/>
                <w:lang w:eastAsia="zh-CN"/>
              </w:rPr>
              <w:t>W</w:t>
            </w:r>
            <w:r>
              <w:rPr>
                <w:rFonts w:cs="Arial" w:eastAsiaTheme="minorEastAsia"/>
                <w:szCs w:val="18"/>
                <w:vertAlign w:val="subscript"/>
                <w:lang w:eastAsia="zh-CN"/>
              </w:rPr>
              <w:t>gap</w:t>
            </w:r>
            <w:r>
              <w:rPr>
                <w:rFonts w:cs="Arial" w:eastAsiaTheme="minorEastAsia"/>
                <w:szCs w:val="18"/>
                <w:lang w:eastAsia="zh-CN"/>
              </w:rPr>
              <w:t xml:space="preserve"> ≥ 50 (Note 4)</w:t>
            </w:r>
          </w:p>
        </w:tc>
        <w:tc>
          <w:tcPr>
            <w:tcW w:w="2007"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Theme="minorEastAsia"/>
                <w:lang w:eastAsia="zh-CN"/>
              </w:rPr>
              <w:t>7.5 MHz</w:t>
            </w:r>
          </w:p>
        </w:tc>
        <w:tc>
          <w:tcPr>
            <w:tcW w:w="1201"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宋体"/>
                <w:lang w:eastAsia="zh-CN"/>
              </w:rPr>
              <w:t>5 MHz NR</w:t>
            </w:r>
            <w:r>
              <w:rPr>
                <w:rFonts w:eastAsiaTheme="minorEastAsia"/>
                <w:lang w:eastAsia="zh-CN"/>
              </w:rPr>
              <w:t xml:space="preserve"> </w:t>
            </w:r>
            <w:r>
              <w:rPr>
                <w:rFonts w:eastAsiaTheme="minorEastAsia"/>
              </w:rPr>
              <w:t>(Note 2)</w:t>
            </w:r>
          </w:p>
        </w:tc>
        <w:tc>
          <w:tcPr>
            <w:tcW w:w="1910"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Theme="minorEastAsia"/>
                <w:lang w:eastAsia="zh-CN"/>
              </w:rPr>
              <w:t>Square (</w:t>
            </w:r>
            <w:r>
              <w:rPr>
                <w:rFonts w:cs="Arial" w:eastAsiaTheme="minorEastAsia"/>
                <w:lang w:eastAsia="zh-CN"/>
              </w:rPr>
              <w:t>BW</w:t>
            </w:r>
            <w:r>
              <w:rPr>
                <w:rFonts w:cs="Arial" w:eastAsiaTheme="minorEastAsia"/>
                <w:vertAlign w:val="subscript"/>
                <w:lang w:eastAsia="zh-CN"/>
              </w:rPr>
              <w:t>Config</w:t>
            </w:r>
            <w:r>
              <w:rPr>
                <w:rFonts w:eastAsiaTheme="minorEastAsia"/>
                <w:lang w:eastAsia="zh-CN"/>
              </w:rPr>
              <w:t>)</w:t>
            </w:r>
          </w:p>
        </w:tc>
        <w:tc>
          <w:tcPr>
            <w:tcW w:w="751"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lang w:eastAsia="zh-CN"/>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150" w:type="dxa"/>
            <w:tcBorders>
              <w:top w:val="single" w:color="auto" w:sz="4" w:space="0"/>
              <w:left w:val="single" w:color="auto" w:sz="4" w:space="0"/>
              <w:bottom w:val="nil"/>
              <w:right w:val="single" w:color="auto" w:sz="4" w:space="0"/>
            </w:tcBorders>
            <w:shd w:val="clear" w:color="auto" w:fill="auto"/>
          </w:tcPr>
          <w:p>
            <w:pPr>
              <w:pStyle w:val="52"/>
              <w:rPr>
                <w:rFonts w:eastAsia="宋体"/>
                <w:lang w:eastAsia="zh-CN"/>
              </w:rPr>
            </w:pPr>
            <w:r>
              <w:rPr>
                <w:rFonts w:eastAsia="宋体"/>
                <w:lang w:eastAsia="zh-CN"/>
              </w:rPr>
              <w:t xml:space="preserve">25, 30, </w:t>
            </w:r>
            <w:ins w:id="87" w:author="ZTE(Liu Wenhao)" w:date="2023-05-06T15:07:16Z">
              <w:r>
                <w:rPr>
                  <w:rFonts w:hint="eastAsia" w:eastAsia="宋体"/>
                  <w:lang w:val="en-US" w:eastAsia="zh-CN"/>
                </w:rPr>
                <w:t xml:space="preserve">35, </w:t>
              </w:r>
            </w:ins>
            <w:r>
              <w:rPr>
                <w:rFonts w:eastAsia="宋体"/>
                <w:lang w:eastAsia="zh-CN"/>
              </w:rPr>
              <w:t xml:space="preserve">40, </w:t>
            </w:r>
            <w:ins w:id="88" w:author="ZTE(Liu Wenhao)" w:date="2023-05-06T15:07:51Z">
              <w:r>
                <w:rPr>
                  <w:rFonts w:hint="eastAsia" w:eastAsia="宋体"/>
                  <w:lang w:val="en-US" w:eastAsia="zh-CN"/>
                </w:rPr>
                <w:t xml:space="preserve">45, </w:t>
              </w:r>
            </w:ins>
            <w:r>
              <w:rPr>
                <w:rFonts w:eastAsia="宋体"/>
                <w:lang w:eastAsia="zh-CN"/>
              </w:rPr>
              <w:t>50, 60, 70, 80, 90, 100</w:t>
            </w:r>
          </w:p>
        </w:tc>
        <w:tc>
          <w:tcPr>
            <w:tcW w:w="1606" w:type="dxa"/>
            <w:tcBorders>
              <w:top w:val="single" w:color="auto" w:sz="6" w:space="0"/>
              <w:left w:val="single" w:color="auto" w:sz="4" w:space="0"/>
              <w:bottom w:val="single" w:color="auto" w:sz="6" w:space="0"/>
              <w:right w:val="single" w:color="auto" w:sz="6" w:space="0"/>
            </w:tcBorders>
          </w:tcPr>
          <w:p>
            <w:pPr>
              <w:pStyle w:val="52"/>
              <w:rPr>
                <w:rFonts w:cs="Arial" w:eastAsiaTheme="minorEastAsia"/>
                <w:lang w:eastAsia="zh-CN"/>
              </w:rPr>
            </w:pPr>
            <w:r>
              <w:rPr>
                <w:rFonts w:cs="Arial" w:eastAsiaTheme="minorEastAsia"/>
                <w:szCs w:val="18"/>
                <w:lang w:eastAsia="zh-CN"/>
              </w:rPr>
              <w:t>W</w:t>
            </w:r>
            <w:r>
              <w:rPr>
                <w:rFonts w:cs="Arial" w:eastAsiaTheme="minorEastAsia"/>
                <w:szCs w:val="18"/>
                <w:vertAlign w:val="subscript"/>
                <w:lang w:eastAsia="zh-CN"/>
              </w:rPr>
              <w:t>gap</w:t>
            </w:r>
            <w:r>
              <w:rPr>
                <w:rFonts w:cs="Arial" w:eastAsiaTheme="minorEastAsia"/>
                <w:lang w:eastAsia="zh-CN"/>
              </w:rPr>
              <w:t xml:space="preserve"> ≥ 60 (Note 4)</w:t>
            </w:r>
          </w:p>
          <w:p>
            <w:pPr>
              <w:pStyle w:val="52"/>
              <w:rPr>
                <w:rFonts w:cs="Arial" w:eastAsiaTheme="minorEastAsia"/>
                <w:lang w:eastAsia="zh-CN"/>
              </w:rPr>
            </w:pPr>
            <w:r>
              <w:rPr>
                <w:rFonts w:cs="Arial" w:eastAsiaTheme="minorEastAsia"/>
                <w:szCs w:val="18"/>
                <w:lang w:eastAsia="zh-CN"/>
              </w:rPr>
              <w:t>W</w:t>
            </w:r>
            <w:r>
              <w:rPr>
                <w:rFonts w:cs="Arial" w:eastAsiaTheme="minorEastAsia"/>
                <w:szCs w:val="18"/>
                <w:vertAlign w:val="subscript"/>
                <w:lang w:eastAsia="zh-CN"/>
              </w:rPr>
              <w:t>gap</w:t>
            </w:r>
            <w:r>
              <w:rPr>
                <w:rFonts w:cs="Arial" w:eastAsiaTheme="minorEastAsia"/>
                <w:lang w:eastAsia="zh-CN"/>
              </w:rPr>
              <w:t xml:space="preserve"> ≥ 30 (Note 3)</w:t>
            </w:r>
          </w:p>
        </w:tc>
        <w:tc>
          <w:tcPr>
            <w:tcW w:w="2007"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cs="Arial" w:eastAsiaTheme="minorEastAsia"/>
                <w:lang w:eastAsia="zh-CN"/>
              </w:rPr>
              <w:t>10 MHz</w:t>
            </w:r>
          </w:p>
        </w:tc>
        <w:tc>
          <w:tcPr>
            <w:tcW w:w="1201"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Theme="minorEastAsia"/>
                <w:lang w:eastAsia="zh-CN"/>
              </w:rPr>
              <w:t xml:space="preserve">20 MHz NR </w:t>
            </w:r>
            <w:r>
              <w:rPr>
                <w:rFonts w:eastAsiaTheme="minorEastAsia"/>
              </w:rPr>
              <w:t>(Note 2)</w:t>
            </w:r>
          </w:p>
        </w:tc>
        <w:tc>
          <w:tcPr>
            <w:tcW w:w="1910"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Theme="minorEastAsia"/>
                <w:lang w:eastAsia="zh-CN"/>
              </w:rPr>
              <w:t>Square (</w:t>
            </w:r>
            <w:r>
              <w:rPr>
                <w:rFonts w:cs="Arial" w:eastAsiaTheme="minorEastAsia"/>
                <w:lang w:eastAsia="zh-CN"/>
              </w:rPr>
              <w:t>BW</w:t>
            </w:r>
            <w:r>
              <w:rPr>
                <w:rFonts w:cs="Arial" w:eastAsiaTheme="minorEastAsia"/>
                <w:vertAlign w:val="subscript"/>
                <w:lang w:eastAsia="zh-CN"/>
              </w:rPr>
              <w:t>Config</w:t>
            </w:r>
            <w:r>
              <w:rPr>
                <w:rFonts w:eastAsiaTheme="minorEastAsia"/>
                <w:lang w:eastAsia="zh-CN"/>
              </w:rPr>
              <w:t>)</w:t>
            </w:r>
          </w:p>
        </w:tc>
        <w:tc>
          <w:tcPr>
            <w:tcW w:w="751"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lang w:eastAsia="zh-CN"/>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150" w:type="dxa"/>
            <w:tcBorders>
              <w:top w:val="nil"/>
              <w:left w:val="single" w:color="auto" w:sz="4" w:space="0"/>
              <w:bottom w:val="single" w:color="auto" w:sz="4" w:space="0"/>
              <w:right w:val="single" w:color="auto" w:sz="4" w:space="0"/>
            </w:tcBorders>
            <w:shd w:val="clear" w:color="auto" w:fill="auto"/>
          </w:tcPr>
          <w:p>
            <w:pPr>
              <w:pStyle w:val="52"/>
              <w:rPr>
                <w:rFonts w:eastAsia="宋体"/>
                <w:lang w:eastAsia="zh-CN"/>
              </w:rPr>
            </w:pPr>
          </w:p>
        </w:tc>
        <w:tc>
          <w:tcPr>
            <w:tcW w:w="1606" w:type="dxa"/>
            <w:tcBorders>
              <w:top w:val="single" w:color="auto" w:sz="6" w:space="0"/>
              <w:left w:val="single" w:color="auto" w:sz="4" w:space="0"/>
              <w:bottom w:val="single" w:color="auto" w:sz="6" w:space="0"/>
              <w:right w:val="single" w:color="auto" w:sz="6" w:space="0"/>
            </w:tcBorders>
          </w:tcPr>
          <w:p>
            <w:pPr>
              <w:pStyle w:val="52"/>
              <w:rPr>
                <w:rFonts w:cs="Arial" w:eastAsiaTheme="minorEastAsia"/>
                <w:lang w:eastAsia="zh-CN"/>
              </w:rPr>
            </w:pPr>
            <w:r>
              <w:rPr>
                <w:rFonts w:cs="Arial" w:eastAsiaTheme="minorEastAsia"/>
                <w:szCs w:val="18"/>
                <w:lang w:eastAsia="zh-CN"/>
              </w:rPr>
              <w:t>W</w:t>
            </w:r>
            <w:r>
              <w:rPr>
                <w:rFonts w:cs="Arial" w:eastAsiaTheme="minorEastAsia"/>
                <w:szCs w:val="18"/>
                <w:vertAlign w:val="subscript"/>
                <w:lang w:eastAsia="zh-CN"/>
              </w:rPr>
              <w:t>gap</w:t>
            </w:r>
            <w:r>
              <w:rPr>
                <w:rFonts w:cs="Arial" w:eastAsiaTheme="minorEastAsia"/>
                <w:lang w:eastAsia="zh-CN"/>
              </w:rPr>
              <w:t xml:space="preserve"> ≥ 80 (Note 4)</w:t>
            </w:r>
          </w:p>
          <w:p>
            <w:pPr>
              <w:pStyle w:val="52"/>
              <w:rPr>
                <w:rFonts w:cs="Arial" w:eastAsiaTheme="minorEastAsia"/>
                <w:lang w:eastAsia="zh-CN"/>
              </w:rPr>
            </w:pPr>
            <w:r>
              <w:rPr>
                <w:rFonts w:cs="Arial" w:eastAsiaTheme="minorEastAsia"/>
                <w:szCs w:val="18"/>
                <w:lang w:eastAsia="zh-CN"/>
              </w:rPr>
              <w:t>W</w:t>
            </w:r>
            <w:r>
              <w:rPr>
                <w:rFonts w:cs="Arial" w:eastAsiaTheme="minorEastAsia"/>
                <w:szCs w:val="18"/>
                <w:vertAlign w:val="subscript"/>
                <w:lang w:eastAsia="zh-CN"/>
              </w:rPr>
              <w:t>gap</w:t>
            </w:r>
            <w:r>
              <w:rPr>
                <w:rFonts w:cs="Arial" w:eastAsiaTheme="minorEastAsia"/>
                <w:lang w:eastAsia="zh-CN"/>
              </w:rPr>
              <w:t xml:space="preserve"> ≥ 50 (Note 3)</w:t>
            </w:r>
          </w:p>
        </w:tc>
        <w:tc>
          <w:tcPr>
            <w:tcW w:w="2007"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Theme="minorEastAsia"/>
                <w:lang w:eastAsia="zh-CN"/>
              </w:rPr>
              <w:t>30 MHz</w:t>
            </w:r>
          </w:p>
        </w:tc>
        <w:tc>
          <w:tcPr>
            <w:tcW w:w="1201"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宋体"/>
                <w:lang w:eastAsia="zh-CN"/>
              </w:rPr>
              <w:t>20 MHz NR</w:t>
            </w:r>
            <w:r>
              <w:rPr>
                <w:rFonts w:eastAsiaTheme="minorEastAsia"/>
                <w:lang w:eastAsia="zh-CN"/>
              </w:rPr>
              <w:t xml:space="preserve"> </w:t>
            </w:r>
            <w:r>
              <w:rPr>
                <w:rFonts w:eastAsiaTheme="minorEastAsia"/>
              </w:rPr>
              <w:t>(Note 2)</w:t>
            </w:r>
          </w:p>
        </w:tc>
        <w:tc>
          <w:tcPr>
            <w:tcW w:w="1910"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Theme="minorEastAsia"/>
                <w:lang w:eastAsia="zh-CN"/>
              </w:rPr>
              <w:t>Square (</w:t>
            </w:r>
            <w:r>
              <w:rPr>
                <w:rFonts w:cs="Arial" w:eastAsiaTheme="minorEastAsia"/>
                <w:lang w:eastAsia="zh-CN"/>
              </w:rPr>
              <w:t>BW</w:t>
            </w:r>
            <w:r>
              <w:rPr>
                <w:rFonts w:cs="Arial" w:eastAsiaTheme="minorEastAsia"/>
                <w:vertAlign w:val="subscript"/>
                <w:lang w:eastAsia="zh-CN"/>
              </w:rPr>
              <w:t>Config</w:t>
            </w:r>
            <w:r>
              <w:rPr>
                <w:rFonts w:eastAsiaTheme="minorEastAsia"/>
                <w:lang w:eastAsia="zh-CN"/>
              </w:rPr>
              <w:t>)</w:t>
            </w:r>
          </w:p>
        </w:tc>
        <w:tc>
          <w:tcPr>
            <w:tcW w:w="751"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lang w:eastAsia="zh-CN"/>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9625" w:type="dxa"/>
            <w:gridSpan w:val="6"/>
            <w:tcBorders>
              <w:top w:val="single" w:color="auto" w:sz="6" w:space="0"/>
              <w:left w:val="single" w:color="auto" w:sz="6" w:space="0"/>
              <w:bottom w:val="single" w:color="auto" w:sz="6" w:space="0"/>
              <w:right w:val="single" w:color="auto" w:sz="6" w:space="0"/>
            </w:tcBorders>
          </w:tcPr>
          <w:p>
            <w:pPr>
              <w:pStyle w:val="66"/>
              <w:rPr>
                <w:rFonts w:eastAsiaTheme="minorEastAsia"/>
                <w:lang w:eastAsia="zh-CN"/>
              </w:rPr>
            </w:pPr>
            <w:r>
              <w:rPr>
                <w:rFonts w:eastAsiaTheme="minorEastAsia"/>
                <w:lang w:eastAsia="zh-CN"/>
              </w:rPr>
              <w:t>NOTE 1:</w:t>
            </w:r>
            <w:r>
              <w:rPr>
                <w:rFonts w:eastAsiaTheme="minorEastAsia"/>
                <w:lang w:eastAsia="zh-CN"/>
              </w:rPr>
              <w:tab/>
            </w:r>
            <w:r>
              <w:rPr>
                <w:rFonts w:eastAsiaTheme="minorEastAsia"/>
                <w:lang w:eastAsia="zh-CN"/>
              </w:rPr>
              <w:t>BW</w:t>
            </w:r>
            <w:r>
              <w:rPr>
                <w:rFonts w:eastAsiaTheme="minorEastAsia"/>
                <w:vertAlign w:val="subscript"/>
                <w:lang w:eastAsia="zh-CN"/>
              </w:rPr>
              <w:t>Config</w:t>
            </w:r>
            <w:r>
              <w:rPr>
                <w:rFonts w:eastAsiaTheme="minorEastAsia"/>
                <w:lang w:eastAsia="zh-CN"/>
              </w:rPr>
              <w:t xml:space="preserve"> is the transmission bandwidth configuration of the assumed adjacent channel carrier.</w:t>
            </w:r>
          </w:p>
          <w:p>
            <w:pPr>
              <w:pStyle w:val="66"/>
              <w:rPr>
                <w:rFonts w:cs="Arial" w:eastAsiaTheme="minorEastAsia"/>
              </w:rPr>
            </w:pPr>
            <w:r>
              <w:rPr>
                <w:rFonts w:cs="Arial" w:eastAsiaTheme="minorEastAsia"/>
              </w:rPr>
              <w:t>NOTE 2:</w:t>
            </w:r>
            <w:r>
              <w:rPr>
                <w:rFonts w:cs="Arial" w:eastAsiaTheme="minorEastAsia"/>
              </w:rPr>
              <w:tab/>
            </w:r>
            <w:r>
              <w:rPr>
                <w:rFonts w:eastAsiaTheme="minorEastAsia"/>
              </w:rPr>
              <w:t xml:space="preserve">With SCS that provides largest </w:t>
            </w:r>
            <w:r>
              <w:rPr>
                <w:rFonts w:cs="Arial" w:eastAsiaTheme="minorEastAsia"/>
              </w:rPr>
              <w:t>transmission bandwidth configuration (BW</w:t>
            </w:r>
            <w:r>
              <w:rPr>
                <w:rFonts w:cs="Arial" w:eastAsiaTheme="minorEastAsia"/>
                <w:vertAlign w:val="subscript"/>
              </w:rPr>
              <w:t>Config</w:t>
            </w:r>
            <w:r>
              <w:rPr>
                <w:rFonts w:eastAsiaTheme="minorEastAsia"/>
              </w:rPr>
              <w:t>)</w:t>
            </w:r>
            <w:r>
              <w:rPr>
                <w:rFonts w:cs="Arial" w:eastAsiaTheme="minorEastAsia"/>
              </w:rPr>
              <w:t>.</w:t>
            </w:r>
          </w:p>
          <w:p>
            <w:pPr>
              <w:pStyle w:val="66"/>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eastAsiaTheme="minorEastAsia"/>
                <w:i/>
              </w:rPr>
              <w:t xml:space="preserve">IAB-DU channel bandwidth </w:t>
            </w:r>
            <w:r>
              <w:rPr>
                <w:rFonts w:cs="Arial" w:eastAsiaTheme="minorEastAsia"/>
                <w:iCs/>
              </w:rPr>
              <w:t>or</w:t>
            </w:r>
            <w:r>
              <w:rPr>
                <w:rFonts w:cs="Arial" w:eastAsiaTheme="minorEastAsia"/>
                <w:i/>
              </w:rPr>
              <w:t xml:space="preserve"> IAB-MT channel bandwidth</w:t>
            </w:r>
            <w:r>
              <w:rPr>
                <w:rFonts w:eastAsia="宋体"/>
                <w:lang w:eastAsia="zh-CN"/>
              </w:rPr>
              <w:t xml:space="preserve"> of the NR carrier transmitted at the other edge of the gap is 10, 15, 20 MHz.</w:t>
            </w:r>
          </w:p>
          <w:p>
            <w:pPr>
              <w:pStyle w:val="66"/>
              <w:rPr>
                <w:rFonts w:eastAsia="宋体"/>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eastAsiaTheme="minorEastAsia"/>
                <w:i/>
              </w:rPr>
              <w:t>IAB-DU channel bandwidth</w:t>
            </w:r>
            <w:r>
              <w:rPr>
                <w:rFonts w:cs="Arial" w:eastAsiaTheme="minorEastAsia"/>
                <w:iCs/>
              </w:rPr>
              <w:t xml:space="preserve"> or</w:t>
            </w:r>
            <w:r>
              <w:rPr>
                <w:rFonts w:cs="Arial" w:eastAsiaTheme="minorEastAsia"/>
                <w:i/>
              </w:rPr>
              <w:t xml:space="preserve"> IAB-MT channel bandwidth</w:t>
            </w:r>
            <w:r>
              <w:rPr>
                <w:rFonts w:cs="Arial" w:eastAsiaTheme="minorEastAsia"/>
              </w:rPr>
              <w:t xml:space="preserve"> </w:t>
            </w:r>
            <w:r>
              <w:rPr>
                <w:rFonts w:eastAsia="宋体"/>
                <w:lang w:eastAsia="zh-CN"/>
              </w:rPr>
              <w:t xml:space="preserve">of the NR carrier transmitted at the other edge of the gap is 25, 30, </w:t>
            </w:r>
            <w:ins w:id="89" w:author="ZTE(Liu Wenhao)" w:date="2023-05-06T15:07:19Z">
              <w:r>
                <w:rPr>
                  <w:rFonts w:hint="eastAsia" w:eastAsia="宋体"/>
                  <w:lang w:val="en-US" w:eastAsia="zh-CN"/>
                </w:rPr>
                <w:t xml:space="preserve">35, </w:t>
              </w:r>
            </w:ins>
            <w:r>
              <w:rPr>
                <w:rFonts w:eastAsia="宋体"/>
                <w:lang w:eastAsia="zh-CN"/>
              </w:rPr>
              <w:t xml:space="preserve">40, </w:t>
            </w:r>
            <w:ins w:id="90" w:author="ZTE(Liu Wenhao)" w:date="2023-05-06T15:07:54Z">
              <w:r>
                <w:rPr>
                  <w:rFonts w:hint="eastAsia" w:eastAsia="宋体"/>
                  <w:lang w:val="en-US" w:eastAsia="zh-CN"/>
                </w:rPr>
                <w:t xml:space="preserve">45, </w:t>
              </w:r>
            </w:ins>
            <w:r>
              <w:rPr>
                <w:rFonts w:eastAsia="宋体"/>
                <w:lang w:eastAsia="zh-CN"/>
              </w:rPr>
              <w:t>50, 60, 70, 80, 90, 100 MHz.</w:t>
            </w:r>
          </w:p>
        </w:tc>
      </w:tr>
    </w:tbl>
    <w:p>
      <w:pPr>
        <w:rPr>
          <w:rFonts w:eastAsiaTheme="minorEastAsia"/>
          <w:szCs w:val="24"/>
        </w:rPr>
      </w:pPr>
    </w:p>
    <w:p>
      <w:pPr>
        <w:rPr>
          <w:rFonts w:eastAsiaTheme="minorEastAsia"/>
        </w:rPr>
      </w:pPr>
      <w:r>
        <w:rPr>
          <w:rFonts w:eastAsiaTheme="minorEastAsia"/>
        </w:rPr>
        <w:t xml:space="preserve">The Cumulative Adjacent Channel Leakage power Ratio (CACLR) in a </w:t>
      </w:r>
      <w:r>
        <w:rPr>
          <w:rFonts w:eastAsiaTheme="minorEastAsia"/>
          <w:i/>
        </w:rPr>
        <w:t>sub-block gap</w:t>
      </w:r>
      <w:r>
        <w:rPr>
          <w:rFonts w:eastAsiaTheme="minorEastAsia"/>
        </w:rPr>
        <w:t xml:space="preserve"> or the </w:t>
      </w:r>
      <w:r>
        <w:rPr>
          <w:rFonts w:eastAsiaTheme="minorEastAsia"/>
          <w:i/>
        </w:rPr>
        <w:t>Inter RF Bandwidth gap</w:t>
      </w:r>
      <w:r>
        <w:rPr>
          <w:rFonts w:eastAsiaTheme="minorEastAsia"/>
        </w:rPr>
        <w:t xml:space="preserve"> is the ratio of:</w:t>
      </w:r>
    </w:p>
    <w:p>
      <w:pPr>
        <w:pStyle w:val="75"/>
        <w:rPr>
          <w:rFonts w:eastAsiaTheme="minorEastAsia"/>
        </w:rPr>
      </w:pPr>
      <w:r>
        <w:rPr>
          <w:rFonts w:eastAsiaTheme="minorEastAsia"/>
        </w:rPr>
        <w:t>a)</w:t>
      </w:r>
      <w:r>
        <w:rPr>
          <w:rFonts w:eastAsiaTheme="minorEastAsia"/>
        </w:rPr>
        <w:tab/>
      </w:r>
      <w:r>
        <w:rPr>
          <w:rFonts w:eastAsiaTheme="minorEastAsia"/>
        </w:rPr>
        <w:t xml:space="preserve">the sum of the filtered mean power centred on the assigned channel frequencies for the two carriers adjacent to each side of the </w:t>
      </w:r>
      <w:r>
        <w:rPr>
          <w:rFonts w:eastAsiaTheme="minorEastAsia"/>
          <w:i/>
        </w:rPr>
        <w:t>sub-block gap</w:t>
      </w:r>
      <w:r>
        <w:rPr>
          <w:rFonts w:eastAsiaTheme="minorEastAsia"/>
        </w:rPr>
        <w:t xml:space="preserve"> or the </w:t>
      </w:r>
      <w:r>
        <w:rPr>
          <w:rFonts w:eastAsiaTheme="minorEastAsia"/>
          <w:i/>
        </w:rPr>
        <w:t>Inter RF Bandwidth gap</w:t>
      </w:r>
      <w:r>
        <w:rPr>
          <w:rFonts w:eastAsiaTheme="minorEastAsia"/>
        </w:rPr>
        <w:t>, and</w:t>
      </w:r>
    </w:p>
    <w:p>
      <w:pPr>
        <w:pStyle w:val="75"/>
        <w:rPr>
          <w:rFonts w:eastAsiaTheme="minorEastAsia"/>
        </w:rPr>
      </w:pPr>
      <w:r>
        <w:rPr>
          <w:rFonts w:eastAsiaTheme="minorEastAsia"/>
        </w:rPr>
        <w:t>b)</w:t>
      </w:r>
      <w:r>
        <w:rPr>
          <w:rFonts w:eastAsiaTheme="minorEastAsia"/>
        </w:rPr>
        <w:tab/>
      </w:r>
      <w:r>
        <w:rPr>
          <w:rFonts w:eastAsiaTheme="minorEastAsia"/>
        </w:rPr>
        <w:t xml:space="preserve">the filtered mean power centred on a frequency channel adjacent to one of the respective </w:t>
      </w:r>
      <w:r>
        <w:rPr>
          <w:rFonts w:eastAsiaTheme="minorEastAsia"/>
          <w:i/>
        </w:rPr>
        <w:t>sub-block</w:t>
      </w:r>
      <w:r>
        <w:rPr>
          <w:rFonts w:eastAsiaTheme="minorEastAsia"/>
        </w:rPr>
        <w:t xml:space="preserve"> edges or </w:t>
      </w:r>
      <w:r>
        <w:rPr>
          <w:rFonts w:eastAsiaTheme="minorEastAsia"/>
          <w:i/>
        </w:rPr>
        <w:t>IAB RF Bandwidth edges</w:t>
      </w:r>
      <w:r>
        <w:rPr>
          <w:rFonts w:eastAsiaTheme="minorEastAsia"/>
        </w:rPr>
        <w:t>.</w:t>
      </w:r>
    </w:p>
    <w:p>
      <w:pPr>
        <w:rPr>
          <w:rFonts w:eastAsiaTheme="minorEastAsia"/>
        </w:rPr>
      </w:pPr>
      <w:r>
        <w:rPr>
          <w:rFonts w:eastAsiaTheme="minorEastAsia"/>
        </w:rPr>
        <w:t>The assumed filter for the adjacent channel frequency is defined in table 6.6.3.2-4 and the filters on the assigned channels are defined in table 6.6.3.2-</w:t>
      </w:r>
      <w:r>
        <w:rPr>
          <w:rFonts w:eastAsia="宋体"/>
          <w:lang w:eastAsia="zh-CN"/>
        </w:rPr>
        <w:t>6</w:t>
      </w:r>
      <w:r>
        <w:rPr>
          <w:rFonts w:eastAsiaTheme="minorEastAsia"/>
        </w:rPr>
        <w:t>.</w:t>
      </w:r>
    </w:p>
    <w:p>
      <w:pPr>
        <w:rPr>
          <w:rFonts w:eastAsia="宋体"/>
        </w:rPr>
      </w:pPr>
      <w:r>
        <w:rPr>
          <w:rFonts w:eastAsiaTheme="minorEastAsia"/>
        </w:rPr>
        <w:t xml:space="preserve">For operation in </w:t>
      </w:r>
      <w:r>
        <w:rPr>
          <w:rFonts w:eastAsiaTheme="minorEastAsia"/>
          <w:i/>
        </w:rPr>
        <w:t>non-contiguous spectrum</w:t>
      </w:r>
      <w:r>
        <w:rPr>
          <w:rFonts w:eastAsiaTheme="minorEastAsia"/>
        </w:rPr>
        <w:t xml:space="preserve"> or multiple bands, the CACLR for NR carriers located on either side of the </w:t>
      </w:r>
      <w:r>
        <w:rPr>
          <w:rFonts w:eastAsiaTheme="minorEastAsia"/>
          <w:i/>
        </w:rPr>
        <w:t>sub-block gap</w:t>
      </w:r>
      <w:r>
        <w:rPr>
          <w:rFonts w:eastAsiaTheme="minorEastAsia"/>
        </w:rPr>
        <w:t xml:space="preserve"> or the </w:t>
      </w:r>
      <w:r>
        <w:rPr>
          <w:rFonts w:eastAsiaTheme="minorEastAsia"/>
          <w:i/>
        </w:rPr>
        <w:t>Inter RF Bandwidth gap</w:t>
      </w:r>
      <w:r>
        <w:rPr>
          <w:rFonts w:eastAsiaTheme="minorEastAsia"/>
        </w:rPr>
        <w:t xml:space="preserve"> shall be higher than the value specified in table 6.6.3.2-4.</w:t>
      </w:r>
    </w:p>
    <w:p>
      <w:pPr>
        <w:pStyle w:val="55"/>
        <w:rPr>
          <w:rFonts w:eastAsia="宋体"/>
          <w:lang w:eastAsia="zh-CN"/>
        </w:rPr>
      </w:pPr>
      <w:r>
        <w:rPr>
          <w:rFonts w:eastAsiaTheme="minorEastAsia"/>
        </w:rPr>
        <w:t xml:space="preserve">Table </w:t>
      </w:r>
      <w:r>
        <w:rPr>
          <w:rFonts w:eastAsia="宋体"/>
          <w:lang w:eastAsia="zh-CN"/>
        </w:rPr>
        <w:t>6.6.3.5.2-4</w:t>
      </w:r>
      <w:r>
        <w:rPr>
          <w:rFonts w:eastAsiaTheme="minorEastAsia"/>
        </w:rPr>
        <w:t xml:space="preserve">: </w:t>
      </w:r>
      <w:r>
        <w:rPr>
          <w:rFonts w:eastAsiaTheme="minorEastAsia"/>
          <w:i/>
          <w:iCs/>
        </w:rPr>
        <w:t>IAB type 1-H</w:t>
      </w:r>
      <w:r>
        <w:rPr>
          <w:rFonts w:eastAsiaTheme="minorEastAsia"/>
        </w:rPr>
        <w:t xml:space="preserve"> CACLR </w:t>
      </w:r>
      <w:r>
        <w:rPr>
          <w:rFonts w:eastAsia="宋体"/>
          <w:lang w:eastAsia="zh-CN"/>
        </w:rPr>
        <w:t>limit</w:t>
      </w:r>
    </w:p>
    <w:tbl>
      <w:tblPr>
        <w:tblStyle w:val="4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116"/>
        <w:gridCol w:w="1582"/>
        <w:gridCol w:w="1967"/>
        <w:gridCol w:w="1193"/>
        <w:gridCol w:w="1888"/>
        <w:gridCol w:w="87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116" w:type="dxa"/>
            <w:tcBorders>
              <w:top w:val="single" w:color="auto" w:sz="6" w:space="0"/>
              <w:left w:val="single" w:color="auto" w:sz="6" w:space="0"/>
              <w:bottom w:val="single" w:color="auto" w:sz="4" w:space="0"/>
              <w:right w:val="single" w:color="auto" w:sz="6" w:space="0"/>
            </w:tcBorders>
          </w:tcPr>
          <w:p>
            <w:pPr>
              <w:pStyle w:val="51"/>
              <w:rPr>
                <w:rFonts w:eastAsiaTheme="minorEastAsia"/>
                <w:lang w:eastAsia="zh-CN"/>
              </w:rPr>
            </w:pPr>
            <w:r>
              <w:rPr>
                <w:rFonts w:eastAsia="宋体"/>
                <w:i/>
                <w:lang w:eastAsia="zh-CN"/>
              </w:rPr>
              <w:t xml:space="preserve">IAB-DU </w:t>
            </w:r>
            <w:r>
              <w:rPr>
                <w:rFonts w:cs="Arial" w:eastAsiaTheme="minorEastAsia"/>
                <w:i/>
              </w:rPr>
              <w:t>channel bandwidth</w:t>
            </w:r>
            <w:r>
              <w:rPr>
                <w:rFonts w:eastAsia="宋体"/>
                <w:iCs/>
                <w:lang w:eastAsia="zh-CN"/>
              </w:rPr>
              <w:t xml:space="preserve"> and</w:t>
            </w:r>
            <w:r>
              <w:rPr>
                <w:rFonts w:eastAsia="宋体"/>
                <w:lang w:eastAsia="zh-CN"/>
              </w:rPr>
              <w:t xml:space="preserve"> </w:t>
            </w:r>
            <w:r>
              <w:rPr>
                <w:rFonts w:eastAsia="宋体"/>
                <w:i/>
                <w:lang w:eastAsia="zh-CN"/>
              </w:rPr>
              <w:t xml:space="preserve">IAB-MT channel </w:t>
            </w:r>
            <w:r>
              <w:rPr>
                <w:rFonts w:eastAsia="宋体"/>
                <w:lang w:eastAsia="zh-CN"/>
              </w:rPr>
              <w:t>bandwidth</w:t>
            </w:r>
            <w:r>
              <w:rPr>
                <w:rFonts w:eastAsiaTheme="minorEastAsia"/>
                <w:lang w:eastAsia="zh-CN"/>
              </w:rPr>
              <w:t xml:space="preserve"> </w:t>
            </w:r>
            <w:r>
              <w:rPr>
                <w:rFonts w:eastAsia="宋体"/>
                <w:lang w:eastAsia="zh-CN"/>
              </w:rPr>
              <w:t>of l</w:t>
            </w:r>
            <w:r>
              <w:rPr>
                <w:rFonts w:eastAsia="宋体" w:cs="Arial"/>
                <w:lang w:eastAsia="zh-CN"/>
              </w:rPr>
              <w:t>owest/highest carrier</w:t>
            </w:r>
            <w:r>
              <w:rPr>
                <w:rFonts w:eastAsiaTheme="minorEastAsia"/>
                <w:lang w:eastAsia="zh-CN"/>
              </w:rPr>
              <w:t xml:space="preserve"> transmitted </w:t>
            </w:r>
            <w:r>
              <w:rPr>
                <w:rFonts w:cs="Arial" w:eastAsiaTheme="minorEastAsia"/>
                <w:lang w:eastAsia="zh-CN"/>
              </w:rPr>
              <w:t>BW</w:t>
            </w:r>
            <w:r>
              <w:rPr>
                <w:rFonts w:cs="Arial" w:eastAsiaTheme="minorEastAsia"/>
                <w:vertAlign w:val="subscript"/>
                <w:lang w:eastAsia="zh-CN"/>
              </w:rPr>
              <w:t>Channel</w:t>
            </w:r>
            <w:r>
              <w:rPr>
                <w:rFonts w:eastAsiaTheme="minorEastAsia"/>
                <w:lang w:eastAsia="zh-CN"/>
              </w:rPr>
              <w:t xml:space="preserve"> (MHz)</w:t>
            </w:r>
          </w:p>
        </w:tc>
        <w:tc>
          <w:tcPr>
            <w:tcW w:w="1582" w:type="dxa"/>
            <w:tcBorders>
              <w:top w:val="single" w:color="auto" w:sz="6" w:space="0"/>
              <w:left w:val="single" w:color="auto" w:sz="6" w:space="0"/>
              <w:bottom w:val="single" w:color="auto" w:sz="6" w:space="0"/>
              <w:right w:val="single" w:color="auto" w:sz="6" w:space="0"/>
            </w:tcBorders>
          </w:tcPr>
          <w:p>
            <w:pPr>
              <w:pStyle w:val="51"/>
              <w:rPr>
                <w:rFonts w:cs="Arial" w:eastAsiaTheme="minorEastAsia"/>
                <w:szCs w:val="18"/>
                <w:lang w:eastAsia="zh-CN"/>
              </w:rPr>
            </w:pPr>
            <w:r>
              <w:rPr>
                <w:rFonts w:cs="Arial" w:eastAsiaTheme="minorEastAsia"/>
                <w:szCs w:val="18"/>
                <w:lang w:eastAsia="zh-CN"/>
              </w:rPr>
              <w:t>Sub-block or Inter RF Bandwidth gap size (W</w:t>
            </w:r>
            <w:r>
              <w:rPr>
                <w:rFonts w:cs="Arial" w:eastAsiaTheme="minorEastAsia"/>
                <w:szCs w:val="18"/>
                <w:vertAlign w:val="subscript"/>
                <w:lang w:eastAsia="zh-CN"/>
              </w:rPr>
              <w:t>gap</w:t>
            </w:r>
            <w:r>
              <w:rPr>
                <w:rFonts w:cs="Arial" w:eastAsiaTheme="minorEastAsia"/>
                <w:szCs w:val="18"/>
                <w:lang w:eastAsia="zh-CN"/>
              </w:rPr>
              <w:t>) where the limit applies (MHz)</w:t>
            </w:r>
          </w:p>
        </w:tc>
        <w:tc>
          <w:tcPr>
            <w:tcW w:w="1967" w:type="dxa"/>
            <w:tcBorders>
              <w:top w:val="single" w:color="auto" w:sz="6" w:space="0"/>
              <w:left w:val="single" w:color="auto" w:sz="6" w:space="0"/>
              <w:bottom w:val="single" w:color="auto" w:sz="6" w:space="0"/>
              <w:right w:val="single" w:color="auto" w:sz="6" w:space="0"/>
            </w:tcBorders>
          </w:tcPr>
          <w:p>
            <w:pPr>
              <w:pStyle w:val="51"/>
              <w:rPr>
                <w:rFonts w:eastAsiaTheme="minorEastAsia"/>
                <w:lang w:eastAsia="zh-CN"/>
              </w:rPr>
            </w:pPr>
            <w:r>
              <w:rPr>
                <w:rFonts w:eastAsiaTheme="minorEastAsia"/>
                <w:lang w:eastAsia="zh-CN"/>
              </w:rPr>
              <w:t xml:space="preserve">IAB-DU and IAB-MT adjacent channel centre frequency offset below or above the </w:t>
            </w:r>
            <w:r>
              <w:rPr>
                <w:rFonts w:eastAsia="宋体"/>
                <w:lang w:eastAsia="zh-CN"/>
              </w:rPr>
              <w:t xml:space="preserve">sub-block or </w:t>
            </w:r>
            <w:r>
              <w:rPr>
                <w:rFonts w:eastAsia="宋体"/>
                <w:i/>
                <w:lang w:eastAsia="zh-CN"/>
              </w:rPr>
              <w:t xml:space="preserve">IAB RF Bandwidth edge </w:t>
            </w:r>
            <w:r>
              <w:rPr>
                <w:rFonts w:eastAsia="宋体"/>
                <w:lang w:eastAsia="zh-CN"/>
              </w:rPr>
              <w:t>(inside the gap)</w:t>
            </w:r>
          </w:p>
        </w:tc>
        <w:tc>
          <w:tcPr>
            <w:tcW w:w="1193" w:type="dxa"/>
            <w:tcBorders>
              <w:top w:val="single" w:color="auto" w:sz="6" w:space="0"/>
              <w:left w:val="single" w:color="auto" w:sz="6" w:space="0"/>
              <w:bottom w:val="single" w:color="auto" w:sz="6" w:space="0"/>
              <w:right w:val="single" w:color="auto" w:sz="6" w:space="0"/>
            </w:tcBorders>
          </w:tcPr>
          <w:p>
            <w:pPr>
              <w:pStyle w:val="51"/>
              <w:rPr>
                <w:rFonts w:eastAsiaTheme="minorEastAsia"/>
                <w:lang w:eastAsia="zh-CN"/>
              </w:rPr>
            </w:pPr>
            <w:r>
              <w:rPr>
                <w:rFonts w:eastAsiaTheme="minorEastAsia"/>
                <w:lang w:eastAsia="zh-CN"/>
              </w:rPr>
              <w:t>Assumed adjacent channel carrier</w:t>
            </w:r>
          </w:p>
        </w:tc>
        <w:tc>
          <w:tcPr>
            <w:tcW w:w="1888" w:type="dxa"/>
            <w:tcBorders>
              <w:top w:val="single" w:color="auto" w:sz="6" w:space="0"/>
              <w:left w:val="single" w:color="auto" w:sz="6" w:space="0"/>
              <w:bottom w:val="single" w:color="auto" w:sz="6" w:space="0"/>
              <w:right w:val="single" w:color="auto" w:sz="6" w:space="0"/>
            </w:tcBorders>
          </w:tcPr>
          <w:p>
            <w:pPr>
              <w:pStyle w:val="51"/>
              <w:rPr>
                <w:rFonts w:eastAsiaTheme="minorEastAsia"/>
                <w:lang w:eastAsia="zh-CN"/>
              </w:rPr>
            </w:pPr>
            <w:r>
              <w:rPr>
                <w:rFonts w:eastAsiaTheme="minorEastAsia"/>
                <w:lang w:eastAsia="zh-CN"/>
              </w:rPr>
              <w:t>Filter on the adjacent channel frequency and corresponding filter bandwidth</w:t>
            </w:r>
          </w:p>
        </w:tc>
        <w:tc>
          <w:tcPr>
            <w:tcW w:w="879" w:type="dxa"/>
            <w:tcBorders>
              <w:top w:val="single" w:color="auto" w:sz="6" w:space="0"/>
              <w:left w:val="single" w:color="auto" w:sz="6" w:space="0"/>
              <w:bottom w:val="single" w:color="auto" w:sz="6" w:space="0"/>
              <w:right w:val="single" w:color="auto" w:sz="6" w:space="0"/>
            </w:tcBorders>
          </w:tcPr>
          <w:p>
            <w:pPr>
              <w:pStyle w:val="51"/>
              <w:rPr>
                <w:rFonts w:eastAsiaTheme="minorEastAsia"/>
                <w:lang w:eastAsia="zh-CN"/>
              </w:rPr>
            </w:pPr>
            <w:r>
              <w:rPr>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116" w:type="dxa"/>
            <w:tcBorders>
              <w:top w:val="single" w:color="auto" w:sz="4" w:space="0"/>
              <w:left w:val="single" w:color="auto" w:sz="4" w:space="0"/>
              <w:bottom w:val="nil"/>
              <w:right w:val="single" w:color="auto" w:sz="4" w:space="0"/>
            </w:tcBorders>
            <w:shd w:val="clear" w:color="auto" w:fill="auto"/>
          </w:tcPr>
          <w:p>
            <w:pPr>
              <w:pStyle w:val="52"/>
              <w:rPr>
                <w:rFonts w:eastAsia="宋体"/>
                <w:lang w:eastAsia="zh-CN"/>
              </w:rPr>
            </w:pPr>
            <w:r>
              <w:rPr>
                <w:rFonts w:eastAsiaTheme="minorEastAsia"/>
                <w:lang w:eastAsia="zh-CN"/>
              </w:rPr>
              <w:t>10, 15, 20</w:t>
            </w:r>
          </w:p>
        </w:tc>
        <w:tc>
          <w:tcPr>
            <w:tcW w:w="1582" w:type="dxa"/>
            <w:tcBorders>
              <w:top w:val="single" w:color="auto" w:sz="6" w:space="0"/>
              <w:left w:val="single" w:color="auto" w:sz="4" w:space="0"/>
              <w:bottom w:val="single" w:color="auto" w:sz="6" w:space="0"/>
              <w:right w:val="single" w:color="auto" w:sz="6" w:space="0"/>
            </w:tcBorders>
          </w:tcPr>
          <w:p>
            <w:pPr>
              <w:pStyle w:val="52"/>
              <w:rPr>
                <w:rFonts w:cs="Arial" w:eastAsiaTheme="minorEastAsia"/>
                <w:szCs w:val="18"/>
              </w:rPr>
            </w:pPr>
            <w:r>
              <w:rPr>
                <w:rFonts w:cs="Arial" w:eastAsiaTheme="minorEastAsia"/>
                <w:szCs w:val="18"/>
                <w:lang w:eastAsia="zh-CN"/>
              </w:rPr>
              <w:t>5 ≤W</w:t>
            </w:r>
            <w:r>
              <w:rPr>
                <w:rFonts w:cs="Arial" w:eastAsiaTheme="minorEastAsia"/>
                <w:szCs w:val="18"/>
                <w:vertAlign w:val="subscript"/>
                <w:lang w:eastAsia="zh-CN"/>
              </w:rPr>
              <w:t>gap</w:t>
            </w:r>
            <w:r>
              <w:rPr>
                <w:rFonts w:cs="Arial" w:eastAsiaTheme="minorEastAsia"/>
                <w:szCs w:val="18"/>
                <w:lang w:eastAsia="zh-CN"/>
              </w:rPr>
              <w:t xml:space="preserve">&lt; 15 </w:t>
            </w:r>
            <w:r>
              <w:rPr>
                <w:rFonts w:cs="Arial" w:eastAsiaTheme="minorEastAsia"/>
                <w:szCs w:val="18"/>
              </w:rPr>
              <w:t>(Note 3)</w:t>
            </w:r>
          </w:p>
          <w:p>
            <w:pPr>
              <w:pStyle w:val="52"/>
              <w:rPr>
                <w:rFonts w:cs="Arial" w:eastAsiaTheme="minorEastAsia"/>
                <w:szCs w:val="18"/>
                <w:lang w:eastAsia="zh-CN"/>
              </w:rPr>
            </w:pPr>
            <w:r>
              <w:rPr>
                <w:rFonts w:cs="Arial" w:eastAsiaTheme="minorEastAsia"/>
                <w:szCs w:val="18"/>
                <w:lang w:eastAsia="zh-CN"/>
              </w:rPr>
              <w:t>5 ≤W</w:t>
            </w:r>
            <w:r>
              <w:rPr>
                <w:rFonts w:cs="Arial" w:eastAsiaTheme="minorEastAsia"/>
                <w:szCs w:val="18"/>
                <w:vertAlign w:val="subscript"/>
                <w:lang w:eastAsia="zh-CN"/>
              </w:rPr>
              <w:t>gap</w:t>
            </w:r>
            <w:r>
              <w:rPr>
                <w:rFonts w:cs="Arial" w:eastAsiaTheme="minorEastAsia"/>
                <w:szCs w:val="18"/>
                <w:lang w:eastAsia="zh-CN"/>
              </w:rPr>
              <w:t>&lt; 45 (Note 4)</w:t>
            </w:r>
          </w:p>
        </w:tc>
        <w:tc>
          <w:tcPr>
            <w:tcW w:w="1967"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cs="Arial" w:eastAsiaTheme="minorEastAsia"/>
                <w:lang w:eastAsia="zh-CN"/>
              </w:rPr>
              <w:t>2.5 MHz</w:t>
            </w:r>
          </w:p>
        </w:tc>
        <w:tc>
          <w:tcPr>
            <w:tcW w:w="1193"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宋体"/>
                <w:lang w:eastAsia="zh-CN"/>
              </w:rPr>
              <w:t xml:space="preserve">5 MHz </w:t>
            </w:r>
            <w:r>
              <w:rPr>
                <w:rFonts w:eastAsiaTheme="minorEastAsia"/>
                <w:lang w:eastAsia="zh-CN"/>
              </w:rPr>
              <w:t xml:space="preserve">NR </w:t>
            </w:r>
            <w:r>
              <w:rPr>
                <w:rFonts w:eastAsiaTheme="minorEastAsia"/>
              </w:rPr>
              <w:t>(Note 2)</w:t>
            </w:r>
          </w:p>
        </w:tc>
        <w:tc>
          <w:tcPr>
            <w:tcW w:w="1888"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Theme="minorEastAsia"/>
                <w:lang w:eastAsia="zh-CN"/>
              </w:rPr>
              <w:t>Square (</w:t>
            </w:r>
            <w:r>
              <w:rPr>
                <w:rFonts w:cs="Arial" w:eastAsiaTheme="minorEastAsia"/>
                <w:lang w:eastAsia="zh-CN"/>
              </w:rPr>
              <w:t>BW</w:t>
            </w:r>
            <w:r>
              <w:rPr>
                <w:rFonts w:cs="Arial" w:eastAsiaTheme="minorEastAsia"/>
                <w:vertAlign w:val="subscript"/>
                <w:lang w:eastAsia="zh-CN"/>
              </w:rPr>
              <w:t>Config</w:t>
            </w:r>
            <w:r>
              <w:rPr>
                <w:rFonts w:eastAsiaTheme="minorEastAsia"/>
                <w:lang w:eastAsia="zh-CN"/>
              </w:rPr>
              <w:t>)</w:t>
            </w:r>
          </w:p>
        </w:tc>
        <w:tc>
          <w:tcPr>
            <w:tcW w:w="879"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lang w:eastAsia="zh-CN"/>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116" w:type="dxa"/>
            <w:tcBorders>
              <w:top w:val="nil"/>
              <w:left w:val="single" w:color="auto" w:sz="4" w:space="0"/>
              <w:bottom w:val="single" w:color="auto" w:sz="4" w:space="0"/>
              <w:right w:val="single" w:color="auto" w:sz="4" w:space="0"/>
            </w:tcBorders>
            <w:shd w:val="clear" w:color="auto" w:fill="auto"/>
          </w:tcPr>
          <w:p>
            <w:pPr>
              <w:pStyle w:val="52"/>
              <w:rPr>
                <w:rFonts w:eastAsia="宋体"/>
                <w:lang w:eastAsia="zh-CN"/>
              </w:rPr>
            </w:pPr>
          </w:p>
        </w:tc>
        <w:tc>
          <w:tcPr>
            <w:tcW w:w="1582" w:type="dxa"/>
            <w:tcBorders>
              <w:top w:val="single" w:color="auto" w:sz="6" w:space="0"/>
              <w:left w:val="single" w:color="auto" w:sz="4" w:space="0"/>
              <w:bottom w:val="single" w:color="auto" w:sz="6" w:space="0"/>
              <w:right w:val="single" w:color="auto" w:sz="6" w:space="0"/>
            </w:tcBorders>
          </w:tcPr>
          <w:p>
            <w:pPr>
              <w:pStyle w:val="52"/>
              <w:rPr>
                <w:rFonts w:cs="Arial" w:eastAsiaTheme="minorEastAsia"/>
                <w:szCs w:val="18"/>
              </w:rPr>
            </w:pPr>
            <w:r>
              <w:rPr>
                <w:rFonts w:cs="Arial" w:eastAsiaTheme="minorEastAsia"/>
                <w:szCs w:val="18"/>
                <w:lang w:eastAsia="zh-CN"/>
              </w:rPr>
              <w:t>10 &lt; W</w:t>
            </w:r>
            <w:r>
              <w:rPr>
                <w:rFonts w:cs="Arial" w:eastAsiaTheme="minorEastAsia"/>
                <w:szCs w:val="18"/>
                <w:vertAlign w:val="subscript"/>
                <w:lang w:eastAsia="zh-CN"/>
              </w:rPr>
              <w:t>gap</w:t>
            </w:r>
            <w:r>
              <w:rPr>
                <w:rFonts w:cs="Arial" w:eastAsiaTheme="minorEastAsia"/>
                <w:szCs w:val="18"/>
                <w:lang w:eastAsia="zh-CN"/>
              </w:rPr>
              <w:t xml:space="preserve">&lt; 20 </w:t>
            </w:r>
            <w:r>
              <w:rPr>
                <w:rFonts w:cs="Arial" w:eastAsiaTheme="minorEastAsia"/>
                <w:szCs w:val="18"/>
              </w:rPr>
              <w:t>(Note 3)</w:t>
            </w:r>
          </w:p>
          <w:p>
            <w:pPr>
              <w:pStyle w:val="52"/>
              <w:rPr>
                <w:rFonts w:cs="Arial" w:eastAsiaTheme="minorEastAsia"/>
                <w:szCs w:val="18"/>
                <w:lang w:eastAsia="zh-CN"/>
              </w:rPr>
            </w:pPr>
            <w:r>
              <w:rPr>
                <w:rFonts w:cs="Arial" w:eastAsiaTheme="minorEastAsia"/>
                <w:szCs w:val="18"/>
                <w:lang w:eastAsia="zh-CN"/>
              </w:rPr>
              <w:t>10 ≤W</w:t>
            </w:r>
            <w:r>
              <w:rPr>
                <w:rFonts w:cs="Arial" w:eastAsiaTheme="minorEastAsia"/>
                <w:szCs w:val="18"/>
                <w:vertAlign w:val="subscript"/>
                <w:lang w:eastAsia="zh-CN"/>
              </w:rPr>
              <w:t>gap</w:t>
            </w:r>
            <w:r>
              <w:rPr>
                <w:rFonts w:cs="Arial" w:eastAsiaTheme="minorEastAsia"/>
                <w:szCs w:val="18"/>
                <w:lang w:eastAsia="zh-CN"/>
              </w:rPr>
              <w:t>&lt; 50 (Note 4)</w:t>
            </w:r>
          </w:p>
        </w:tc>
        <w:tc>
          <w:tcPr>
            <w:tcW w:w="1967"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Theme="minorEastAsia"/>
                <w:lang w:eastAsia="zh-CN"/>
              </w:rPr>
              <w:t>7.5 MHz</w:t>
            </w:r>
          </w:p>
        </w:tc>
        <w:tc>
          <w:tcPr>
            <w:tcW w:w="1193"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宋体"/>
                <w:lang w:eastAsia="zh-CN"/>
              </w:rPr>
              <w:t>5 MHz NR</w:t>
            </w:r>
            <w:r>
              <w:rPr>
                <w:rFonts w:eastAsiaTheme="minorEastAsia"/>
                <w:lang w:eastAsia="zh-CN"/>
              </w:rPr>
              <w:t xml:space="preserve"> </w:t>
            </w:r>
            <w:r>
              <w:rPr>
                <w:rFonts w:eastAsiaTheme="minorEastAsia"/>
              </w:rPr>
              <w:t>(Note 2)</w:t>
            </w:r>
          </w:p>
        </w:tc>
        <w:tc>
          <w:tcPr>
            <w:tcW w:w="1888"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Theme="minorEastAsia"/>
                <w:lang w:eastAsia="zh-CN"/>
              </w:rPr>
              <w:t>Square (</w:t>
            </w:r>
            <w:r>
              <w:rPr>
                <w:rFonts w:cs="Arial" w:eastAsiaTheme="minorEastAsia"/>
                <w:lang w:eastAsia="zh-CN"/>
              </w:rPr>
              <w:t>BW</w:t>
            </w:r>
            <w:r>
              <w:rPr>
                <w:rFonts w:cs="Arial" w:eastAsiaTheme="minorEastAsia"/>
                <w:vertAlign w:val="subscript"/>
                <w:lang w:eastAsia="zh-CN"/>
              </w:rPr>
              <w:t>Config</w:t>
            </w:r>
            <w:r>
              <w:rPr>
                <w:rFonts w:eastAsiaTheme="minorEastAsia"/>
                <w:lang w:eastAsia="zh-CN"/>
              </w:rPr>
              <w:t>)</w:t>
            </w:r>
          </w:p>
        </w:tc>
        <w:tc>
          <w:tcPr>
            <w:tcW w:w="879"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lang w:eastAsia="zh-CN"/>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116" w:type="dxa"/>
            <w:tcBorders>
              <w:top w:val="single" w:color="auto" w:sz="4" w:space="0"/>
              <w:left w:val="single" w:color="auto" w:sz="4" w:space="0"/>
              <w:bottom w:val="nil"/>
              <w:right w:val="single" w:color="auto" w:sz="4" w:space="0"/>
            </w:tcBorders>
            <w:shd w:val="clear" w:color="auto" w:fill="auto"/>
          </w:tcPr>
          <w:p>
            <w:pPr>
              <w:pStyle w:val="52"/>
              <w:rPr>
                <w:rFonts w:eastAsia="宋体"/>
                <w:lang w:eastAsia="zh-CN"/>
              </w:rPr>
            </w:pPr>
            <w:r>
              <w:rPr>
                <w:rFonts w:eastAsia="宋体"/>
                <w:lang w:eastAsia="zh-CN"/>
              </w:rPr>
              <w:t xml:space="preserve">25, 30, </w:t>
            </w:r>
            <w:ins w:id="91" w:author="ZTE(Liu Wenhao)" w:date="2023-05-06T15:07:25Z">
              <w:r>
                <w:rPr>
                  <w:rFonts w:hint="eastAsia" w:eastAsia="宋体"/>
                  <w:lang w:val="en-US" w:eastAsia="zh-CN"/>
                </w:rPr>
                <w:t xml:space="preserve">35, </w:t>
              </w:r>
            </w:ins>
            <w:r>
              <w:rPr>
                <w:rFonts w:eastAsia="宋体"/>
                <w:lang w:eastAsia="zh-CN"/>
              </w:rPr>
              <w:t xml:space="preserve">40, </w:t>
            </w:r>
            <w:ins w:id="92" w:author="ZTE(Liu Wenhao)" w:date="2023-05-06T15:07:45Z">
              <w:r>
                <w:rPr>
                  <w:rFonts w:hint="eastAsia" w:eastAsia="宋体"/>
                  <w:lang w:val="en-US" w:eastAsia="zh-CN"/>
                </w:rPr>
                <w:t xml:space="preserve">45, </w:t>
              </w:r>
            </w:ins>
            <w:r>
              <w:rPr>
                <w:rFonts w:eastAsia="宋体"/>
                <w:lang w:eastAsia="zh-CN"/>
              </w:rPr>
              <w:t>50, 60, 70, 80,90, 100</w:t>
            </w:r>
          </w:p>
        </w:tc>
        <w:tc>
          <w:tcPr>
            <w:tcW w:w="1582" w:type="dxa"/>
            <w:tcBorders>
              <w:top w:val="single" w:color="auto" w:sz="6" w:space="0"/>
              <w:left w:val="single" w:color="auto" w:sz="4" w:space="0"/>
              <w:bottom w:val="single" w:color="auto" w:sz="6" w:space="0"/>
              <w:right w:val="single" w:color="auto" w:sz="6" w:space="0"/>
            </w:tcBorders>
          </w:tcPr>
          <w:p>
            <w:pPr>
              <w:pStyle w:val="52"/>
              <w:rPr>
                <w:rFonts w:cs="Arial" w:eastAsiaTheme="minorEastAsia"/>
              </w:rPr>
            </w:pPr>
            <w:r>
              <w:rPr>
                <w:rFonts w:cs="Arial" w:eastAsiaTheme="minorEastAsia"/>
                <w:lang w:eastAsia="zh-CN"/>
              </w:rPr>
              <w:t>20 ≤</w:t>
            </w:r>
            <w:r>
              <w:rPr>
                <w:rFonts w:cs="Arial" w:eastAsiaTheme="minorEastAsia"/>
                <w:szCs w:val="18"/>
                <w:lang w:eastAsia="zh-CN"/>
              </w:rPr>
              <w:t>W</w:t>
            </w:r>
            <w:r>
              <w:rPr>
                <w:rFonts w:cs="Arial" w:eastAsiaTheme="minorEastAsia"/>
                <w:szCs w:val="18"/>
                <w:vertAlign w:val="subscript"/>
                <w:lang w:eastAsia="zh-CN"/>
              </w:rPr>
              <w:t>gap</w:t>
            </w:r>
            <w:r>
              <w:rPr>
                <w:rFonts w:cs="Arial" w:eastAsiaTheme="minorEastAsia"/>
                <w:lang w:eastAsia="zh-CN"/>
              </w:rPr>
              <w:t xml:space="preserve">&lt; 60 </w:t>
            </w:r>
            <w:r>
              <w:rPr>
                <w:rFonts w:cs="Arial" w:eastAsiaTheme="minorEastAsia"/>
              </w:rPr>
              <w:t>(Note 4)</w:t>
            </w:r>
          </w:p>
          <w:p>
            <w:pPr>
              <w:pStyle w:val="52"/>
              <w:rPr>
                <w:rFonts w:cs="Arial" w:eastAsiaTheme="minorEastAsia"/>
                <w:lang w:eastAsia="zh-CN"/>
              </w:rPr>
            </w:pPr>
            <w:r>
              <w:rPr>
                <w:rFonts w:cs="Arial" w:eastAsiaTheme="minorEastAsia"/>
                <w:lang w:eastAsia="zh-CN"/>
              </w:rPr>
              <w:t>20 ≤</w:t>
            </w:r>
            <w:r>
              <w:rPr>
                <w:rFonts w:cs="Arial" w:eastAsiaTheme="minorEastAsia"/>
                <w:szCs w:val="18"/>
                <w:lang w:eastAsia="zh-CN"/>
              </w:rPr>
              <w:t>W</w:t>
            </w:r>
            <w:r>
              <w:rPr>
                <w:rFonts w:cs="Arial" w:eastAsiaTheme="minorEastAsia"/>
                <w:szCs w:val="18"/>
                <w:vertAlign w:val="subscript"/>
                <w:lang w:eastAsia="zh-CN"/>
              </w:rPr>
              <w:t>gap</w:t>
            </w:r>
            <w:r>
              <w:rPr>
                <w:rFonts w:cs="Arial" w:eastAsiaTheme="minorEastAsia"/>
                <w:lang w:eastAsia="zh-CN"/>
              </w:rPr>
              <w:t>&lt; 30 (Note 3)</w:t>
            </w:r>
          </w:p>
          <w:p>
            <w:pPr>
              <w:pStyle w:val="52"/>
              <w:rPr>
                <w:rFonts w:cs="Arial" w:eastAsiaTheme="minorEastAsia"/>
                <w:lang w:eastAsia="zh-CN"/>
              </w:rPr>
            </w:pPr>
          </w:p>
        </w:tc>
        <w:tc>
          <w:tcPr>
            <w:tcW w:w="1967"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cs="Arial" w:eastAsiaTheme="minorEastAsia"/>
                <w:lang w:eastAsia="zh-CN"/>
              </w:rPr>
              <w:t>10 MHz</w:t>
            </w:r>
          </w:p>
        </w:tc>
        <w:tc>
          <w:tcPr>
            <w:tcW w:w="1193"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Theme="minorEastAsia"/>
                <w:lang w:eastAsia="zh-CN"/>
              </w:rPr>
              <w:t xml:space="preserve">20 MHz NR </w:t>
            </w:r>
            <w:r>
              <w:rPr>
                <w:rFonts w:eastAsiaTheme="minorEastAsia"/>
              </w:rPr>
              <w:t>(Note 2)</w:t>
            </w:r>
          </w:p>
        </w:tc>
        <w:tc>
          <w:tcPr>
            <w:tcW w:w="1888"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Theme="minorEastAsia"/>
                <w:lang w:eastAsia="zh-CN"/>
              </w:rPr>
              <w:t>Square (</w:t>
            </w:r>
            <w:r>
              <w:rPr>
                <w:rFonts w:cs="Arial" w:eastAsiaTheme="minorEastAsia"/>
                <w:lang w:eastAsia="zh-CN"/>
              </w:rPr>
              <w:t>BW</w:t>
            </w:r>
            <w:r>
              <w:rPr>
                <w:rFonts w:cs="Arial" w:eastAsiaTheme="minorEastAsia"/>
                <w:vertAlign w:val="subscript"/>
                <w:lang w:eastAsia="zh-CN"/>
              </w:rPr>
              <w:t>Config</w:t>
            </w:r>
            <w:r>
              <w:rPr>
                <w:rFonts w:eastAsiaTheme="minorEastAsia"/>
                <w:lang w:eastAsia="zh-CN"/>
              </w:rPr>
              <w:t>)</w:t>
            </w:r>
          </w:p>
        </w:tc>
        <w:tc>
          <w:tcPr>
            <w:tcW w:w="879"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lang w:eastAsia="zh-CN"/>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116" w:type="dxa"/>
            <w:tcBorders>
              <w:top w:val="nil"/>
              <w:left w:val="single" w:color="auto" w:sz="4" w:space="0"/>
              <w:bottom w:val="single" w:color="auto" w:sz="4" w:space="0"/>
              <w:right w:val="single" w:color="auto" w:sz="4" w:space="0"/>
            </w:tcBorders>
            <w:shd w:val="clear" w:color="auto" w:fill="auto"/>
          </w:tcPr>
          <w:p>
            <w:pPr>
              <w:pStyle w:val="52"/>
              <w:rPr>
                <w:rFonts w:eastAsia="宋体"/>
                <w:lang w:eastAsia="zh-CN"/>
              </w:rPr>
            </w:pPr>
          </w:p>
        </w:tc>
        <w:tc>
          <w:tcPr>
            <w:tcW w:w="1582" w:type="dxa"/>
            <w:tcBorders>
              <w:top w:val="single" w:color="auto" w:sz="6" w:space="0"/>
              <w:left w:val="single" w:color="auto" w:sz="4" w:space="0"/>
              <w:bottom w:val="single" w:color="auto" w:sz="6" w:space="0"/>
              <w:right w:val="single" w:color="auto" w:sz="6" w:space="0"/>
            </w:tcBorders>
          </w:tcPr>
          <w:p>
            <w:pPr>
              <w:pStyle w:val="52"/>
              <w:rPr>
                <w:rFonts w:cs="Arial" w:eastAsiaTheme="minorEastAsia"/>
              </w:rPr>
            </w:pPr>
            <w:r>
              <w:rPr>
                <w:rFonts w:cs="Arial" w:eastAsiaTheme="minorEastAsia"/>
                <w:lang w:eastAsia="zh-CN"/>
              </w:rPr>
              <w:t xml:space="preserve">40 &lt; </w:t>
            </w:r>
            <w:r>
              <w:rPr>
                <w:rFonts w:cs="Arial" w:eastAsiaTheme="minorEastAsia"/>
                <w:szCs w:val="18"/>
                <w:lang w:eastAsia="zh-CN"/>
              </w:rPr>
              <w:t>W</w:t>
            </w:r>
            <w:r>
              <w:rPr>
                <w:rFonts w:cs="Arial" w:eastAsiaTheme="minorEastAsia"/>
                <w:szCs w:val="18"/>
                <w:vertAlign w:val="subscript"/>
                <w:lang w:eastAsia="zh-CN"/>
              </w:rPr>
              <w:t>gap</w:t>
            </w:r>
            <w:r>
              <w:rPr>
                <w:rFonts w:cs="Arial" w:eastAsiaTheme="minorEastAsia"/>
                <w:lang w:eastAsia="zh-CN"/>
              </w:rPr>
              <w:t xml:space="preserve">&lt; 80 </w:t>
            </w:r>
            <w:r>
              <w:rPr>
                <w:rFonts w:cs="Arial" w:eastAsiaTheme="minorEastAsia"/>
              </w:rPr>
              <w:t>(Note 4)</w:t>
            </w:r>
          </w:p>
          <w:p>
            <w:pPr>
              <w:pStyle w:val="52"/>
              <w:rPr>
                <w:rFonts w:eastAsiaTheme="minorEastAsia"/>
                <w:lang w:eastAsia="zh-CN"/>
              </w:rPr>
            </w:pPr>
            <w:r>
              <w:rPr>
                <w:rFonts w:cs="Arial" w:eastAsiaTheme="minorEastAsia"/>
                <w:lang w:eastAsia="zh-CN"/>
              </w:rPr>
              <w:t>40 ≤</w:t>
            </w:r>
            <w:r>
              <w:rPr>
                <w:rFonts w:cs="Arial" w:eastAsiaTheme="minorEastAsia"/>
                <w:szCs w:val="18"/>
                <w:lang w:eastAsia="zh-CN"/>
              </w:rPr>
              <w:t>W</w:t>
            </w:r>
            <w:r>
              <w:rPr>
                <w:rFonts w:cs="Arial" w:eastAsiaTheme="minorEastAsia"/>
                <w:szCs w:val="18"/>
                <w:vertAlign w:val="subscript"/>
                <w:lang w:eastAsia="zh-CN"/>
              </w:rPr>
              <w:t>gap</w:t>
            </w:r>
            <w:r>
              <w:rPr>
                <w:rFonts w:cs="Arial" w:eastAsiaTheme="minorEastAsia"/>
                <w:lang w:eastAsia="zh-CN"/>
              </w:rPr>
              <w:t>&lt; 50 (Note 3)</w:t>
            </w:r>
          </w:p>
        </w:tc>
        <w:tc>
          <w:tcPr>
            <w:tcW w:w="1967"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Theme="minorEastAsia"/>
                <w:lang w:eastAsia="zh-CN"/>
              </w:rPr>
              <w:t>30 MHz</w:t>
            </w:r>
          </w:p>
        </w:tc>
        <w:tc>
          <w:tcPr>
            <w:tcW w:w="1193"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宋体"/>
                <w:lang w:eastAsia="zh-CN"/>
              </w:rPr>
              <w:t>20 MHz NR</w:t>
            </w:r>
            <w:r>
              <w:rPr>
                <w:rFonts w:eastAsiaTheme="minorEastAsia"/>
                <w:lang w:eastAsia="zh-CN"/>
              </w:rPr>
              <w:t xml:space="preserve"> </w:t>
            </w:r>
            <w:r>
              <w:rPr>
                <w:rFonts w:eastAsiaTheme="minorEastAsia"/>
              </w:rPr>
              <w:t>(Note 2)</w:t>
            </w:r>
          </w:p>
        </w:tc>
        <w:tc>
          <w:tcPr>
            <w:tcW w:w="1888"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Theme="minorEastAsia"/>
                <w:lang w:eastAsia="zh-CN"/>
              </w:rPr>
              <w:t>Square (</w:t>
            </w:r>
            <w:r>
              <w:rPr>
                <w:rFonts w:cs="Arial" w:eastAsiaTheme="minorEastAsia"/>
                <w:lang w:eastAsia="zh-CN"/>
              </w:rPr>
              <w:t>BW</w:t>
            </w:r>
            <w:r>
              <w:rPr>
                <w:rFonts w:cs="Arial" w:eastAsiaTheme="minorEastAsia"/>
                <w:vertAlign w:val="subscript"/>
                <w:lang w:eastAsia="zh-CN"/>
              </w:rPr>
              <w:t>Config</w:t>
            </w:r>
            <w:r>
              <w:rPr>
                <w:rFonts w:eastAsiaTheme="minorEastAsia"/>
                <w:lang w:eastAsia="zh-CN"/>
              </w:rPr>
              <w:t>)</w:t>
            </w:r>
          </w:p>
        </w:tc>
        <w:tc>
          <w:tcPr>
            <w:tcW w:w="879"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lang w:eastAsia="zh-CN"/>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9625" w:type="dxa"/>
            <w:gridSpan w:val="6"/>
            <w:tcBorders>
              <w:top w:val="single" w:color="auto" w:sz="6" w:space="0"/>
              <w:left w:val="single" w:color="auto" w:sz="6" w:space="0"/>
              <w:bottom w:val="single" w:color="auto" w:sz="6" w:space="0"/>
              <w:right w:val="single" w:color="auto" w:sz="6" w:space="0"/>
            </w:tcBorders>
          </w:tcPr>
          <w:p>
            <w:pPr>
              <w:pStyle w:val="66"/>
              <w:rPr>
                <w:rFonts w:eastAsiaTheme="minorEastAsia"/>
                <w:lang w:eastAsia="zh-CN"/>
              </w:rPr>
            </w:pPr>
            <w:r>
              <w:rPr>
                <w:rFonts w:eastAsiaTheme="minorEastAsia"/>
                <w:lang w:eastAsia="zh-CN"/>
              </w:rPr>
              <w:t>NOTE 1:</w:t>
            </w:r>
            <w:r>
              <w:rPr>
                <w:rFonts w:eastAsiaTheme="minorEastAsia"/>
                <w:lang w:eastAsia="zh-CN"/>
              </w:rPr>
              <w:tab/>
            </w:r>
            <w:r>
              <w:rPr>
                <w:rFonts w:eastAsiaTheme="minorEastAsia"/>
                <w:lang w:eastAsia="zh-CN"/>
              </w:rPr>
              <w:t>BW</w:t>
            </w:r>
            <w:r>
              <w:rPr>
                <w:rFonts w:eastAsiaTheme="minorEastAsia"/>
                <w:vertAlign w:val="subscript"/>
                <w:lang w:eastAsia="zh-CN"/>
              </w:rPr>
              <w:t>Config</w:t>
            </w:r>
            <w:r>
              <w:rPr>
                <w:rFonts w:eastAsiaTheme="minorEastAsia"/>
                <w:lang w:eastAsia="zh-CN"/>
              </w:rPr>
              <w:t xml:space="preserve"> is the transmission bandwidth configuration of the assumed adjacent channel carrier.</w:t>
            </w:r>
          </w:p>
          <w:p>
            <w:pPr>
              <w:pStyle w:val="66"/>
              <w:rPr>
                <w:rFonts w:cs="Arial" w:eastAsiaTheme="minorEastAsia"/>
              </w:rPr>
            </w:pPr>
            <w:r>
              <w:rPr>
                <w:rFonts w:cs="Arial" w:eastAsiaTheme="minorEastAsia"/>
              </w:rPr>
              <w:t>NOTE 2:</w:t>
            </w:r>
            <w:r>
              <w:rPr>
                <w:rFonts w:cs="Arial" w:eastAsiaTheme="minorEastAsia"/>
              </w:rPr>
              <w:tab/>
            </w:r>
            <w:r>
              <w:rPr>
                <w:rFonts w:eastAsiaTheme="minorEastAsia"/>
              </w:rPr>
              <w:t xml:space="preserve">With SCS that provides largest </w:t>
            </w:r>
            <w:r>
              <w:rPr>
                <w:rFonts w:cs="Arial" w:eastAsiaTheme="minorEastAsia"/>
              </w:rPr>
              <w:t>transmission bandwidth configuration (BW</w:t>
            </w:r>
            <w:r>
              <w:rPr>
                <w:rFonts w:cs="Arial" w:eastAsiaTheme="minorEastAsia"/>
                <w:vertAlign w:val="subscript"/>
              </w:rPr>
              <w:t>Config</w:t>
            </w:r>
            <w:r>
              <w:rPr>
                <w:rFonts w:eastAsiaTheme="minorEastAsia"/>
              </w:rPr>
              <w:t>)</w:t>
            </w:r>
            <w:r>
              <w:rPr>
                <w:rFonts w:cs="Arial" w:eastAsiaTheme="minorEastAsia"/>
              </w:rPr>
              <w:t>.</w:t>
            </w:r>
          </w:p>
          <w:p>
            <w:pPr>
              <w:pStyle w:val="66"/>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eastAsia="宋体"/>
                <w:i/>
                <w:iCs/>
                <w:lang w:eastAsia="zh-CN"/>
              </w:rPr>
              <w:t>IAB-DU</w:t>
            </w:r>
            <w:r>
              <w:rPr>
                <w:rFonts w:eastAsia="宋体"/>
                <w:lang w:eastAsia="zh-CN"/>
              </w:rPr>
              <w:t xml:space="preserve"> </w:t>
            </w:r>
            <w:r>
              <w:rPr>
                <w:rFonts w:cs="Arial" w:eastAsiaTheme="minorEastAsia"/>
                <w:i/>
              </w:rPr>
              <w:t>channel bandwidth</w:t>
            </w:r>
            <w:r>
              <w:rPr>
                <w:rFonts w:eastAsia="宋体"/>
                <w:lang w:eastAsia="zh-CN"/>
              </w:rPr>
              <w:t xml:space="preserve"> or </w:t>
            </w:r>
            <w:r>
              <w:rPr>
                <w:rFonts w:eastAsia="宋体"/>
                <w:i/>
                <w:iCs/>
                <w:lang w:eastAsia="zh-CN"/>
              </w:rPr>
              <w:t>IAB-MT</w:t>
            </w:r>
            <w:r>
              <w:rPr>
                <w:rFonts w:eastAsia="宋体"/>
                <w:lang w:eastAsia="zh-CN"/>
              </w:rPr>
              <w:t xml:space="preserve"> </w:t>
            </w:r>
            <w:r>
              <w:rPr>
                <w:rFonts w:cs="Arial" w:eastAsiaTheme="minorEastAsia"/>
                <w:i/>
              </w:rPr>
              <w:t>channel bandwidth</w:t>
            </w:r>
            <w:r>
              <w:rPr>
                <w:rFonts w:eastAsia="宋体"/>
                <w:lang w:eastAsia="zh-CN"/>
              </w:rPr>
              <w:t xml:space="preserve"> of the NR carrier transmitted at the other edge of the gap is 10, 15, 20 MHz.</w:t>
            </w:r>
          </w:p>
          <w:p>
            <w:pPr>
              <w:pStyle w:val="66"/>
              <w:rPr>
                <w:rFonts w:eastAsia="宋体"/>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eastAsia="宋体"/>
                <w:i/>
                <w:iCs/>
                <w:lang w:eastAsia="zh-CN"/>
              </w:rPr>
              <w:t>IAB-DU</w:t>
            </w:r>
            <w:r>
              <w:rPr>
                <w:rFonts w:eastAsia="宋体"/>
                <w:lang w:eastAsia="zh-CN"/>
              </w:rPr>
              <w:t xml:space="preserve"> </w:t>
            </w:r>
            <w:r>
              <w:rPr>
                <w:rFonts w:cs="Arial" w:eastAsiaTheme="minorEastAsia"/>
                <w:i/>
              </w:rPr>
              <w:t>channel bandwidth</w:t>
            </w:r>
            <w:r>
              <w:rPr>
                <w:rFonts w:eastAsia="宋体"/>
                <w:lang w:eastAsia="zh-CN"/>
              </w:rPr>
              <w:t xml:space="preserve"> or </w:t>
            </w:r>
            <w:r>
              <w:rPr>
                <w:rFonts w:eastAsia="宋体"/>
                <w:i/>
                <w:iCs/>
                <w:lang w:eastAsia="zh-CN"/>
              </w:rPr>
              <w:t>IAB-MT channel bandwidth</w:t>
            </w:r>
            <w:r>
              <w:rPr>
                <w:rFonts w:eastAsia="宋体"/>
                <w:lang w:eastAsia="zh-CN"/>
              </w:rPr>
              <w:t xml:space="preserve"> of the NR carrier transmitted at the other edge of the gap is 25, 30, </w:t>
            </w:r>
            <w:ins w:id="93" w:author="ZTE(Liu Wenhao)" w:date="2023-05-06T15:07:29Z">
              <w:r>
                <w:rPr>
                  <w:rFonts w:hint="eastAsia" w:eastAsia="宋体"/>
                  <w:lang w:val="en-US" w:eastAsia="zh-CN"/>
                </w:rPr>
                <w:t xml:space="preserve">35, </w:t>
              </w:r>
            </w:ins>
            <w:r>
              <w:rPr>
                <w:rFonts w:eastAsia="宋体"/>
                <w:lang w:eastAsia="zh-CN"/>
              </w:rPr>
              <w:t xml:space="preserve">40, </w:t>
            </w:r>
            <w:ins w:id="94" w:author="ZTE(Liu Wenhao)" w:date="2023-05-06T15:07:41Z">
              <w:r>
                <w:rPr>
                  <w:rFonts w:hint="eastAsia" w:eastAsia="宋体"/>
                  <w:lang w:val="en-US" w:eastAsia="zh-CN"/>
                </w:rPr>
                <w:t xml:space="preserve">45, </w:t>
              </w:r>
            </w:ins>
            <w:r>
              <w:rPr>
                <w:rFonts w:eastAsia="宋体"/>
                <w:lang w:eastAsia="zh-CN"/>
              </w:rPr>
              <w:t>50, 60, 70, 80, 90, 100 MHz.</w:t>
            </w:r>
          </w:p>
        </w:tc>
      </w:tr>
    </w:tbl>
    <w:p>
      <w:pPr>
        <w:rPr>
          <w:rFonts w:eastAsiaTheme="minorEastAsia"/>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3</w:t>
      </w:r>
      <w:r>
        <w:rPr>
          <w:i/>
          <w:color w:val="0000FF"/>
          <w:lang w:eastAsia="zh-CN"/>
        </w:rPr>
        <w:t>&gt;</w:t>
      </w: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4</w:t>
      </w:r>
      <w:r>
        <w:rPr>
          <w:i/>
          <w:color w:val="0000FF"/>
          <w:lang w:eastAsia="zh-CN"/>
        </w:rPr>
        <w:t>&gt;</w:t>
      </w:r>
    </w:p>
    <w:p>
      <w:pPr>
        <w:pStyle w:val="5"/>
        <w:rPr>
          <w:rFonts w:eastAsiaTheme="minorEastAsia"/>
        </w:rPr>
      </w:pPr>
      <w:bookmarkStart w:id="76" w:name="_Toc73962956"/>
      <w:bookmarkStart w:id="77" w:name="_Toc75276186"/>
      <w:bookmarkStart w:id="78" w:name="_Toc114150869"/>
      <w:bookmarkStart w:id="79" w:name="_Toc89944820"/>
      <w:bookmarkStart w:id="80" w:name="_Toc82437454"/>
      <w:bookmarkStart w:id="81" w:name="_Toc130397364"/>
      <w:bookmarkStart w:id="82" w:name="_Toc130396844"/>
      <w:bookmarkStart w:id="83" w:name="_Toc75275675"/>
      <w:bookmarkStart w:id="84" w:name="_Toc124151792"/>
      <w:bookmarkStart w:id="85" w:name="_Toc124152312"/>
      <w:bookmarkStart w:id="86" w:name="_Toc124151272"/>
      <w:bookmarkStart w:id="87" w:name="_Toc106180824"/>
      <w:bookmarkStart w:id="88" w:name="_Toc76541685"/>
      <w:bookmarkStart w:id="89" w:name="_Toc75260133"/>
      <w:bookmarkStart w:id="90" w:name="_Toc98753838"/>
      <w:r>
        <w:rPr>
          <w:rFonts w:eastAsiaTheme="minorEastAsia"/>
        </w:rPr>
        <w:t>7.2.5.1</w:t>
      </w:r>
      <w:r>
        <w:rPr>
          <w:rFonts w:eastAsiaTheme="minorEastAsia"/>
        </w:rPr>
        <w:tab/>
      </w:r>
      <w:r>
        <w:rPr>
          <w:rFonts w:eastAsiaTheme="minorEastAsia"/>
        </w:rPr>
        <w:t xml:space="preserve">Test requirements for </w:t>
      </w:r>
      <w:r>
        <w:rPr>
          <w:rFonts w:eastAsiaTheme="minorEastAsia"/>
          <w:i/>
        </w:rPr>
        <w:t>IAB-DU</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pPr>
        <w:rPr>
          <w:rFonts w:eastAsiaTheme="minorEastAsia"/>
        </w:rPr>
      </w:pPr>
      <w:r>
        <w:rPr>
          <w:rFonts w:eastAsiaTheme="minorEastAsia"/>
        </w:rPr>
        <w:t>The throughput shall be ≥ 95% of the maximum throughput of the reference measurement channel as specified in annex A.1 with parameters specified in table 7.2.5.1-1</w:t>
      </w:r>
      <w:r>
        <w:rPr>
          <w:rFonts w:eastAsiaTheme="minorEastAsia"/>
          <w:lang w:eastAsia="zh-CN"/>
        </w:rPr>
        <w:t xml:space="preserve"> for Wide Area IAB-DU, in table 7.2.5.1-2 for Medium Range IAB-DU and in table 7.2.5.1-3 for Local Area OAB-DU</w:t>
      </w:r>
      <w:r>
        <w:rPr>
          <w:rFonts w:eastAsiaTheme="minorEastAsia"/>
        </w:rPr>
        <w:t>.</w:t>
      </w:r>
    </w:p>
    <w:p>
      <w:pPr>
        <w:pStyle w:val="55"/>
        <w:rPr>
          <w:rFonts w:eastAsiaTheme="minorEastAsia"/>
        </w:rPr>
      </w:pPr>
      <w:r>
        <w:rPr>
          <w:rFonts w:eastAsiaTheme="minorEastAsia"/>
        </w:rPr>
        <w:t xml:space="preserve">Table 7.2.5.1-1: NR </w:t>
      </w:r>
      <w:r>
        <w:rPr>
          <w:rFonts w:eastAsiaTheme="minorEastAsia"/>
          <w:lang w:eastAsia="zh-CN"/>
        </w:rPr>
        <w:t xml:space="preserve">Wide Area </w:t>
      </w:r>
      <w:r>
        <w:rPr>
          <w:rFonts w:eastAsiaTheme="minorEastAsia"/>
        </w:rPr>
        <w:t xml:space="preserve">IAB-DU reference sensitivity levels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bottom w:val="nil"/>
            </w:tcBorders>
            <w:vAlign w:val="center"/>
          </w:tcPr>
          <w:p>
            <w:pPr>
              <w:pStyle w:val="51"/>
              <w:rPr>
                <w:rFonts w:eastAsiaTheme="minorEastAsia"/>
              </w:rPr>
            </w:pPr>
            <w:r>
              <w:rPr>
                <w:rFonts w:cs="Arial" w:eastAsiaTheme="minorEastAsia"/>
                <w:i/>
              </w:rPr>
              <w:t>IAB-DU channel</w:t>
            </w:r>
          </w:p>
        </w:tc>
        <w:tc>
          <w:tcPr>
            <w:tcW w:w="1310" w:type="dxa"/>
            <w:tcBorders>
              <w:bottom w:val="nil"/>
            </w:tcBorders>
          </w:tcPr>
          <w:p>
            <w:pPr>
              <w:pStyle w:val="51"/>
              <w:rPr>
                <w:rFonts w:eastAsiaTheme="minorEastAsia"/>
                <w:lang w:eastAsia="zh-CN"/>
              </w:rPr>
            </w:pPr>
            <w:r>
              <w:rPr>
                <w:rFonts w:cs="Arial" w:eastAsiaTheme="minorEastAsia"/>
              </w:rPr>
              <w:t>Sub-carrier</w:t>
            </w:r>
          </w:p>
        </w:tc>
        <w:tc>
          <w:tcPr>
            <w:tcW w:w="2143" w:type="dxa"/>
            <w:tcBorders>
              <w:bottom w:val="nil"/>
            </w:tcBorders>
          </w:tcPr>
          <w:p>
            <w:pPr>
              <w:pStyle w:val="51"/>
              <w:rPr>
                <w:rFonts w:eastAsiaTheme="minorEastAsia"/>
                <w:lang w:eastAsia="zh-CN"/>
              </w:rPr>
            </w:pPr>
            <w:r>
              <w:rPr>
                <w:rFonts w:cs="Arial" w:eastAsiaTheme="minorEastAsia"/>
              </w:rPr>
              <w:t>Reference</w:t>
            </w:r>
          </w:p>
        </w:tc>
        <w:tc>
          <w:tcPr>
            <w:tcW w:w="4571" w:type="dxa"/>
            <w:gridSpan w:val="3"/>
          </w:tcPr>
          <w:p>
            <w:pPr>
              <w:pStyle w:val="51"/>
              <w:rPr>
                <w:rFonts w:eastAsiaTheme="minorEastAsia"/>
                <w:lang w:eastAsia="zh-CN"/>
              </w:rPr>
            </w:pPr>
            <w:r>
              <w:rPr>
                <w:rFonts w:cs="Arial" w:eastAsiaTheme="minorEastAsia"/>
              </w:rPr>
              <w:t xml:space="preserve">Reference sensitivity power level, </w:t>
            </w:r>
            <w:r>
              <w:rPr>
                <w:rFonts w:eastAsiaTheme="minorEastAsia"/>
              </w:rPr>
              <w:t>P</w:t>
            </w:r>
            <w:r>
              <w:rPr>
                <w:rFonts w:eastAsiaTheme="minorEastAsia"/>
                <w:vertAlign w:val="subscript"/>
              </w:rPr>
              <w:t>REFSENS</w:t>
            </w:r>
            <w:r>
              <w:rPr>
                <w:rFonts w:cs="Arial" w:eastAsiaTheme="minorEastAsia"/>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top w:val="nil"/>
              <w:bottom w:val="single" w:color="auto" w:sz="4" w:space="0"/>
            </w:tcBorders>
            <w:vAlign w:val="center"/>
          </w:tcPr>
          <w:p>
            <w:pPr>
              <w:pStyle w:val="51"/>
              <w:rPr>
                <w:rFonts w:eastAsiaTheme="minorEastAsia"/>
              </w:rPr>
            </w:pPr>
            <w:r>
              <w:rPr>
                <w:rFonts w:cs="Arial" w:eastAsiaTheme="minorEastAsia"/>
                <w:i/>
              </w:rPr>
              <w:t>bandwidth</w:t>
            </w:r>
            <w:r>
              <w:rPr>
                <w:rFonts w:cs="Arial" w:eastAsiaTheme="minorEastAsia"/>
              </w:rPr>
              <w:t xml:space="preserve"> (MHz)</w:t>
            </w:r>
          </w:p>
        </w:tc>
        <w:tc>
          <w:tcPr>
            <w:tcW w:w="1310" w:type="dxa"/>
            <w:tcBorders>
              <w:top w:val="nil"/>
              <w:bottom w:val="single" w:color="auto" w:sz="4" w:space="0"/>
            </w:tcBorders>
          </w:tcPr>
          <w:p>
            <w:pPr>
              <w:pStyle w:val="51"/>
              <w:rPr>
                <w:rFonts w:eastAsiaTheme="minorEastAsia"/>
                <w:lang w:eastAsia="zh-CN"/>
              </w:rPr>
            </w:pPr>
            <w:r>
              <w:rPr>
                <w:rFonts w:cs="Arial" w:eastAsiaTheme="minorEastAsia"/>
              </w:rPr>
              <w:t>spacing (kHz)</w:t>
            </w:r>
          </w:p>
        </w:tc>
        <w:tc>
          <w:tcPr>
            <w:tcW w:w="2143" w:type="dxa"/>
            <w:tcBorders>
              <w:top w:val="nil"/>
            </w:tcBorders>
          </w:tcPr>
          <w:p>
            <w:pPr>
              <w:pStyle w:val="51"/>
              <w:rPr>
                <w:rFonts w:eastAsiaTheme="minorEastAsia"/>
                <w:lang w:eastAsia="zh-CN"/>
              </w:rPr>
            </w:pPr>
            <w:r>
              <w:rPr>
                <w:rFonts w:cs="Arial" w:eastAsiaTheme="minorEastAsia"/>
              </w:rPr>
              <w:t>measurement channel</w:t>
            </w:r>
          </w:p>
        </w:tc>
        <w:tc>
          <w:tcPr>
            <w:tcW w:w="1418" w:type="dxa"/>
            <w:vAlign w:val="center"/>
          </w:tcPr>
          <w:p>
            <w:pPr>
              <w:pStyle w:val="51"/>
              <w:rPr>
                <w:rFonts w:eastAsiaTheme="minorEastAsia"/>
                <w:lang w:eastAsia="zh-CN"/>
              </w:rPr>
            </w:pPr>
            <w:r>
              <w:rPr>
                <w:rFonts w:eastAsiaTheme="minorEastAsia"/>
                <w:lang w:eastAsia="ja-JP"/>
              </w:rPr>
              <w:t>f ≤ 3.0 GHz</w:t>
            </w:r>
          </w:p>
        </w:tc>
        <w:tc>
          <w:tcPr>
            <w:tcW w:w="1418" w:type="dxa"/>
            <w:vAlign w:val="center"/>
          </w:tcPr>
          <w:p>
            <w:pPr>
              <w:pStyle w:val="51"/>
              <w:rPr>
                <w:rFonts w:eastAsiaTheme="minorEastAsia"/>
                <w:lang w:eastAsia="zh-CN"/>
              </w:rPr>
            </w:pPr>
            <w:r>
              <w:rPr>
                <w:rFonts w:eastAsiaTheme="minorEastAsia"/>
                <w:lang w:eastAsia="ja-JP"/>
              </w:rPr>
              <w:t>3.0 GHz &lt; f ≤ 4.2 GHz</w:t>
            </w:r>
          </w:p>
        </w:tc>
        <w:tc>
          <w:tcPr>
            <w:tcW w:w="1735" w:type="dxa"/>
            <w:vAlign w:val="center"/>
          </w:tcPr>
          <w:p>
            <w:pPr>
              <w:pStyle w:val="51"/>
              <w:rPr>
                <w:rFonts w:eastAsiaTheme="minorEastAsia"/>
                <w:lang w:eastAsia="zh-CN"/>
              </w:rPr>
            </w:pPr>
            <w:r>
              <w:rPr>
                <w:rFonts w:eastAsiaTheme="minorEastAsia"/>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bottom w:val="nil"/>
            </w:tcBorders>
            <w:vAlign w:val="center"/>
          </w:tcPr>
          <w:p>
            <w:pPr>
              <w:pStyle w:val="52"/>
              <w:rPr>
                <w:rFonts w:cs="Arial" w:eastAsiaTheme="minorEastAsia"/>
              </w:rPr>
            </w:pPr>
            <w:r>
              <w:rPr>
                <w:rFonts w:cs="Arial" w:eastAsiaTheme="minorEastAsia"/>
              </w:rPr>
              <w:t>10, 15</w:t>
            </w:r>
          </w:p>
        </w:tc>
        <w:tc>
          <w:tcPr>
            <w:tcW w:w="1310" w:type="dxa"/>
            <w:tcBorders>
              <w:bottom w:val="nil"/>
            </w:tcBorders>
            <w:vAlign w:val="center"/>
          </w:tcPr>
          <w:p>
            <w:pPr>
              <w:pStyle w:val="52"/>
              <w:rPr>
                <w:rFonts w:cs="Arial" w:eastAsiaTheme="minorEastAsia"/>
                <w:lang w:eastAsia="zh-CN"/>
              </w:rPr>
            </w:pPr>
            <w:r>
              <w:rPr>
                <w:rFonts w:cs="Arial" w:eastAsiaTheme="minorEastAsia"/>
                <w:lang w:eastAsia="zh-CN"/>
              </w:rPr>
              <w:t>15</w:t>
            </w:r>
          </w:p>
        </w:tc>
        <w:tc>
          <w:tcPr>
            <w:tcW w:w="2143" w:type="dxa"/>
            <w:vAlign w:val="center"/>
          </w:tcPr>
          <w:p>
            <w:pPr>
              <w:pStyle w:val="52"/>
              <w:rPr>
                <w:rFonts w:cs="Arial" w:eastAsiaTheme="minorEastAsia"/>
                <w:lang w:eastAsia="zh-CN"/>
              </w:rPr>
            </w:pPr>
            <w:r>
              <w:rPr>
                <w:rFonts w:cs="Arial" w:eastAsiaTheme="minorEastAsia"/>
                <w:lang w:eastAsia="zh-CN"/>
              </w:rPr>
              <w:t>G-FR1-A1-1 (Note 1)</w:t>
            </w:r>
          </w:p>
        </w:tc>
        <w:tc>
          <w:tcPr>
            <w:tcW w:w="1418" w:type="dxa"/>
            <w:vAlign w:val="center"/>
          </w:tcPr>
          <w:p>
            <w:pPr>
              <w:pStyle w:val="52"/>
              <w:rPr>
                <w:rFonts w:cs="Arial" w:eastAsiaTheme="minorEastAsia"/>
                <w:lang w:eastAsia="zh-CN"/>
              </w:rPr>
            </w:pPr>
            <w:r>
              <w:rPr>
                <w:rFonts w:cs="Arial" w:eastAsiaTheme="minorEastAsia"/>
                <w:lang w:eastAsia="zh-CN"/>
              </w:rPr>
              <w:t>-101</w:t>
            </w:r>
          </w:p>
        </w:tc>
        <w:tc>
          <w:tcPr>
            <w:tcW w:w="1418" w:type="dxa"/>
            <w:vAlign w:val="center"/>
          </w:tcPr>
          <w:p>
            <w:pPr>
              <w:pStyle w:val="52"/>
              <w:rPr>
                <w:rFonts w:cs="Arial" w:eastAsiaTheme="minorEastAsia"/>
                <w:lang w:eastAsia="zh-CN"/>
              </w:rPr>
            </w:pPr>
            <w:r>
              <w:rPr>
                <w:rFonts w:cs="Arial" w:eastAsiaTheme="minorEastAsia"/>
                <w:lang w:eastAsia="zh-CN"/>
              </w:rPr>
              <w:t>-100.7</w:t>
            </w:r>
          </w:p>
        </w:tc>
        <w:tc>
          <w:tcPr>
            <w:tcW w:w="1735" w:type="dxa"/>
            <w:vAlign w:val="center"/>
          </w:tcPr>
          <w:p>
            <w:pPr>
              <w:pStyle w:val="52"/>
              <w:rPr>
                <w:rFonts w:cs="Arial" w:eastAsiaTheme="minorEastAsia"/>
                <w:lang w:eastAsia="zh-CN"/>
              </w:rPr>
            </w:pPr>
            <w:r>
              <w:rPr>
                <w:rFonts w:cs="Arial" w:eastAsiaTheme="minorEastAsia"/>
                <w:lang w:eastAsia="zh-CN"/>
              </w:rPr>
              <w:t>-100.5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top w:val="nil"/>
            </w:tcBorders>
            <w:vAlign w:val="center"/>
          </w:tcPr>
          <w:p>
            <w:pPr>
              <w:pStyle w:val="52"/>
              <w:rPr>
                <w:rFonts w:cs="Arial" w:eastAsiaTheme="minorEastAsia"/>
              </w:rPr>
            </w:pPr>
          </w:p>
        </w:tc>
        <w:tc>
          <w:tcPr>
            <w:tcW w:w="1310" w:type="dxa"/>
            <w:tcBorders>
              <w:top w:val="nil"/>
            </w:tcBorders>
            <w:vAlign w:val="center"/>
          </w:tcPr>
          <w:p>
            <w:pPr>
              <w:pStyle w:val="52"/>
              <w:rPr>
                <w:rFonts w:cs="Arial" w:eastAsiaTheme="minorEastAsia"/>
                <w:lang w:eastAsia="zh-CN"/>
              </w:rPr>
            </w:pPr>
          </w:p>
        </w:tc>
        <w:tc>
          <w:tcPr>
            <w:tcW w:w="2143" w:type="dxa"/>
            <w:vAlign w:val="center"/>
          </w:tcPr>
          <w:p>
            <w:pPr>
              <w:pStyle w:val="52"/>
              <w:rPr>
                <w:rFonts w:cs="Arial" w:eastAsiaTheme="minorEastAsia"/>
                <w:lang w:eastAsia="zh-CN"/>
              </w:rPr>
            </w:pPr>
          </w:p>
        </w:tc>
        <w:tc>
          <w:tcPr>
            <w:tcW w:w="1418" w:type="dxa"/>
            <w:vAlign w:val="center"/>
          </w:tcPr>
          <w:p>
            <w:pPr>
              <w:pStyle w:val="52"/>
              <w:rPr>
                <w:rFonts w:cs="Arial" w:eastAsiaTheme="minorEastAsia"/>
                <w:lang w:eastAsia="zh-CN"/>
              </w:rPr>
            </w:pPr>
          </w:p>
        </w:tc>
        <w:tc>
          <w:tcPr>
            <w:tcW w:w="1418" w:type="dxa"/>
            <w:vAlign w:val="center"/>
          </w:tcPr>
          <w:p>
            <w:pPr>
              <w:pStyle w:val="52"/>
              <w:rPr>
                <w:rFonts w:cs="Arial" w:eastAsiaTheme="minorEastAsia"/>
                <w:lang w:eastAsia="zh-CN"/>
              </w:rPr>
            </w:pPr>
          </w:p>
        </w:tc>
        <w:tc>
          <w:tcPr>
            <w:tcW w:w="1735" w:type="dxa"/>
            <w:vAlign w:val="center"/>
          </w:tcPr>
          <w:p>
            <w:pPr>
              <w:pStyle w:val="52"/>
              <w:rPr>
                <w:rFonts w:cs="Arial"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vAlign w:val="center"/>
          </w:tcPr>
          <w:p>
            <w:pPr>
              <w:pStyle w:val="52"/>
              <w:rPr>
                <w:rFonts w:cs="Arial" w:eastAsiaTheme="minorEastAsia"/>
              </w:rPr>
            </w:pPr>
            <w:r>
              <w:rPr>
                <w:rFonts w:cs="Arial" w:eastAsiaTheme="minorEastAsia"/>
              </w:rPr>
              <w:t>10, 15</w:t>
            </w:r>
          </w:p>
        </w:tc>
        <w:tc>
          <w:tcPr>
            <w:tcW w:w="1310" w:type="dxa"/>
            <w:vAlign w:val="center"/>
          </w:tcPr>
          <w:p>
            <w:pPr>
              <w:pStyle w:val="52"/>
              <w:rPr>
                <w:rFonts w:cs="Arial" w:eastAsiaTheme="minorEastAsia"/>
                <w:lang w:eastAsia="zh-CN"/>
              </w:rPr>
            </w:pPr>
            <w:r>
              <w:rPr>
                <w:rFonts w:cs="Arial" w:eastAsiaTheme="minorEastAsia"/>
                <w:lang w:eastAsia="zh-CN"/>
              </w:rPr>
              <w:t>30</w:t>
            </w:r>
          </w:p>
        </w:tc>
        <w:tc>
          <w:tcPr>
            <w:tcW w:w="2143" w:type="dxa"/>
            <w:vAlign w:val="center"/>
          </w:tcPr>
          <w:p>
            <w:pPr>
              <w:pStyle w:val="52"/>
              <w:rPr>
                <w:rFonts w:cs="Arial" w:eastAsiaTheme="minorEastAsia"/>
                <w:lang w:eastAsia="zh-CN"/>
              </w:rPr>
            </w:pPr>
            <w:r>
              <w:rPr>
                <w:rFonts w:cs="Arial" w:eastAsiaTheme="minorEastAsia"/>
                <w:lang w:eastAsia="zh-CN"/>
              </w:rPr>
              <w:t>G-FR1-A1-2 (Note 1)</w:t>
            </w:r>
          </w:p>
        </w:tc>
        <w:tc>
          <w:tcPr>
            <w:tcW w:w="1418" w:type="dxa"/>
            <w:vAlign w:val="center"/>
          </w:tcPr>
          <w:p>
            <w:pPr>
              <w:pStyle w:val="52"/>
              <w:rPr>
                <w:rFonts w:cs="Arial" w:eastAsiaTheme="minorEastAsia"/>
                <w:lang w:eastAsia="zh-CN"/>
              </w:rPr>
            </w:pPr>
            <w:r>
              <w:rPr>
                <w:rFonts w:cs="Arial" w:eastAsiaTheme="minorEastAsia"/>
                <w:lang w:eastAsia="zh-CN"/>
              </w:rPr>
              <w:t>-101.1</w:t>
            </w:r>
          </w:p>
        </w:tc>
        <w:tc>
          <w:tcPr>
            <w:tcW w:w="1418" w:type="dxa"/>
            <w:vAlign w:val="center"/>
          </w:tcPr>
          <w:p>
            <w:pPr>
              <w:pStyle w:val="52"/>
              <w:rPr>
                <w:rFonts w:cs="Arial" w:eastAsiaTheme="minorEastAsia"/>
                <w:lang w:eastAsia="zh-CN"/>
              </w:rPr>
            </w:pPr>
            <w:r>
              <w:rPr>
                <w:rFonts w:cs="Arial" w:eastAsiaTheme="minorEastAsia"/>
                <w:lang w:eastAsia="zh-CN"/>
              </w:rPr>
              <w:t>-100.8</w:t>
            </w:r>
          </w:p>
        </w:tc>
        <w:tc>
          <w:tcPr>
            <w:tcW w:w="1735" w:type="dxa"/>
            <w:vAlign w:val="center"/>
          </w:tcPr>
          <w:p>
            <w:pPr>
              <w:pStyle w:val="52"/>
              <w:rPr>
                <w:rFonts w:cs="Arial" w:eastAsiaTheme="minorEastAsia"/>
                <w:lang w:eastAsia="zh-CN"/>
              </w:rPr>
            </w:pPr>
            <w:r>
              <w:rPr>
                <w:rFonts w:cs="Arial" w:eastAsiaTheme="minorEastAsia"/>
                <w:lang w:eastAsia="zh-CN"/>
              </w:rPr>
              <w:t>-100.6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bottom w:val="single" w:color="auto" w:sz="4" w:space="0"/>
            </w:tcBorders>
            <w:vAlign w:val="center"/>
          </w:tcPr>
          <w:p>
            <w:pPr>
              <w:pStyle w:val="52"/>
              <w:rPr>
                <w:rFonts w:cs="Arial" w:eastAsiaTheme="minorEastAsia"/>
              </w:rPr>
            </w:pPr>
            <w:r>
              <w:rPr>
                <w:rFonts w:cs="Arial" w:eastAsiaTheme="minorEastAsia"/>
              </w:rPr>
              <w:t>10, 15</w:t>
            </w:r>
          </w:p>
        </w:tc>
        <w:tc>
          <w:tcPr>
            <w:tcW w:w="1310" w:type="dxa"/>
            <w:tcBorders>
              <w:bottom w:val="single" w:color="auto" w:sz="4" w:space="0"/>
            </w:tcBorders>
            <w:vAlign w:val="center"/>
          </w:tcPr>
          <w:p>
            <w:pPr>
              <w:pStyle w:val="52"/>
              <w:rPr>
                <w:rFonts w:cs="Arial" w:eastAsiaTheme="minorEastAsia"/>
                <w:lang w:eastAsia="zh-CN"/>
              </w:rPr>
            </w:pPr>
            <w:r>
              <w:rPr>
                <w:rFonts w:cs="Arial" w:eastAsiaTheme="minorEastAsia"/>
                <w:lang w:eastAsia="zh-CN"/>
              </w:rPr>
              <w:t>60</w:t>
            </w:r>
          </w:p>
        </w:tc>
        <w:tc>
          <w:tcPr>
            <w:tcW w:w="2143" w:type="dxa"/>
            <w:vAlign w:val="center"/>
          </w:tcPr>
          <w:p>
            <w:pPr>
              <w:pStyle w:val="52"/>
              <w:rPr>
                <w:rFonts w:cs="Arial" w:eastAsiaTheme="minorEastAsia"/>
                <w:lang w:eastAsia="zh-CN"/>
              </w:rPr>
            </w:pPr>
            <w:r>
              <w:rPr>
                <w:rFonts w:cs="Arial" w:eastAsiaTheme="minorEastAsia"/>
                <w:lang w:eastAsia="zh-CN"/>
              </w:rPr>
              <w:t>G-FR1-A1-3 (Note 1)</w:t>
            </w:r>
          </w:p>
        </w:tc>
        <w:tc>
          <w:tcPr>
            <w:tcW w:w="1418" w:type="dxa"/>
            <w:vAlign w:val="center"/>
          </w:tcPr>
          <w:p>
            <w:pPr>
              <w:pStyle w:val="52"/>
              <w:rPr>
                <w:rFonts w:cs="Arial" w:eastAsiaTheme="minorEastAsia"/>
                <w:lang w:eastAsia="zh-CN"/>
              </w:rPr>
            </w:pPr>
            <w:r>
              <w:rPr>
                <w:rFonts w:cs="Arial" w:eastAsiaTheme="minorEastAsia"/>
                <w:lang w:eastAsia="zh-CN"/>
              </w:rPr>
              <w:t>-98.2</w:t>
            </w:r>
          </w:p>
        </w:tc>
        <w:tc>
          <w:tcPr>
            <w:tcW w:w="1418" w:type="dxa"/>
            <w:vAlign w:val="center"/>
          </w:tcPr>
          <w:p>
            <w:pPr>
              <w:pStyle w:val="52"/>
              <w:rPr>
                <w:rFonts w:cs="Arial" w:eastAsiaTheme="minorEastAsia"/>
                <w:lang w:eastAsia="zh-CN"/>
              </w:rPr>
            </w:pPr>
            <w:r>
              <w:rPr>
                <w:rFonts w:cs="Arial" w:eastAsiaTheme="minorEastAsia"/>
                <w:lang w:eastAsia="zh-CN"/>
              </w:rPr>
              <w:t>-97.9</w:t>
            </w:r>
          </w:p>
        </w:tc>
        <w:tc>
          <w:tcPr>
            <w:tcW w:w="1735" w:type="dxa"/>
            <w:vAlign w:val="center"/>
          </w:tcPr>
          <w:p>
            <w:pPr>
              <w:pStyle w:val="52"/>
              <w:rPr>
                <w:rFonts w:cs="Arial" w:eastAsiaTheme="minorEastAsia"/>
                <w:lang w:eastAsia="zh-CN"/>
              </w:rPr>
            </w:pPr>
            <w:r>
              <w:rPr>
                <w:rFonts w:cs="Arial" w:eastAsiaTheme="minorEastAsia"/>
                <w:lang w:eastAsia="zh-CN"/>
              </w:rPr>
              <w:t>-97.7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bottom w:val="nil"/>
            </w:tcBorders>
            <w:vAlign w:val="center"/>
          </w:tcPr>
          <w:p>
            <w:pPr>
              <w:pStyle w:val="52"/>
              <w:rPr>
                <w:rFonts w:cs="Arial" w:eastAsiaTheme="minorEastAsia"/>
              </w:rPr>
            </w:pPr>
            <w:r>
              <w:rPr>
                <w:rFonts w:cs="Arial" w:eastAsiaTheme="minorEastAsia"/>
              </w:rPr>
              <w:t xml:space="preserve">20, 25, 30, </w:t>
            </w:r>
            <w:ins w:id="95" w:author="ZTE(Liu Wenhao)" w:date="2023-05-06T15:15:35Z">
              <w:r>
                <w:rPr>
                  <w:rFonts w:hint="eastAsia" w:cs="Arial" w:eastAsiaTheme="minorEastAsia"/>
                  <w:lang w:val="en-US" w:eastAsia="zh-CN"/>
                </w:rPr>
                <w:t xml:space="preserve">35, </w:t>
              </w:r>
            </w:ins>
            <w:r>
              <w:rPr>
                <w:rFonts w:cs="Arial" w:eastAsiaTheme="minorEastAsia"/>
              </w:rPr>
              <w:t>40,</w:t>
            </w:r>
          </w:p>
        </w:tc>
        <w:tc>
          <w:tcPr>
            <w:tcW w:w="1310" w:type="dxa"/>
            <w:tcBorders>
              <w:bottom w:val="nil"/>
            </w:tcBorders>
            <w:vAlign w:val="center"/>
          </w:tcPr>
          <w:p>
            <w:pPr>
              <w:pStyle w:val="52"/>
              <w:rPr>
                <w:rFonts w:cs="Arial" w:eastAsiaTheme="minorEastAsia"/>
                <w:lang w:eastAsia="zh-CN"/>
              </w:rPr>
            </w:pPr>
            <w:r>
              <w:rPr>
                <w:rFonts w:cs="Arial" w:eastAsiaTheme="minorEastAsia"/>
                <w:lang w:eastAsia="zh-CN"/>
              </w:rPr>
              <w:t>15</w:t>
            </w:r>
          </w:p>
        </w:tc>
        <w:tc>
          <w:tcPr>
            <w:tcW w:w="2143" w:type="dxa"/>
            <w:vAlign w:val="center"/>
          </w:tcPr>
          <w:p>
            <w:pPr>
              <w:pStyle w:val="52"/>
              <w:rPr>
                <w:rFonts w:cs="Arial" w:eastAsiaTheme="minorEastAsia"/>
                <w:lang w:eastAsia="zh-CN"/>
              </w:rPr>
            </w:pPr>
            <w:r>
              <w:rPr>
                <w:rFonts w:cs="Arial" w:eastAsiaTheme="minorEastAsia"/>
                <w:lang w:eastAsia="zh-CN"/>
              </w:rPr>
              <w:t>G-FR1-A1-4 (Note 1)</w:t>
            </w:r>
          </w:p>
        </w:tc>
        <w:tc>
          <w:tcPr>
            <w:tcW w:w="1418" w:type="dxa"/>
            <w:vAlign w:val="center"/>
          </w:tcPr>
          <w:p>
            <w:pPr>
              <w:pStyle w:val="52"/>
              <w:rPr>
                <w:rFonts w:cs="Arial" w:eastAsiaTheme="minorEastAsia"/>
                <w:lang w:eastAsia="zh-CN"/>
              </w:rPr>
            </w:pPr>
            <w:r>
              <w:rPr>
                <w:rFonts w:cs="Arial" w:eastAsiaTheme="minorEastAsia"/>
                <w:lang w:eastAsia="zh-CN"/>
              </w:rPr>
              <w:t>-94.6</w:t>
            </w:r>
          </w:p>
        </w:tc>
        <w:tc>
          <w:tcPr>
            <w:tcW w:w="1418" w:type="dxa"/>
            <w:vAlign w:val="center"/>
          </w:tcPr>
          <w:p>
            <w:pPr>
              <w:pStyle w:val="52"/>
              <w:rPr>
                <w:rFonts w:cs="Arial" w:eastAsiaTheme="minorEastAsia"/>
                <w:lang w:eastAsia="zh-CN"/>
              </w:rPr>
            </w:pPr>
            <w:r>
              <w:rPr>
                <w:rFonts w:cs="Arial" w:eastAsiaTheme="minorEastAsia"/>
                <w:lang w:eastAsia="zh-CN"/>
              </w:rPr>
              <w:t>-94.3</w:t>
            </w:r>
          </w:p>
        </w:tc>
        <w:tc>
          <w:tcPr>
            <w:tcW w:w="1735" w:type="dxa"/>
            <w:vAlign w:val="center"/>
          </w:tcPr>
          <w:p>
            <w:pPr>
              <w:pStyle w:val="52"/>
              <w:rPr>
                <w:rFonts w:cs="Arial" w:eastAsiaTheme="minorEastAsia"/>
                <w:lang w:eastAsia="zh-CN"/>
              </w:rPr>
            </w:pPr>
            <w:r>
              <w:rPr>
                <w:rFonts w:cs="Arial" w:eastAsiaTheme="minorEastAsia"/>
                <w:lang w:eastAsia="zh-CN"/>
              </w:rPr>
              <w:t>-94.1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top w:val="nil"/>
            </w:tcBorders>
            <w:vAlign w:val="center"/>
          </w:tcPr>
          <w:p>
            <w:pPr>
              <w:pStyle w:val="52"/>
              <w:rPr>
                <w:rFonts w:cs="Arial" w:eastAsiaTheme="minorEastAsia"/>
              </w:rPr>
            </w:pPr>
            <w:ins w:id="96" w:author="ZTE(Liu Wenhao)" w:date="2023-05-06T15:16:33Z">
              <w:r>
                <w:rPr>
                  <w:rFonts w:hint="eastAsia" w:cs="Arial" w:eastAsiaTheme="minorEastAsia"/>
                  <w:lang w:val="en-US" w:eastAsia="zh-CN"/>
                </w:rPr>
                <w:t xml:space="preserve">45, </w:t>
              </w:r>
            </w:ins>
            <w:r>
              <w:rPr>
                <w:rFonts w:cs="Arial" w:eastAsiaTheme="minorEastAsia"/>
              </w:rPr>
              <w:t>50</w:t>
            </w:r>
          </w:p>
        </w:tc>
        <w:tc>
          <w:tcPr>
            <w:tcW w:w="1310" w:type="dxa"/>
            <w:tcBorders>
              <w:top w:val="nil"/>
            </w:tcBorders>
            <w:vAlign w:val="center"/>
          </w:tcPr>
          <w:p>
            <w:pPr>
              <w:pStyle w:val="52"/>
              <w:rPr>
                <w:rFonts w:cs="Arial" w:eastAsiaTheme="minorEastAsia"/>
                <w:lang w:eastAsia="zh-CN"/>
              </w:rPr>
            </w:pPr>
          </w:p>
        </w:tc>
        <w:tc>
          <w:tcPr>
            <w:tcW w:w="2143" w:type="dxa"/>
            <w:vAlign w:val="center"/>
          </w:tcPr>
          <w:p>
            <w:pPr>
              <w:pStyle w:val="52"/>
              <w:rPr>
                <w:rFonts w:cs="Arial" w:eastAsiaTheme="minorEastAsia"/>
                <w:lang w:eastAsia="zh-CN"/>
              </w:rPr>
            </w:pPr>
          </w:p>
        </w:tc>
        <w:tc>
          <w:tcPr>
            <w:tcW w:w="1418" w:type="dxa"/>
            <w:vAlign w:val="center"/>
          </w:tcPr>
          <w:p>
            <w:pPr>
              <w:pStyle w:val="52"/>
              <w:rPr>
                <w:rFonts w:cs="Arial" w:eastAsiaTheme="minorEastAsia"/>
                <w:lang w:eastAsia="zh-CN"/>
              </w:rPr>
            </w:pPr>
          </w:p>
        </w:tc>
        <w:tc>
          <w:tcPr>
            <w:tcW w:w="1418" w:type="dxa"/>
            <w:vAlign w:val="center"/>
          </w:tcPr>
          <w:p>
            <w:pPr>
              <w:pStyle w:val="52"/>
              <w:rPr>
                <w:rFonts w:cs="Arial" w:eastAsiaTheme="minorEastAsia"/>
                <w:lang w:eastAsia="zh-CN"/>
              </w:rPr>
            </w:pPr>
          </w:p>
        </w:tc>
        <w:tc>
          <w:tcPr>
            <w:tcW w:w="1735" w:type="dxa"/>
            <w:vAlign w:val="center"/>
          </w:tcPr>
          <w:p>
            <w:pPr>
              <w:pStyle w:val="52"/>
              <w:rPr>
                <w:rFonts w:cs="Arial"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vAlign w:val="center"/>
          </w:tcPr>
          <w:p>
            <w:pPr>
              <w:pStyle w:val="52"/>
              <w:rPr>
                <w:rFonts w:cs="Arial" w:eastAsiaTheme="minorEastAsia"/>
              </w:rPr>
            </w:pPr>
            <w:r>
              <w:rPr>
                <w:rFonts w:cs="Arial" w:eastAsiaTheme="minorEastAsia"/>
              </w:rPr>
              <w:t xml:space="preserve">20, 25, 30, </w:t>
            </w:r>
            <w:ins w:id="97" w:author="ZTE(Liu Wenhao)" w:date="2023-05-06T15:15:39Z">
              <w:r>
                <w:rPr>
                  <w:rFonts w:hint="eastAsia" w:cs="Arial" w:eastAsiaTheme="minorEastAsia"/>
                  <w:lang w:val="en-US" w:eastAsia="zh-CN"/>
                </w:rPr>
                <w:t xml:space="preserve">35, </w:t>
              </w:r>
            </w:ins>
            <w:r>
              <w:rPr>
                <w:rFonts w:cs="Arial" w:eastAsiaTheme="minorEastAsia"/>
              </w:rPr>
              <w:t xml:space="preserve">40, </w:t>
            </w:r>
            <w:ins w:id="98" w:author="ZTE(Liu Wenhao)" w:date="2023-05-06T15:16:35Z">
              <w:r>
                <w:rPr>
                  <w:rFonts w:hint="eastAsia" w:cs="Arial" w:eastAsiaTheme="minorEastAsia"/>
                  <w:lang w:val="en-US" w:eastAsia="zh-CN"/>
                </w:rPr>
                <w:t xml:space="preserve">45, </w:t>
              </w:r>
            </w:ins>
            <w:r>
              <w:rPr>
                <w:rFonts w:cs="Arial" w:eastAsiaTheme="minorEastAsia"/>
              </w:rPr>
              <w:t xml:space="preserve">50, 60, 70, 80, 90, 100 </w:t>
            </w:r>
          </w:p>
        </w:tc>
        <w:tc>
          <w:tcPr>
            <w:tcW w:w="1310" w:type="dxa"/>
            <w:vAlign w:val="center"/>
          </w:tcPr>
          <w:p>
            <w:pPr>
              <w:pStyle w:val="52"/>
              <w:rPr>
                <w:rFonts w:cs="Arial" w:eastAsiaTheme="minorEastAsia"/>
                <w:lang w:eastAsia="zh-CN"/>
              </w:rPr>
            </w:pPr>
            <w:r>
              <w:rPr>
                <w:rFonts w:cs="Arial" w:eastAsiaTheme="minorEastAsia"/>
                <w:lang w:eastAsia="zh-CN"/>
              </w:rPr>
              <w:t>30</w:t>
            </w:r>
          </w:p>
        </w:tc>
        <w:tc>
          <w:tcPr>
            <w:tcW w:w="2143" w:type="dxa"/>
            <w:vAlign w:val="center"/>
          </w:tcPr>
          <w:p>
            <w:pPr>
              <w:pStyle w:val="52"/>
              <w:rPr>
                <w:rFonts w:cs="Arial" w:eastAsiaTheme="minorEastAsia"/>
                <w:lang w:eastAsia="zh-CN"/>
              </w:rPr>
            </w:pPr>
            <w:r>
              <w:rPr>
                <w:rFonts w:cs="Arial" w:eastAsiaTheme="minorEastAsia"/>
                <w:lang w:eastAsia="zh-CN"/>
              </w:rPr>
              <w:t>G-FR1-A1-5 (Note 1)</w:t>
            </w:r>
          </w:p>
        </w:tc>
        <w:tc>
          <w:tcPr>
            <w:tcW w:w="1418" w:type="dxa"/>
            <w:vAlign w:val="center"/>
          </w:tcPr>
          <w:p>
            <w:pPr>
              <w:pStyle w:val="52"/>
              <w:rPr>
                <w:rFonts w:cs="Arial" w:eastAsiaTheme="minorEastAsia"/>
                <w:lang w:eastAsia="zh-CN"/>
              </w:rPr>
            </w:pPr>
            <w:r>
              <w:rPr>
                <w:rFonts w:cs="Arial" w:eastAsiaTheme="minorEastAsia"/>
                <w:lang w:eastAsia="zh-CN"/>
              </w:rPr>
              <w:t>-94.9</w:t>
            </w:r>
          </w:p>
        </w:tc>
        <w:tc>
          <w:tcPr>
            <w:tcW w:w="1418" w:type="dxa"/>
            <w:vAlign w:val="center"/>
          </w:tcPr>
          <w:p>
            <w:pPr>
              <w:pStyle w:val="52"/>
              <w:rPr>
                <w:rFonts w:cs="Arial" w:eastAsiaTheme="minorEastAsia"/>
                <w:lang w:eastAsia="zh-CN"/>
              </w:rPr>
            </w:pPr>
            <w:r>
              <w:rPr>
                <w:rFonts w:cs="Arial" w:eastAsiaTheme="minorEastAsia"/>
                <w:lang w:eastAsia="zh-CN"/>
              </w:rPr>
              <w:t>-94.6</w:t>
            </w:r>
          </w:p>
        </w:tc>
        <w:tc>
          <w:tcPr>
            <w:tcW w:w="1735" w:type="dxa"/>
            <w:vAlign w:val="center"/>
          </w:tcPr>
          <w:p>
            <w:pPr>
              <w:pStyle w:val="52"/>
              <w:rPr>
                <w:rFonts w:cs="Arial" w:eastAsiaTheme="minorEastAsia"/>
                <w:lang w:eastAsia="zh-CN"/>
              </w:rPr>
            </w:pPr>
            <w:r>
              <w:rPr>
                <w:rFonts w:cs="Arial" w:eastAsiaTheme="minorEastAsia"/>
                <w:lang w:eastAsia="zh-CN"/>
              </w:rPr>
              <w:t>-94.4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vAlign w:val="center"/>
          </w:tcPr>
          <w:p>
            <w:pPr>
              <w:pStyle w:val="52"/>
              <w:rPr>
                <w:rFonts w:cs="Arial" w:eastAsiaTheme="minorEastAsia"/>
              </w:rPr>
            </w:pPr>
            <w:r>
              <w:rPr>
                <w:rFonts w:cs="Arial" w:eastAsiaTheme="minorEastAsia"/>
              </w:rPr>
              <w:t xml:space="preserve">20, 25, 30, </w:t>
            </w:r>
            <w:ins w:id="99" w:author="ZTE(Liu Wenhao)" w:date="2023-05-06T15:15:42Z">
              <w:r>
                <w:rPr>
                  <w:rFonts w:hint="eastAsia" w:cs="Arial" w:eastAsiaTheme="minorEastAsia"/>
                  <w:lang w:val="en-US" w:eastAsia="zh-CN"/>
                </w:rPr>
                <w:t xml:space="preserve">35, </w:t>
              </w:r>
            </w:ins>
            <w:r>
              <w:rPr>
                <w:rFonts w:cs="Arial" w:eastAsiaTheme="minorEastAsia"/>
              </w:rPr>
              <w:t xml:space="preserve">40, </w:t>
            </w:r>
            <w:ins w:id="100" w:author="ZTE(Liu Wenhao)" w:date="2023-05-06T15:16:37Z">
              <w:r>
                <w:rPr>
                  <w:rFonts w:hint="eastAsia" w:cs="Arial" w:eastAsiaTheme="minorEastAsia"/>
                  <w:lang w:val="en-US" w:eastAsia="zh-CN"/>
                </w:rPr>
                <w:t xml:space="preserve">45, </w:t>
              </w:r>
            </w:ins>
            <w:r>
              <w:rPr>
                <w:rFonts w:cs="Arial" w:eastAsiaTheme="minorEastAsia"/>
              </w:rPr>
              <w:t>50, 60, 70, 80, 90, 100</w:t>
            </w:r>
          </w:p>
        </w:tc>
        <w:tc>
          <w:tcPr>
            <w:tcW w:w="1310" w:type="dxa"/>
            <w:vAlign w:val="center"/>
          </w:tcPr>
          <w:p>
            <w:pPr>
              <w:pStyle w:val="52"/>
              <w:rPr>
                <w:rFonts w:cs="Arial" w:eastAsiaTheme="minorEastAsia"/>
                <w:lang w:eastAsia="zh-CN"/>
              </w:rPr>
            </w:pPr>
            <w:r>
              <w:rPr>
                <w:rFonts w:cs="Arial" w:eastAsiaTheme="minorEastAsia"/>
                <w:lang w:eastAsia="zh-CN"/>
              </w:rPr>
              <w:t>60</w:t>
            </w:r>
          </w:p>
        </w:tc>
        <w:tc>
          <w:tcPr>
            <w:tcW w:w="2143" w:type="dxa"/>
            <w:vAlign w:val="center"/>
          </w:tcPr>
          <w:p>
            <w:pPr>
              <w:pStyle w:val="52"/>
              <w:rPr>
                <w:rFonts w:cs="Arial" w:eastAsiaTheme="minorEastAsia"/>
                <w:lang w:eastAsia="zh-CN"/>
              </w:rPr>
            </w:pPr>
            <w:r>
              <w:rPr>
                <w:rFonts w:cs="Arial" w:eastAsiaTheme="minorEastAsia"/>
                <w:lang w:eastAsia="zh-CN"/>
              </w:rPr>
              <w:t>G-FR1-A1-6 (Note 1)</w:t>
            </w:r>
          </w:p>
        </w:tc>
        <w:tc>
          <w:tcPr>
            <w:tcW w:w="1418" w:type="dxa"/>
            <w:vAlign w:val="center"/>
          </w:tcPr>
          <w:p>
            <w:pPr>
              <w:pStyle w:val="52"/>
              <w:rPr>
                <w:rFonts w:cs="Arial" w:eastAsiaTheme="minorEastAsia"/>
                <w:lang w:eastAsia="zh-CN"/>
              </w:rPr>
            </w:pPr>
            <w:r>
              <w:rPr>
                <w:rFonts w:cs="Arial" w:eastAsiaTheme="minorEastAsia"/>
                <w:lang w:eastAsia="zh-CN"/>
              </w:rPr>
              <w:t>-95</w:t>
            </w:r>
          </w:p>
        </w:tc>
        <w:tc>
          <w:tcPr>
            <w:tcW w:w="1418" w:type="dxa"/>
            <w:vAlign w:val="center"/>
          </w:tcPr>
          <w:p>
            <w:pPr>
              <w:pStyle w:val="52"/>
              <w:rPr>
                <w:rFonts w:cs="Arial" w:eastAsiaTheme="minorEastAsia"/>
                <w:lang w:eastAsia="zh-CN"/>
              </w:rPr>
            </w:pPr>
            <w:r>
              <w:rPr>
                <w:rFonts w:cs="Arial" w:eastAsiaTheme="minorEastAsia"/>
                <w:lang w:eastAsia="zh-CN"/>
              </w:rPr>
              <w:t>-94.7</w:t>
            </w:r>
          </w:p>
        </w:tc>
        <w:tc>
          <w:tcPr>
            <w:tcW w:w="1735" w:type="dxa"/>
            <w:vAlign w:val="center"/>
          </w:tcPr>
          <w:p>
            <w:pPr>
              <w:pStyle w:val="52"/>
              <w:rPr>
                <w:rFonts w:cs="Arial" w:eastAsiaTheme="minorEastAsia"/>
                <w:lang w:eastAsia="zh-CN"/>
              </w:rPr>
            </w:pPr>
            <w:r>
              <w:rPr>
                <w:rFonts w:cs="Arial" w:eastAsiaTheme="minorEastAsia"/>
                <w:lang w:eastAsia="zh-CN"/>
              </w:rPr>
              <w:t>-94.5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31" w:type="dxa"/>
            <w:gridSpan w:val="6"/>
          </w:tcPr>
          <w:p>
            <w:pPr>
              <w:pStyle w:val="66"/>
              <w:rPr>
                <w:rFonts w:eastAsiaTheme="minorEastAsia"/>
                <w:lang w:eastAsia="ko-KR"/>
              </w:rPr>
            </w:pPr>
            <w:r>
              <w:rPr>
                <w:rFonts w:eastAsiaTheme="minorEastAsia"/>
              </w:rPr>
              <w:t>NOTE 1:</w:t>
            </w:r>
            <w:r>
              <w:rPr>
                <w:rFonts w:eastAsiaTheme="minorEastAsia"/>
              </w:rPr>
              <w:tab/>
            </w:r>
            <w:r>
              <w:rPr>
                <w:rFonts w:eastAsiaTheme="minorEastAsia"/>
              </w:rPr>
              <w:t>P</w:t>
            </w:r>
            <w:r>
              <w:rPr>
                <w:rFonts w:eastAsiaTheme="minorEastAsia"/>
                <w:vertAlign w:val="subscript"/>
              </w:rPr>
              <w:t>REFSENS</w:t>
            </w:r>
            <w:r>
              <w:rPr>
                <w:rFonts w:eastAsiaTheme="minorEastAsia"/>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eastAsiaTheme="minorEastAsia"/>
                <w:lang w:eastAsia="ko-KR"/>
              </w:rPr>
              <w:t xml:space="preserve">, except for one instance that might overlap one other instance to cover the full </w:t>
            </w:r>
            <w:r>
              <w:rPr>
                <w:rFonts w:eastAsiaTheme="minorEastAsia"/>
                <w:i/>
                <w:lang w:eastAsia="ko-KR"/>
              </w:rPr>
              <w:t>IAB-DU channel bandwidth</w:t>
            </w:r>
            <w:r>
              <w:rPr>
                <w:rFonts w:eastAsiaTheme="minorEastAsia"/>
                <w:lang w:eastAsia="ko-KR"/>
              </w:rPr>
              <w:t>.</w:t>
            </w:r>
          </w:p>
        </w:tc>
      </w:tr>
    </w:tbl>
    <w:p>
      <w:pPr>
        <w:rPr>
          <w:rFonts w:eastAsiaTheme="minorEastAsia"/>
        </w:rPr>
      </w:pPr>
    </w:p>
    <w:p>
      <w:pPr>
        <w:pStyle w:val="55"/>
        <w:rPr>
          <w:rFonts w:eastAsiaTheme="minorEastAsia"/>
        </w:rPr>
      </w:pPr>
      <w:r>
        <w:rPr>
          <w:rFonts w:eastAsiaTheme="minorEastAsia"/>
        </w:rPr>
        <w:t xml:space="preserve">Table 7.2.5.1-2: NR </w:t>
      </w:r>
      <w:r>
        <w:rPr>
          <w:rFonts w:eastAsiaTheme="minorEastAsia"/>
          <w:lang w:eastAsia="zh-CN"/>
        </w:rPr>
        <w:t xml:space="preserve">Medium Range </w:t>
      </w:r>
      <w:r>
        <w:rPr>
          <w:rFonts w:eastAsiaTheme="minorEastAsia"/>
        </w:rPr>
        <w:t>IAB-DU reference sensitivity levels</w:t>
      </w:r>
      <w:bookmarkStart w:id="91" w:name="OLE_LINK319"/>
      <w:bookmarkStart w:id="92" w:name="OLE_LINK320"/>
      <w:r>
        <w:rPr>
          <w:rFonts w:eastAsiaTheme="minorEastAsia"/>
        </w:rPr>
        <w:t xml:space="preserve">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bottom w:val="nil"/>
            </w:tcBorders>
            <w:vAlign w:val="center"/>
          </w:tcPr>
          <w:p>
            <w:pPr>
              <w:pStyle w:val="51"/>
              <w:rPr>
                <w:rFonts w:eastAsiaTheme="minorEastAsia"/>
              </w:rPr>
            </w:pPr>
            <w:r>
              <w:rPr>
                <w:rFonts w:cs="Arial" w:eastAsiaTheme="minorEastAsia"/>
                <w:i/>
              </w:rPr>
              <w:t>IAB-DU channel</w:t>
            </w:r>
          </w:p>
        </w:tc>
        <w:tc>
          <w:tcPr>
            <w:tcW w:w="1310" w:type="dxa"/>
            <w:tcBorders>
              <w:bottom w:val="nil"/>
            </w:tcBorders>
          </w:tcPr>
          <w:p>
            <w:pPr>
              <w:pStyle w:val="51"/>
              <w:rPr>
                <w:rFonts w:eastAsiaTheme="minorEastAsia"/>
                <w:lang w:eastAsia="zh-CN"/>
              </w:rPr>
            </w:pPr>
            <w:r>
              <w:rPr>
                <w:rFonts w:cs="Arial" w:eastAsiaTheme="minorEastAsia"/>
              </w:rPr>
              <w:t>Sub-carrier</w:t>
            </w:r>
          </w:p>
        </w:tc>
        <w:tc>
          <w:tcPr>
            <w:tcW w:w="2143" w:type="dxa"/>
            <w:tcBorders>
              <w:bottom w:val="nil"/>
            </w:tcBorders>
          </w:tcPr>
          <w:p>
            <w:pPr>
              <w:pStyle w:val="51"/>
              <w:rPr>
                <w:rFonts w:eastAsiaTheme="minorEastAsia"/>
                <w:lang w:eastAsia="zh-CN"/>
              </w:rPr>
            </w:pPr>
            <w:r>
              <w:rPr>
                <w:rFonts w:cs="Arial" w:eastAsiaTheme="minorEastAsia"/>
              </w:rPr>
              <w:t>Reference</w:t>
            </w:r>
          </w:p>
        </w:tc>
        <w:tc>
          <w:tcPr>
            <w:tcW w:w="4571" w:type="dxa"/>
            <w:gridSpan w:val="3"/>
          </w:tcPr>
          <w:p>
            <w:pPr>
              <w:pStyle w:val="51"/>
              <w:rPr>
                <w:rFonts w:eastAsiaTheme="minorEastAsia"/>
                <w:lang w:eastAsia="zh-CN"/>
              </w:rPr>
            </w:pPr>
            <w:r>
              <w:rPr>
                <w:rFonts w:cs="Arial" w:eastAsiaTheme="minorEastAsia"/>
              </w:rPr>
              <w:t xml:space="preserve">Reference sensitivity power level, </w:t>
            </w:r>
            <w:r>
              <w:rPr>
                <w:rFonts w:eastAsiaTheme="minorEastAsia"/>
              </w:rPr>
              <w:t>P</w:t>
            </w:r>
            <w:r>
              <w:rPr>
                <w:rFonts w:eastAsiaTheme="minorEastAsia"/>
                <w:vertAlign w:val="subscript"/>
              </w:rPr>
              <w:t>REFSENS</w:t>
            </w:r>
            <w:r>
              <w:rPr>
                <w:rFonts w:cs="Arial" w:eastAsiaTheme="minorEastAsia"/>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top w:val="nil"/>
              <w:bottom w:val="single" w:color="auto" w:sz="4" w:space="0"/>
            </w:tcBorders>
            <w:vAlign w:val="center"/>
          </w:tcPr>
          <w:p>
            <w:pPr>
              <w:pStyle w:val="51"/>
              <w:rPr>
                <w:rFonts w:eastAsiaTheme="minorEastAsia"/>
              </w:rPr>
            </w:pPr>
            <w:r>
              <w:rPr>
                <w:rFonts w:cs="Arial" w:eastAsiaTheme="minorEastAsia"/>
                <w:i/>
              </w:rPr>
              <w:t>bandwidth</w:t>
            </w:r>
            <w:r>
              <w:rPr>
                <w:rFonts w:cs="Arial" w:eastAsiaTheme="minorEastAsia"/>
              </w:rPr>
              <w:t xml:space="preserve"> (MHz)</w:t>
            </w:r>
          </w:p>
        </w:tc>
        <w:tc>
          <w:tcPr>
            <w:tcW w:w="1310" w:type="dxa"/>
            <w:tcBorders>
              <w:top w:val="nil"/>
              <w:bottom w:val="single" w:color="auto" w:sz="4" w:space="0"/>
            </w:tcBorders>
          </w:tcPr>
          <w:p>
            <w:pPr>
              <w:pStyle w:val="51"/>
              <w:rPr>
                <w:rFonts w:eastAsiaTheme="minorEastAsia"/>
                <w:lang w:eastAsia="zh-CN"/>
              </w:rPr>
            </w:pPr>
            <w:r>
              <w:rPr>
                <w:rFonts w:cs="Arial" w:eastAsiaTheme="minorEastAsia"/>
              </w:rPr>
              <w:t>spacing (kHz)</w:t>
            </w:r>
          </w:p>
        </w:tc>
        <w:tc>
          <w:tcPr>
            <w:tcW w:w="2143" w:type="dxa"/>
            <w:tcBorders>
              <w:top w:val="nil"/>
            </w:tcBorders>
          </w:tcPr>
          <w:p>
            <w:pPr>
              <w:pStyle w:val="51"/>
              <w:rPr>
                <w:rFonts w:eastAsiaTheme="minorEastAsia"/>
                <w:lang w:eastAsia="zh-CN"/>
              </w:rPr>
            </w:pPr>
            <w:r>
              <w:rPr>
                <w:rFonts w:cs="Arial" w:eastAsiaTheme="minorEastAsia"/>
              </w:rPr>
              <w:t>measurement channel</w:t>
            </w:r>
          </w:p>
        </w:tc>
        <w:tc>
          <w:tcPr>
            <w:tcW w:w="1418" w:type="dxa"/>
            <w:vAlign w:val="center"/>
          </w:tcPr>
          <w:p>
            <w:pPr>
              <w:pStyle w:val="51"/>
              <w:rPr>
                <w:rFonts w:eastAsiaTheme="minorEastAsia"/>
                <w:lang w:eastAsia="zh-CN"/>
              </w:rPr>
            </w:pPr>
            <w:r>
              <w:rPr>
                <w:rFonts w:eastAsiaTheme="minorEastAsia"/>
                <w:lang w:eastAsia="ja-JP"/>
              </w:rPr>
              <w:t>f ≤ 3.0 GHz</w:t>
            </w:r>
          </w:p>
        </w:tc>
        <w:tc>
          <w:tcPr>
            <w:tcW w:w="1418" w:type="dxa"/>
            <w:vAlign w:val="center"/>
          </w:tcPr>
          <w:p>
            <w:pPr>
              <w:pStyle w:val="51"/>
              <w:rPr>
                <w:rFonts w:eastAsiaTheme="minorEastAsia"/>
                <w:lang w:eastAsia="zh-CN"/>
              </w:rPr>
            </w:pPr>
            <w:r>
              <w:rPr>
                <w:rFonts w:eastAsiaTheme="minorEastAsia"/>
                <w:lang w:eastAsia="ja-JP"/>
              </w:rPr>
              <w:t>3.0 GHz &lt; f ≤ 4.2 GHz</w:t>
            </w:r>
          </w:p>
        </w:tc>
        <w:tc>
          <w:tcPr>
            <w:tcW w:w="1735" w:type="dxa"/>
            <w:vAlign w:val="center"/>
          </w:tcPr>
          <w:p>
            <w:pPr>
              <w:pStyle w:val="51"/>
              <w:rPr>
                <w:rFonts w:eastAsiaTheme="minorEastAsia"/>
                <w:lang w:eastAsia="zh-CN"/>
              </w:rPr>
            </w:pPr>
            <w:r>
              <w:rPr>
                <w:rFonts w:eastAsiaTheme="minorEastAsia"/>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bottom w:val="nil"/>
            </w:tcBorders>
            <w:vAlign w:val="center"/>
          </w:tcPr>
          <w:p>
            <w:pPr>
              <w:pStyle w:val="52"/>
              <w:rPr>
                <w:rFonts w:cs="Arial" w:eastAsiaTheme="minorEastAsia"/>
              </w:rPr>
            </w:pPr>
            <w:r>
              <w:rPr>
                <w:rFonts w:cs="Arial" w:eastAsiaTheme="minorEastAsia"/>
              </w:rPr>
              <w:t>10, 15</w:t>
            </w:r>
          </w:p>
        </w:tc>
        <w:tc>
          <w:tcPr>
            <w:tcW w:w="1310" w:type="dxa"/>
            <w:tcBorders>
              <w:bottom w:val="nil"/>
            </w:tcBorders>
            <w:vAlign w:val="center"/>
          </w:tcPr>
          <w:p>
            <w:pPr>
              <w:pStyle w:val="52"/>
              <w:rPr>
                <w:rFonts w:cs="Arial" w:eastAsiaTheme="minorEastAsia"/>
                <w:lang w:eastAsia="zh-CN"/>
              </w:rPr>
            </w:pPr>
            <w:r>
              <w:rPr>
                <w:rFonts w:cs="Arial" w:eastAsiaTheme="minorEastAsia"/>
                <w:lang w:eastAsia="zh-CN"/>
              </w:rPr>
              <w:t>15</w:t>
            </w:r>
          </w:p>
        </w:tc>
        <w:tc>
          <w:tcPr>
            <w:tcW w:w="2143" w:type="dxa"/>
            <w:vAlign w:val="center"/>
          </w:tcPr>
          <w:p>
            <w:pPr>
              <w:pStyle w:val="52"/>
              <w:rPr>
                <w:rFonts w:cs="Arial" w:eastAsiaTheme="minorEastAsia"/>
                <w:lang w:eastAsia="zh-CN"/>
              </w:rPr>
            </w:pPr>
            <w:r>
              <w:rPr>
                <w:rFonts w:cs="Arial" w:eastAsiaTheme="minorEastAsia"/>
                <w:lang w:eastAsia="zh-CN"/>
              </w:rPr>
              <w:t>G-FR1-A1-1 (Note 1)</w:t>
            </w:r>
          </w:p>
        </w:tc>
        <w:tc>
          <w:tcPr>
            <w:tcW w:w="1418" w:type="dxa"/>
            <w:vAlign w:val="center"/>
          </w:tcPr>
          <w:p>
            <w:pPr>
              <w:pStyle w:val="52"/>
              <w:rPr>
                <w:rFonts w:cs="Arial" w:eastAsiaTheme="minorEastAsia"/>
                <w:lang w:eastAsia="zh-CN"/>
              </w:rPr>
            </w:pPr>
            <w:r>
              <w:rPr>
                <w:rFonts w:cs="Arial" w:eastAsiaTheme="minorEastAsia"/>
                <w:lang w:eastAsia="zh-CN"/>
              </w:rPr>
              <w:t>-96</w:t>
            </w:r>
          </w:p>
        </w:tc>
        <w:tc>
          <w:tcPr>
            <w:tcW w:w="1418" w:type="dxa"/>
            <w:vAlign w:val="center"/>
          </w:tcPr>
          <w:p>
            <w:pPr>
              <w:pStyle w:val="52"/>
              <w:rPr>
                <w:rFonts w:cs="Arial" w:eastAsiaTheme="minorEastAsia"/>
                <w:lang w:eastAsia="zh-CN"/>
              </w:rPr>
            </w:pPr>
            <w:r>
              <w:rPr>
                <w:rFonts w:cs="Arial" w:eastAsiaTheme="minorEastAsia"/>
                <w:lang w:eastAsia="zh-CN"/>
              </w:rPr>
              <w:t>-95.7</w:t>
            </w:r>
          </w:p>
        </w:tc>
        <w:tc>
          <w:tcPr>
            <w:tcW w:w="1735" w:type="dxa"/>
            <w:vAlign w:val="center"/>
          </w:tcPr>
          <w:p>
            <w:pPr>
              <w:pStyle w:val="52"/>
              <w:rPr>
                <w:rFonts w:cs="Arial" w:eastAsiaTheme="minorEastAsia"/>
                <w:lang w:eastAsia="zh-CN"/>
              </w:rPr>
            </w:pPr>
            <w:r>
              <w:rPr>
                <w:rFonts w:cs="Arial" w:eastAsiaTheme="minorEastAsia"/>
                <w:lang w:eastAsia="zh-CN"/>
              </w:rPr>
              <w:t>-95.5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top w:val="nil"/>
            </w:tcBorders>
            <w:vAlign w:val="center"/>
          </w:tcPr>
          <w:p>
            <w:pPr>
              <w:pStyle w:val="52"/>
              <w:rPr>
                <w:rFonts w:cs="Arial" w:eastAsiaTheme="minorEastAsia"/>
              </w:rPr>
            </w:pPr>
          </w:p>
        </w:tc>
        <w:tc>
          <w:tcPr>
            <w:tcW w:w="1310" w:type="dxa"/>
            <w:tcBorders>
              <w:top w:val="nil"/>
            </w:tcBorders>
            <w:vAlign w:val="center"/>
          </w:tcPr>
          <w:p>
            <w:pPr>
              <w:pStyle w:val="52"/>
              <w:rPr>
                <w:rFonts w:cs="Arial" w:eastAsiaTheme="minorEastAsia"/>
                <w:lang w:eastAsia="zh-CN"/>
              </w:rPr>
            </w:pPr>
          </w:p>
        </w:tc>
        <w:tc>
          <w:tcPr>
            <w:tcW w:w="2143" w:type="dxa"/>
            <w:vAlign w:val="center"/>
          </w:tcPr>
          <w:p>
            <w:pPr>
              <w:pStyle w:val="52"/>
              <w:rPr>
                <w:rFonts w:cs="Arial" w:eastAsiaTheme="minorEastAsia"/>
                <w:lang w:eastAsia="zh-CN"/>
              </w:rPr>
            </w:pPr>
          </w:p>
        </w:tc>
        <w:tc>
          <w:tcPr>
            <w:tcW w:w="1418" w:type="dxa"/>
            <w:vAlign w:val="center"/>
          </w:tcPr>
          <w:p>
            <w:pPr>
              <w:pStyle w:val="52"/>
              <w:rPr>
                <w:rFonts w:cs="Arial" w:eastAsiaTheme="minorEastAsia"/>
                <w:lang w:eastAsia="zh-CN"/>
              </w:rPr>
            </w:pPr>
          </w:p>
        </w:tc>
        <w:tc>
          <w:tcPr>
            <w:tcW w:w="1418" w:type="dxa"/>
            <w:vAlign w:val="center"/>
          </w:tcPr>
          <w:p>
            <w:pPr>
              <w:pStyle w:val="52"/>
              <w:rPr>
                <w:rFonts w:cs="Arial" w:eastAsiaTheme="minorEastAsia"/>
                <w:lang w:eastAsia="zh-CN"/>
              </w:rPr>
            </w:pPr>
          </w:p>
        </w:tc>
        <w:tc>
          <w:tcPr>
            <w:tcW w:w="1735" w:type="dxa"/>
            <w:vAlign w:val="center"/>
          </w:tcPr>
          <w:p>
            <w:pPr>
              <w:pStyle w:val="52"/>
              <w:rPr>
                <w:rFonts w:cs="Arial"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vAlign w:val="center"/>
          </w:tcPr>
          <w:p>
            <w:pPr>
              <w:pStyle w:val="52"/>
              <w:rPr>
                <w:rFonts w:cs="Arial" w:eastAsiaTheme="minorEastAsia"/>
              </w:rPr>
            </w:pPr>
            <w:r>
              <w:rPr>
                <w:rFonts w:cs="Arial" w:eastAsiaTheme="minorEastAsia"/>
              </w:rPr>
              <w:t>10, 15</w:t>
            </w:r>
          </w:p>
        </w:tc>
        <w:tc>
          <w:tcPr>
            <w:tcW w:w="1310" w:type="dxa"/>
            <w:vAlign w:val="center"/>
          </w:tcPr>
          <w:p>
            <w:pPr>
              <w:pStyle w:val="52"/>
              <w:rPr>
                <w:rFonts w:cs="Arial" w:eastAsiaTheme="minorEastAsia"/>
                <w:lang w:eastAsia="zh-CN"/>
              </w:rPr>
            </w:pPr>
            <w:r>
              <w:rPr>
                <w:rFonts w:cs="Arial" w:eastAsiaTheme="minorEastAsia"/>
                <w:lang w:eastAsia="zh-CN"/>
              </w:rPr>
              <w:t>30</w:t>
            </w:r>
          </w:p>
        </w:tc>
        <w:tc>
          <w:tcPr>
            <w:tcW w:w="2143" w:type="dxa"/>
            <w:vAlign w:val="center"/>
          </w:tcPr>
          <w:p>
            <w:pPr>
              <w:pStyle w:val="52"/>
              <w:rPr>
                <w:rFonts w:cs="Arial" w:eastAsiaTheme="minorEastAsia"/>
                <w:lang w:eastAsia="zh-CN"/>
              </w:rPr>
            </w:pPr>
            <w:r>
              <w:rPr>
                <w:rFonts w:cs="Arial" w:eastAsiaTheme="minorEastAsia"/>
                <w:lang w:eastAsia="zh-CN"/>
              </w:rPr>
              <w:t>G-FR1-A1-2 (Note 1)</w:t>
            </w:r>
          </w:p>
        </w:tc>
        <w:tc>
          <w:tcPr>
            <w:tcW w:w="1418" w:type="dxa"/>
            <w:vAlign w:val="center"/>
          </w:tcPr>
          <w:p>
            <w:pPr>
              <w:pStyle w:val="52"/>
              <w:rPr>
                <w:rFonts w:cs="Arial" w:eastAsiaTheme="minorEastAsia"/>
                <w:lang w:eastAsia="zh-CN"/>
              </w:rPr>
            </w:pPr>
            <w:r>
              <w:rPr>
                <w:rFonts w:cs="Arial" w:eastAsiaTheme="minorEastAsia"/>
                <w:lang w:eastAsia="zh-CN"/>
              </w:rPr>
              <w:t>-96.1</w:t>
            </w:r>
          </w:p>
        </w:tc>
        <w:tc>
          <w:tcPr>
            <w:tcW w:w="1418" w:type="dxa"/>
            <w:vAlign w:val="center"/>
          </w:tcPr>
          <w:p>
            <w:pPr>
              <w:pStyle w:val="52"/>
              <w:rPr>
                <w:rFonts w:cs="Arial" w:eastAsiaTheme="minorEastAsia"/>
                <w:lang w:eastAsia="zh-CN"/>
              </w:rPr>
            </w:pPr>
            <w:r>
              <w:rPr>
                <w:rFonts w:cs="Arial" w:eastAsiaTheme="minorEastAsia"/>
                <w:lang w:eastAsia="zh-CN"/>
              </w:rPr>
              <w:t>-95.8</w:t>
            </w:r>
          </w:p>
        </w:tc>
        <w:tc>
          <w:tcPr>
            <w:tcW w:w="1735" w:type="dxa"/>
            <w:vAlign w:val="center"/>
          </w:tcPr>
          <w:p>
            <w:pPr>
              <w:pStyle w:val="52"/>
              <w:rPr>
                <w:rFonts w:cs="Arial" w:eastAsiaTheme="minorEastAsia"/>
                <w:lang w:eastAsia="zh-CN"/>
              </w:rPr>
            </w:pPr>
            <w:r>
              <w:rPr>
                <w:rFonts w:cs="Arial" w:eastAsiaTheme="minorEastAsia"/>
                <w:lang w:eastAsia="zh-CN"/>
              </w:rPr>
              <w:t>-95.6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bottom w:val="single" w:color="auto" w:sz="4" w:space="0"/>
            </w:tcBorders>
            <w:vAlign w:val="center"/>
          </w:tcPr>
          <w:p>
            <w:pPr>
              <w:pStyle w:val="52"/>
              <w:rPr>
                <w:rFonts w:cs="Arial" w:eastAsiaTheme="minorEastAsia"/>
              </w:rPr>
            </w:pPr>
            <w:r>
              <w:rPr>
                <w:rFonts w:cs="Arial" w:eastAsiaTheme="minorEastAsia"/>
              </w:rPr>
              <w:t>10, 15</w:t>
            </w:r>
          </w:p>
        </w:tc>
        <w:tc>
          <w:tcPr>
            <w:tcW w:w="1310" w:type="dxa"/>
            <w:tcBorders>
              <w:bottom w:val="single" w:color="auto" w:sz="4" w:space="0"/>
            </w:tcBorders>
            <w:vAlign w:val="center"/>
          </w:tcPr>
          <w:p>
            <w:pPr>
              <w:pStyle w:val="52"/>
              <w:rPr>
                <w:rFonts w:cs="Arial" w:eastAsiaTheme="minorEastAsia"/>
                <w:lang w:eastAsia="zh-CN"/>
              </w:rPr>
            </w:pPr>
            <w:r>
              <w:rPr>
                <w:rFonts w:cs="Arial" w:eastAsiaTheme="minorEastAsia"/>
                <w:lang w:eastAsia="zh-CN"/>
              </w:rPr>
              <w:t>60</w:t>
            </w:r>
          </w:p>
        </w:tc>
        <w:tc>
          <w:tcPr>
            <w:tcW w:w="2143" w:type="dxa"/>
            <w:vAlign w:val="center"/>
          </w:tcPr>
          <w:p>
            <w:pPr>
              <w:pStyle w:val="52"/>
              <w:rPr>
                <w:rFonts w:cs="Arial" w:eastAsiaTheme="minorEastAsia"/>
                <w:lang w:eastAsia="zh-CN"/>
              </w:rPr>
            </w:pPr>
            <w:r>
              <w:rPr>
                <w:rFonts w:cs="Arial" w:eastAsiaTheme="minorEastAsia"/>
                <w:lang w:eastAsia="zh-CN"/>
              </w:rPr>
              <w:t>G-FR1-A1-3 (Note 1)</w:t>
            </w:r>
          </w:p>
        </w:tc>
        <w:tc>
          <w:tcPr>
            <w:tcW w:w="1418" w:type="dxa"/>
            <w:vAlign w:val="center"/>
          </w:tcPr>
          <w:p>
            <w:pPr>
              <w:pStyle w:val="52"/>
              <w:rPr>
                <w:rFonts w:cs="Arial" w:eastAsiaTheme="minorEastAsia"/>
                <w:lang w:eastAsia="zh-CN"/>
              </w:rPr>
            </w:pPr>
            <w:r>
              <w:rPr>
                <w:rFonts w:cs="Arial" w:eastAsiaTheme="minorEastAsia"/>
                <w:lang w:eastAsia="zh-CN"/>
              </w:rPr>
              <w:t>-93.2</w:t>
            </w:r>
          </w:p>
        </w:tc>
        <w:tc>
          <w:tcPr>
            <w:tcW w:w="1418" w:type="dxa"/>
            <w:vAlign w:val="center"/>
          </w:tcPr>
          <w:p>
            <w:pPr>
              <w:pStyle w:val="52"/>
              <w:rPr>
                <w:rFonts w:cs="Arial" w:eastAsiaTheme="minorEastAsia"/>
                <w:lang w:eastAsia="zh-CN"/>
              </w:rPr>
            </w:pPr>
            <w:r>
              <w:rPr>
                <w:rFonts w:cs="Arial" w:eastAsiaTheme="minorEastAsia"/>
                <w:lang w:eastAsia="zh-CN"/>
              </w:rPr>
              <w:t>-92.9</w:t>
            </w:r>
          </w:p>
        </w:tc>
        <w:tc>
          <w:tcPr>
            <w:tcW w:w="1735" w:type="dxa"/>
            <w:vAlign w:val="center"/>
          </w:tcPr>
          <w:p>
            <w:pPr>
              <w:pStyle w:val="52"/>
              <w:rPr>
                <w:rFonts w:cs="Arial" w:eastAsiaTheme="minorEastAsia"/>
                <w:lang w:eastAsia="zh-CN"/>
              </w:rPr>
            </w:pPr>
            <w:r>
              <w:rPr>
                <w:rFonts w:cs="Arial" w:eastAsiaTheme="minorEastAsia"/>
                <w:lang w:eastAsia="zh-CN"/>
              </w:rPr>
              <w:t>-92.7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bottom w:val="nil"/>
            </w:tcBorders>
            <w:vAlign w:val="center"/>
          </w:tcPr>
          <w:p>
            <w:pPr>
              <w:pStyle w:val="52"/>
              <w:rPr>
                <w:rFonts w:cs="Arial" w:eastAsiaTheme="minorEastAsia"/>
              </w:rPr>
            </w:pPr>
            <w:r>
              <w:rPr>
                <w:rFonts w:cs="Arial" w:eastAsiaTheme="minorEastAsia"/>
              </w:rPr>
              <w:t xml:space="preserve">20, 25, 30, </w:t>
            </w:r>
            <w:ins w:id="101" w:author="ZTE(Liu Wenhao)" w:date="2023-05-06T15:15:51Z">
              <w:r>
                <w:rPr>
                  <w:rFonts w:hint="eastAsia" w:cs="Arial" w:eastAsiaTheme="minorEastAsia"/>
                  <w:lang w:val="en-US" w:eastAsia="zh-CN"/>
                </w:rPr>
                <w:t xml:space="preserve">35, </w:t>
              </w:r>
            </w:ins>
            <w:r>
              <w:rPr>
                <w:rFonts w:cs="Arial" w:eastAsiaTheme="minorEastAsia"/>
              </w:rPr>
              <w:t>40,</w:t>
            </w:r>
          </w:p>
        </w:tc>
        <w:tc>
          <w:tcPr>
            <w:tcW w:w="1310" w:type="dxa"/>
            <w:tcBorders>
              <w:bottom w:val="nil"/>
            </w:tcBorders>
            <w:vAlign w:val="center"/>
          </w:tcPr>
          <w:p>
            <w:pPr>
              <w:pStyle w:val="52"/>
              <w:rPr>
                <w:rFonts w:cs="Arial" w:eastAsiaTheme="minorEastAsia"/>
                <w:lang w:eastAsia="zh-CN"/>
              </w:rPr>
            </w:pPr>
            <w:r>
              <w:rPr>
                <w:rFonts w:cs="Arial" w:eastAsiaTheme="minorEastAsia"/>
                <w:lang w:eastAsia="zh-CN"/>
              </w:rPr>
              <w:t>15</w:t>
            </w:r>
          </w:p>
        </w:tc>
        <w:tc>
          <w:tcPr>
            <w:tcW w:w="2143" w:type="dxa"/>
            <w:vAlign w:val="center"/>
          </w:tcPr>
          <w:p>
            <w:pPr>
              <w:pStyle w:val="52"/>
              <w:rPr>
                <w:rFonts w:cs="Arial" w:eastAsiaTheme="minorEastAsia"/>
                <w:lang w:eastAsia="zh-CN"/>
              </w:rPr>
            </w:pPr>
            <w:r>
              <w:rPr>
                <w:rFonts w:cs="Arial" w:eastAsiaTheme="minorEastAsia"/>
                <w:lang w:eastAsia="zh-CN"/>
              </w:rPr>
              <w:t>G-FR1-A1-4 (Note 1)</w:t>
            </w:r>
          </w:p>
        </w:tc>
        <w:tc>
          <w:tcPr>
            <w:tcW w:w="1418" w:type="dxa"/>
            <w:vAlign w:val="center"/>
          </w:tcPr>
          <w:p>
            <w:pPr>
              <w:pStyle w:val="52"/>
              <w:rPr>
                <w:rFonts w:cs="Arial" w:eastAsiaTheme="minorEastAsia"/>
                <w:lang w:eastAsia="zh-CN"/>
              </w:rPr>
            </w:pPr>
            <w:r>
              <w:rPr>
                <w:rFonts w:cs="Arial" w:eastAsiaTheme="minorEastAsia"/>
                <w:lang w:eastAsia="zh-CN"/>
              </w:rPr>
              <w:t>-89.6</w:t>
            </w:r>
          </w:p>
        </w:tc>
        <w:tc>
          <w:tcPr>
            <w:tcW w:w="1418" w:type="dxa"/>
            <w:vAlign w:val="center"/>
          </w:tcPr>
          <w:p>
            <w:pPr>
              <w:pStyle w:val="52"/>
              <w:rPr>
                <w:rFonts w:cs="Arial" w:eastAsiaTheme="minorEastAsia"/>
                <w:lang w:eastAsia="zh-CN"/>
              </w:rPr>
            </w:pPr>
            <w:r>
              <w:rPr>
                <w:rFonts w:cs="Arial" w:eastAsiaTheme="minorEastAsia"/>
                <w:lang w:eastAsia="zh-CN"/>
              </w:rPr>
              <w:t>-89.3</w:t>
            </w:r>
          </w:p>
        </w:tc>
        <w:tc>
          <w:tcPr>
            <w:tcW w:w="1735" w:type="dxa"/>
            <w:vAlign w:val="center"/>
          </w:tcPr>
          <w:p>
            <w:pPr>
              <w:pStyle w:val="52"/>
              <w:rPr>
                <w:rFonts w:cs="Arial" w:eastAsiaTheme="minorEastAsia"/>
                <w:lang w:eastAsia="zh-CN"/>
              </w:rPr>
            </w:pPr>
            <w:r>
              <w:rPr>
                <w:rFonts w:cs="Arial" w:eastAsiaTheme="minorEastAsia"/>
                <w:lang w:eastAsia="zh-CN"/>
              </w:rPr>
              <w:t>-89.1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top w:val="nil"/>
            </w:tcBorders>
            <w:vAlign w:val="center"/>
          </w:tcPr>
          <w:p>
            <w:pPr>
              <w:pStyle w:val="52"/>
              <w:rPr>
                <w:rFonts w:cs="Arial" w:eastAsiaTheme="minorEastAsia"/>
              </w:rPr>
            </w:pPr>
            <w:ins w:id="102" w:author="ZTE(Liu Wenhao)" w:date="2023-05-06T15:16:41Z">
              <w:r>
                <w:rPr>
                  <w:rFonts w:hint="eastAsia" w:cs="Arial" w:eastAsiaTheme="minorEastAsia"/>
                  <w:lang w:val="en-US" w:eastAsia="zh-CN"/>
                </w:rPr>
                <w:t xml:space="preserve">45, </w:t>
              </w:r>
            </w:ins>
            <w:r>
              <w:rPr>
                <w:rFonts w:cs="Arial" w:eastAsiaTheme="minorEastAsia"/>
              </w:rPr>
              <w:t>50</w:t>
            </w:r>
          </w:p>
        </w:tc>
        <w:tc>
          <w:tcPr>
            <w:tcW w:w="1310" w:type="dxa"/>
            <w:tcBorders>
              <w:top w:val="nil"/>
            </w:tcBorders>
            <w:vAlign w:val="center"/>
          </w:tcPr>
          <w:p>
            <w:pPr>
              <w:pStyle w:val="52"/>
              <w:rPr>
                <w:rFonts w:cs="Arial" w:eastAsiaTheme="minorEastAsia"/>
                <w:lang w:eastAsia="zh-CN"/>
              </w:rPr>
            </w:pPr>
          </w:p>
        </w:tc>
        <w:tc>
          <w:tcPr>
            <w:tcW w:w="2143" w:type="dxa"/>
            <w:vAlign w:val="center"/>
          </w:tcPr>
          <w:p>
            <w:pPr>
              <w:pStyle w:val="52"/>
              <w:rPr>
                <w:rFonts w:cs="Arial" w:eastAsiaTheme="minorEastAsia"/>
                <w:lang w:eastAsia="zh-CN"/>
              </w:rPr>
            </w:pPr>
          </w:p>
        </w:tc>
        <w:tc>
          <w:tcPr>
            <w:tcW w:w="1418" w:type="dxa"/>
            <w:vAlign w:val="center"/>
          </w:tcPr>
          <w:p>
            <w:pPr>
              <w:pStyle w:val="52"/>
              <w:rPr>
                <w:rFonts w:cs="Arial" w:eastAsiaTheme="minorEastAsia"/>
                <w:lang w:eastAsia="zh-CN"/>
              </w:rPr>
            </w:pPr>
          </w:p>
        </w:tc>
        <w:tc>
          <w:tcPr>
            <w:tcW w:w="1418" w:type="dxa"/>
            <w:vAlign w:val="center"/>
          </w:tcPr>
          <w:p>
            <w:pPr>
              <w:pStyle w:val="52"/>
              <w:rPr>
                <w:rFonts w:cs="Arial" w:eastAsiaTheme="minorEastAsia"/>
                <w:lang w:eastAsia="zh-CN"/>
              </w:rPr>
            </w:pPr>
          </w:p>
        </w:tc>
        <w:tc>
          <w:tcPr>
            <w:tcW w:w="1735" w:type="dxa"/>
            <w:vAlign w:val="center"/>
          </w:tcPr>
          <w:p>
            <w:pPr>
              <w:pStyle w:val="52"/>
              <w:rPr>
                <w:rFonts w:cs="Arial"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vAlign w:val="center"/>
          </w:tcPr>
          <w:p>
            <w:pPr>
              <w:pStyle w:val="52"/>
              <w:rPr>
                <w:rFonts w:cs="Arial" w:eastAsiaTheme="minorEastAsia"/>
              </w:rPr>
            </w:pPr>
            <w:r>
              <w:rPr>
                <w:rFonts w:cs="Arial" w:eastAsiaTheme="minorEastAsia"/>
              </w:rPr>
              <w:t xml:space="preserve">20, 25, 30, </w:t>
            </w:r>
            <w:ins w:id="103" w:author="ZTE(Liu Wenhao)" w:date="2023-05-06T15:15:54Z">
              <w:r>
                <w:rPr>
                  <w:rFonts w:hint="eastAsia" w:cs="Arial" w:eastAsiaTheme="minorEastAsia"/>
                  <w:lang w:val="en-US" w:eastAsia="zh-CN"/>
                </w:rPr>
                <w:t xml:space="preserve">35, </w:t>
              </w:r>
            </w:ins>
            <w:r>
              <w:rPr>
                <w:rFonts w:cs="Arial" w:eastAsiaTheme="minorEastAsia"/>
              </w:rPr>
              <w:t xml:space="preserve">40, </w:t>
            </w:r>
            <w:ins w:id="104" w:author="ZTE(Liu Wenhao)" w:date="2023-05-06T15:16:46Z">
              <w:r>
                <w:rPr>
                  <w:rFonts w:hint="eastAsia" w:cs="Arial" w:eastAsiaTheme="minorEastAsia"/>
                  <w:lang w:val="en-US" w:eastAsia="zh-CN"/>
                </w:rPr>
                <w:t xml:space="preserve">45, </w:t>
              </w:r>
            </w:ins>
            <w:r>
              <w:rPr>
                <w:rFonts w:cs="Arial" w:eastAsiaTheme="minorEastAsia"/>
              </w:rPr>
              <w:t xml:space="preserve">50, 60, 70, 80, 90, 100 </w:t>
            </w:r>
          </w:p>
        </w:tc>
        <w:tc>
          <w:tcPr>
            <w:tcW w:w="1310" w:type="dxa"/>
            <w:vAlign w:val="center"/>
          </w:tcPr>
          <w:p>
            <w:pPr>
              <w:pStyle w:val="52"/>
              <w:rPr>
                <w:rFonts w:cs="Arial" w:eastAsiaTheme="minorEastAsia"/>
                <w:lang w:eastAsia="zh-CN"/>
              </w:rPr>
            </w:pPr>
            <w:r>
              <w:rPr>
                <w:rFonts w:cs="Arial" w:eastAsiaTheme="minorEastAsia"/>
                <w:lang w:eastAsia="zh-CN"/>
              </w:rPr>
              <w:t>30</w:t>
            </w:r>
          </w:p>
        </w:tc>
        <w:tc>
          <w:tcPr>
            <w:tcW w:w="2143" w:type="dxa"/>
            <w:vAlign w:val="center"/>
          </w:tcPr>
          <w:p>
            <w:pPr>
              <w:pStyle w:val="52"/>
              <w:rPr>
                <w:rFonts w:cs="Arial" w:eastAsiaTheme="minorEastAsia"/>
                <w:lang w:eastAsia="zh-CN"/>
              </w:rPr>
            </w:pPr>
            <w:r>
              <w:rPr>
                <w:rFonts w:cs="Arial" w:eastAsiaTheme="minorEastAsia"/>
                <w:lang w:eastAsia="zh-CN"/>
              </w:rPr>
              <w:t>G-FR1-A1-5 (Note 1)</w:t>
            </w:r>
          </w:p>
        </w:tc>
        <w:tc>
          <w:tcPr>
            <w:tcW w:w="1418" w:type="dxa"/>
            <w:vAlign w:val="center"/>
          </w:tcPr>
          <w:p>
            <w:pPr>
              <w:pStyle w:val="52"/>
              <w:rPr>
                <w:rFonts w:cs="Arial" w:eastAsiaTheme="minorEastAsia"/>
                <w:lang w:eastAsia="zh-CN"/>
              </w:rPr>
            </w:pPr>
            <w:r>
              <w:rPr>
                <w:rFonts w:cs="Arial" w:eastAsiaTheme="minorEastAsia"/>
                <w:lang w:eastAsia="zh-CN"/>
              </w:rPr>
              <w:t>-89.9</w:t>
            </w:r>
          </w:p>
        </w:tc>
        <w:tc>
          <w:tcPr>
            <w:tcW w:w="1418" w:type="dxa"/>
            <w:vAlign w:val="center"/>
          </w:tcPr>
          <w:p>
            <w:pPr>
              <w:pStyle w:val="52"/>
              <w:rPr>
                <w:rFonts w:cs="Arial" w:eastAsiaTheme="minorEastAsia"/>
                <w:lang w:eastAsia="zh-CN"/>
              </w:rPr>
            </w:pPr>
            <w:r>
              <w:rPr>
                <w:rFonts w:cs="Arial" w:eastAsiaTheme="minorEastAsia"/>
                <w:lang w:eastAsia="zh-CN"/>
              </w:rPr>
              <w:t>-89.6</w:t>
            </w:r>
          </w:p>
        </w:tc>
        <w:tc>
          <w:tcPr>
            <w:tcW w:w="1735" w:type="dxa"/>
            <w:vAlign w:val="center"/>
          </w:tcPr>
          <w:p>
            <w:pPr>
              <w:pStyle w:val="52"/>
              <w:rPr>
                <w:rFonts w:cs="Arial" w:eastAsiaTheme="minorEastAsia"/>
                <w:lang w:eastAsia="zh-CN"/>
              </w:rPr>
            </w:pPr>
            <w:r>
              <w:rPr>
                <w:rFonts w:cs="Arial" w:eastAsiaTheme="minorEastAsia"/>
                <w:lang w:eastAsia="zh-CN"/>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vAlign w:val="center"/>
          </w:tcPr>
          <w:p>
            <w:pPr>
              <w:pStyle w:val="52"/>
              <w:rPr>
                <w:rFonts w:cs="Arial" w:eastAsiaTheme="minorEastAsia"/>
              </w:rPr>
            </w:pPr>
            <w:r>
              <w:rPr>
                <w:rFonts w:cs="Arial" w:eastAsiaTheme="minorEastAsia"/>
              </w:rPr>
              <w:t xml:space="preserve">20, 25, 30, </w:t>
            </w:r>
            <w:ins w:id="105" w:author="ZTE(Liu Wenhao)" w:date="2023-05-06T15:15:56Z">
              <w:r>
                <w:rPr>
                  <w:rFonts w:hint="eastAsia" w:cs="Arial" w:eastAsiaTheme="minorEastAsia"/>
                  <w:lang w:val="en-US" w:eastAsia="zh-CN"/>
                </w:rPr>
                <w:t xml:space="preserve">35, </w:t>
              </w:r>
            </w:ins>
            <w:r>
              <w:rPr>
                <w:rFonts w:cs="Arial" w:eastAsiaTheme="minorEastAsia"/>
              </w:rPr>
              <w:t xml:space="preserve">40, </w:t>
            </w:r>
            <w:ins w:id="106" w:author="ZTE(Liu Wenhao)" w:date="2023-05-06T15:16:48Z">
              <w:r>
                <w:rPr>
                  <w:rFonts w:hint="eastAsia" w:cs="Arial" w:eastAsiaTheme="minorEastAsia"/>
                  <w:lang w:val="en-US" w:eastAsia="zh-CN"/>
                </w:rPr>
                <w:t xml:space="preserve">45, </w:t>
              </w:r>
            </w:ins>
            <w:r>
              <w:rPr>
                <w:rFonts w:cs="Arial" w:eastAsiaTheme="minorEastAsia"/>
              </w:rPr>
              <w:t xml:space="preserve">50, 60, 70, 80, 90, 100 </w:t>
            </w:r>
          </w:p>
        </w:tc>
        <w:tc>
          <w:tcPr>
            <w:tcW w:w="1310" w:type="dxa"/>
            <w:vAlign w:val="center"/>
          </w:tcPr>
          <w:p>
            <w:pPr>
              <w:pStyle w:val="52"/>
              <w:rPr>
                <w:rFonts w:cs="Arial" w:eastAsiaTheme="minorEastAsia"/>
                <w:lang w:eastAsia="zh-CN"/>
              </w:rPr>
            </w:pPr>
            <w:r>
              <w:rPr>
                <w:rFonts w:cs="Arial" w:eastAsiaTheme="minorEastAsia"/>
                <w:lang w:eastAsia="zh-CN"/>
              </w:rPr>
              <w:t>60</w:t>
            </w:r>
          </w:p>
        </w:tc>
        <w:tc>
          <w:tcPr>
            <w:tcW w:w="2143" w:type="dxa"/>
            <w:vAlign w:val="center"/>
          </w:tcPr>
          <w:p>
            <w:pPr>
              <w:pStyle w:val="52"/>
              <w:rPr>
                <w:rFonts w:cs="Arial" w:eastAsiaTheme="minorEastAsia"/>
                <w:lang w:eastAsia="zh-CN"/>
              </w:rPr>
            </w:pPr>
            <w:r>
              <w:rPr>
                <w:rFonts w:cs="Arial" w:eastAsiaTheme="minorEastAsia"/>
                <w:lang w:eastAsia="zh-CN"/>
              </w:rPr>
              <w:t>G-FR1-A1-6 (Note 1)</w:t>
            </w:r>
          </w:p>
        </w:tc>
        <w:tc>
          <w:tcPr>
            <w:tcW w:w="1418" w:type="dxa"/>
            <w:vAlign w:val="center"/>
          </w:tcPr>
          <w:p>
            <w:pPr>
              <w:pStyle w:val="52"/>
              <w:rPr>
                <w:rFonts w:cs="Arial" w:eastAsiaTheme="minorEastAsia"/>
                <w:lang w:eastAsia="zh-CN"/>
              </w:rPr>
            </w:pPr>
            <w:r>
              <w:rPr>
                <w:rFonts w:cs="Arial" w:eastAsiaTheme="minorEastAsia"/>
                <w:lang w:eastAsia="zh-CN"/>
              </w:rPr>
              <w:t>-90</w:t>
            </w:r>
          </w:p>
        </w:tc>
        <w:tc>
          <w:tcPr>
            <w:tcW w:w="1418" w:type="dxa"/>
            <w:vAlign w:val="center"/>
          </w:tcPr>
          <w:p>
            <w:pPr>
              <w:pStyle w:val="52"/>
              <w:rPr>
                <w:rFonts w:cs="Arial" w:eastAsiaTheme="minorEastAsia"/>
                <w:lang w:eastAsia="zh-CN"/>
              </w:rPr>
            </w:pPr>
            <w:r>
              <w:rPr>
                <w:rFonts w:cs="Arial" w:eastAsiaTheme="minorEastAsia"/>
                <w:lang w:eastAsia="zh-CN"/>
              </w:rPr>
              <w:t>-89.7</w:t>
            </w:r>
          </w:p>
        </w:tc>
        <w:tc>
          <w:tcPr>
            <w:tcW w:w="1735" w:type="dxa"/>
            <w:vAlign w:val="center"/>
          </w:tcPr>
          <w:p>
            <w:pPr>
              <w:pStyle w:val="52"/>
              <w:rPr>
                <w:rFonts w:cs="Arial" w:eastAsiaTheme="minorEastAsia"/>
                <w:lang w:eastAsia="zh-CN"/>
              </w:rPr>
            </w:pPr>
            <w:r>
              <w:rPr>
                <w:rFonts w:cs="Arial" w:eastAsiaTheme="minorEastAsia"/>
                <w:lang w:eastAsia="zh-CN"/>
              </w:rPr>
              <w:t>-89.5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31" w:type="dxa"/>
            <w:gridSpan w:val="6"/>
          </w:tcPr>
          <w:p>
            <w:pPr>
              <w:pStyle w:val="66"/>
              <w:rPr>
                <w:rFonts w:cs="Arial" w:eastAsiaTheme="minorEastAsia"/>
                <w:lang w:eastAsia="ko-KR"/>
              </w:rPr>
            </w:pPr>
            <w:r>
              <w:rPr>
                <w:rFonts w:cs="Arial" w:eastAsiaTheme="minorEastAsia"/>
              </w:rPr>
              <w:t>NOTE 1:</w:t>
            </w:r>
            <w:r>
              <w:rPr>
                <w:rFonts w:cs="Arial" w:eastAsiaTheme="minorEastAsia"/>
              </w:rPr>
              <w:tab/>
            </w:r>
            <w:r>
              <w:rPr>
                <w:rFonts w:cs="Arial" w:eastAsiaTheme="minorEastAsia"/>
              </w:rPr>
              <w:t>P</w:t>
            </w:r>
            <w:r>
              <w:rPr>
                <w:rFonts w:cs="Arial" w:eastAsiaTheme="minorEastAsia"/>
                <w:vertAlign w:val="subscript"/>
              </w:rPr>
              <w:t>REFSENS</w:t>
            </w:r>
            <w:r>
              <w:rPr>
                <w:rFonts w:cs="Arial" w:eastAsiaTheme="minorEastAsia"/>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eastAsiaTheme="minorEastAsia"/>
                <w:lang w:eastAsia="ko-KR"/>
              </w:rPr>
              <w:t xml:space="preserve">, except for one instance that might overlap one other instance to cover the full </w:t>
            </w:r>
            <w:r>
              <w:rPr>
                <w:rFonts w:cs="Arial" w:eastAsiaTheme="minorEastAsia"/>
                <w:i/>
                <w:lang w:eastAsia="ko-KR"/>
              </w:rPr>
              <w:t>IAB-DU channel bandwidth</w:t>
            </w:r>
            <w:r>
              <w:rPr>
                <w:rFonts w:cs="Arial" w:eastAsiaTheme="minorEastAsia"/>
                <w:lang w:eastAsia="ko-KR"/>
              </w:rPr>
              <w:t>.</w:t>
            </w:r>
          </w:p>
        </w:tc>
      </w:tr>
    </w:tbl>
    <w:p>
      <w:pPr>
        <w:rPr>
          <w:rFonts w:eastAsiaTheme="minorEastAsia"/>
        </w:rPr>
      </w:pPr>
    </w:p>
    <w:p>
      <w:pPr>
        <w:pStyle w:val="55"/>
        <w:rPr>
          <w:rFonts w:eastAsiaTheme="minorEastAsia"/>
        </w:rPr>
      </w:pPr>
      <w:r>
        <w:rPr>
          <w:rFonts w:eastAsiaTheme="minorEastAsia"/>
        </w:rPr>
        <w:t xml:space="preserve">Table 7.2.5.1-3: NR </w:t>
      </w:r>
      <w:r>
        <w:rPr>
          <w:rFonts w:eastAsiaTheme="minorEastAsia"/>
          <w:lang w:eastAsia="zh-CN"/>
        </w:rPr>
        <w:t xml:space="preserve">Local Area </w:t>
      </w:r>
      <w:r>
        <w:rPr>
          <w:rFonts w:eastAsiaTheme="minorEastAsia"/>
        </w:rPr>
        <w:t>IAB-DU reference sensitivity levels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bottom w:val="nil"/>
            </w:tcBorders>
            <w:vAlign w:val="center"/>
          </w:tcPr>
          <w:p>
            <w:pPr>
              <w:pStyle w:val="51"/>
              <w:rPr>
                <w:rFonts w:eastAsiaTheme="minorEastAsia"/>
              </w:rPr>
            </w:pPr>
            <w:r>
              <w:rPr>
                <w:rFonts w:cs="Arial" w:eastAsiaTheme="minorEastAsia"/>
                <w:i/>
              </w:rPr>
              <w:t>IAB-DU channel</w:t>
            </w:r>
          </w:p>
        </w:tc>
        <w:tc>
          <w:tcPr>
            <w:tcW w:w="1310" w:type="dxa"/>
            <w:tcBorders>
              <w:bottom w:val="nil"/>
            </w:tcBorders>
          </w:tcPr>
          <w:p>
            <w:pPr>
              <w:pStyle w:val="51"/>
              <w:rPr>
                <w:rFonts w:eastAsiaTheme="minorEastAsia"/>
                <w:lang w:eastAsia="zh-CN"/>
              </w:rPr>
            </w:pPr>
            <w:r>
              <w:rPr>
                <w:rFonts w:cs="Arial" w:eastAsiaTheme="minorEastAsia"/>
              </w:rPr>
              <w:t>Sub-carrier</w:t>
            </w:r>
          </w:p>
        </w:tc>
        <w:tc>
          <w:tcPr>
            <w:tcW w:w="2143" w:type="dxa"/>
            <w:tcBorders>
              <w:bottom w:val="nil"/>
            </w:tcBorders>
          </w:tcPr>
          <w:p>
            <w:pPr>
              <w:pStyle w:val="51"/>
              <w:rPr>
                <w:rFonts w:eastAsiaTheme="minorEastAsia"/>
                <w:lang w:eastAsia="zh-CN"/>
              </w:rPr>
            </w:pPr>
            <w:r>
              <w:rPr>
                <w:rFonts w:cs="Arial" w:eastAsiaTheme="minorEastAsia"/>
              </w:rPr>
              <w:t>Reference</w:t>
            </w:r>
          </w:p>
        </w:tc>
        <w:tc>
          <w:tcPr>
            <w:tcW w:w="4571" w:type="dxa"/>
            <w:gridSpan w:val="3"/>
          </w:tcPr>
          <w:p>
            <w:pPr>
              <w:pStyle w:val="51"/>
              <w:rPr>
                <w:rFonts w:eastAsiaTheme="minorEastAsia"/>
                <w:lang w:eastAsia="zh-CN"/>
              </w:rPr>
            </w:pPr>
            <w:r>
              <w:rPr>
                <w:rFonts w:cs="Arial" w:eastAsiaTheme="minorEastAsia"/>
              </w:rPr>
              <w:t xml:space="preserve">Reference sensitivity power level, </w:t>
            </w:r>
            <w:r>
              <w:rPr>
                <w:rFonts w:eastAsiaTheme="minorEastAsia"/>
              </w:rPr>
              <w:t>P</w:t>
            </w:r>
            <w:r>
              <w:rPr>
                <w:rFonts w:eastAsiaTheme="minorEastAsia"/>
                <w:vertAlign w:val="subscript"/>
              </w:rPr>
              <w:t>REFSENS</w:t>
            </w:r>
            <w:r>
              <w:rPr>
                <w:rFonts w:cs="Arial" w:eastAsiaTheme="minorEastAsia"/>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top w:val="nil"/>
              <w:bottom w:val="single" w:color="auto" w:sz="4" w:space="0"/>
            </w:tcBorders>
            <w:vAlign w:val="center"/>
          </w:tcPr>
          <w:p>
            <w:pPr>
              <w:pStyle w:val="51"/>
              <w:rPr>
                <w:rFonts w:eastAsiaTheme="minorEastAsia"/>
              </w:rPr>
            </w:pPr>
            <w:r>
              <w:rPr>
                <w:rFonts w:cs="Arial" w:eastAsiaTheme="minorEastAsia"/>
                <w:i/>
              </w:rPr>
              <w:t>bandwidth</w:t>
            </w:r>
            <w:r>
              <w:rPr>
                <w:rFonts w:cs="Arial" w:eastAsiaTheme="minorEastAsia"/>
              </w:rPr>
              <w:t xml:space="preserve"> (MHz)</w:t>
            </w:r>
          </w:p>
        </w:tc>
        <w:tc>
          <w:tcPr>
            <w:tcW w:w="1310" w:type="dxa"/>
            <w:tcBorders>
              <w:top w:val="nil"/>
              <w:bottom w:val="single" w:color="auto" w:sz="4" w:space="0"/>
            </w:tcBorders>
          </w:tcPr>
          <w:p>
            <w:pPr>
              <w:pStyle w:val="51"/>
              <w:rPr>
                <w:rFonts w:eastAsiaTheme="minorEastAsia"/>
                <w:lang w:eastAsia="zh-CN"/>
              </w:rPr>
            </w:pPr>
            <w:r>
              <w:rPr>
                <w:rFonts w:cs="Arial" w:eastAsiaTheme="minorEastAsia"/>
              </w:rPr>
              <w:t>spacing (kHz)</w:t>
            </w:r>
          </w:p>
        </w:tc>
        <w:tc>
          <w:tcPr>
            <w:tcW w:w="2143" w:type="dxa"/>
            <w:tcBorders>
              <w:top w:val="nil"/>
            </w:tcBorders>
          </w:tcPr>
          <w:p>
            <w:pPr>
              <w:pStyle w:val="51"/>
              <w:rPr>
                <w:rFonts w:eastAsiaTheme="minorEastAsia"/>
                <w:lang w:eastAsia="zh-CN"/>
              </w:rPr>
            </w:pPr>
            <w:r>
              <w:rPr>
                <w:rFonts w:cs="Arial" w:eastAsiaTheme="minorEastAsia"/>
              </w:rPr>
              <w:t>measurement channel</w:t>
            </w:r>
          </w:p>
        </w:tc>
        <w:tc>
          <w:tcPr>
            <w:tcW w:w="1418" w:type="dxa"/>
            <w:vAlign w:val="center"/>
          </w:tcPr>
          <w:p>
            <w:pPr>
              <w:pStyle w:val="51"/>
              <w:rPr>
                <w:rFonts w:eastAsiaTheme="minorEastAsia"/>
                <w:lang w:eastAsia="zh-CN"/>
              </w:rPr>
            </w:pPr>
            <w:r>
              <w:rPr>
                <w:rFonts w:eastAsiaTheme="minorEastAsia"/>
                <w:lang w:eastAsia="ja-JP"/>
              </w:rPr>
              <w:t>f ≤ 3.0 GHz</w:t>
            </w:r>
          </w:p>
        </w:tc>
        <w:tc>
          <w:tcPr>
            <w:tcW w:w="1418" w:type="dxa"/>
            <w:vAlign w:val="center"/>
          </w:tcPr>
          <w:p>
            <w:pPr>
              <w:pStyle w:val="51"/>
              <w:rPr>
                <w:rFonts w:eastAsiaTheme="minorEastAsia"/>
                <w:lang w:eastAsia="zh-CN"/>
              </w:rPr>
            </w:pPr>
            <w:r>
              <w:rPr>
                <w:rFonts w:eastAsiaTheme="minorEastAsia"/>
                <w:lang w:eastAsia="ja-JP"/>
              </w:rPr>
              <w:t>3.0 GHz &lt; f ≤ 4.2 GHz</w:t>
            </w:r>
          </w:p>
        </w:tc>
        <w:tc>
          <w:tcPr>
            <w:tcW w:w="1735" w:type="dxa"/>
            <w:vAlign w:val="center"/>
          </w:tcPr>
          <w:p>
            <w:pPr>
              <w:pStyle w:val="51"/>
              <w:rPr>
                <w:rFonts w:eastAsiaTheme="minorEastAsia"/>
                <w:lang w:eastAsia="zh-CN"/>
              </w:rPr>
            </w:pPr>
            <w:r>
              <w:rPr>
                <w:rFonts w:eastAsiaTheme="minorEastAsia"/>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bottom w:val="nil"/>
            </w:tcBorders>
            <w:vAlign w:val="center"/>
          </w:tcPr>
          <w:p>
            <w:pPr>
              <w:pStyle w:val="52"/>
              <w:rPr>
                <w:rFonts w:cs="Arial" w:eastAsiaTheme="minorEastAsia"/>
              </w:rPr>
            </w:pPr>
            <w:r>
              <w:rPr>
                <w:rFonts w:cs="Arial" w:eastAsiaTheme="minorEastAsia"/>
              </w:rPr>
              <w:t>10, 15</w:t>
            </w:r>
          </w:p>
        </w:tc>
        <w:tc>
          <w:tcPr>
            <w:tcW w:w="1310" w:type="dxa"/>
            <w:tcBorders>
              <w:bottom w:val="nil"/>
            </w:tcBorders>
            <w:vAlign w:val="center"/>
          </w:tcPr>
          <w:p>
            <w:pPr>
              <w:pStyle w:val="52"/>
              <w:rPr>
                <w:rFonts w:cs="Arial" w:eastAsiaTheme="minorEastAsia"/>
                <w:lang w:eastAsia="zh-CN"/>
              </w:rPr>
            </w:pPr>
            <w:r>
              <w:rPr>
                <w:rFonts w:cs="Arial" w:eastAsiaTheme="minorEastAsia"/>
                <w:lang w:eastAsia="zh-CN"/>
              </w:rPr>
              <w:t>15</w:t>
            </w:r>
          </w:p>
        </w:tc>
        <w:tc>
          <w:tcPr>
            <w:tcW w:w="2143" w:type="dxa"/>
            <w:vAlign w:val="center"/>
          </w:tcPr>
          <w:p>
            <w:pPr>
              <w:pStyle w:val="52"/>
              <w:rPr>
                <w:rFonts w:cs="Arial" w:eastAsiaTheme="minorEastAsia"/>
                <w:lang w:eastAsia="zh-CN"/>
              </w:rPr>
            </w:pPr>
            <w:r>
              <w:rPr>
                <w:rFonts w:cs="Arial" w:eastAsiaTheme="minorEastAsia"/>
                <w:lang w:eastAsia="zh-CN"/>
              </w:rPr>
              <w:t>G-FR1-A1-1 (Note 1)</w:t>
            </w:r>
          </w:p>
        </w:tc>
        <w:tc>
          <w:tcPr>
            <w:tcW w:w="1418" w:type="dxa"/>
            <w:vAlign w:val="center"/>
          </w:tcPr>
          <w:p>
            <w:pPr>
              <w:pStyle w:val="52"/>
              <w:rPr>
                <w:rFonts w:cs="Arial" w:eastAsiaTheme="minorEastAsia"/>
                <w:lang w:eastAsia="zh-CN"/>
              </w:rPr>
            </w:pPr>
            <w:r>
              <w:rPr>
                <w:rFonts w:cs="Arial" w:eastAsiaTheme="minorEastAsia"/>
                <w:lang w:eastAsia="zh-CN"/>
              </w:rPr>
              <w:t>-93</w:t>
            </w:r>
          </w:p>
        </w:tc>
        <w:tc>
          <w:tcPr>
            <w:tcW w:w="1418" w:type="dxa"/>
            <w:vAlign w:val="center"/>
          </w:tcPr>
          <w:p>
            <w:pPr>
              <w:pStyle w:val="52"/>
              <w:rPr>
                <w:rFonts w:cs="Arial" w:eastAsiaTheme="minorEastAsia"/>
                <w:lang w:eastAsia="zh-CN"/>
              </w:rPr>
            </w:pPr>
            <w:r>
              <w:rPr>
                <w:rFonts w:cs="Arial" w:eastAsiaTheme="minorEastAsia"/>
                <w:lang w:eastAsia="zh-CN"/>
              </w:rPr>
              <w:t>-92.7</w:t>
            </w:r>
          </w:p>
        </w:tc>
        <w:tc>
          <w:tcPr>
            <w:tcW w:w="1735" w:type="dxa"/>
            <w:vAlign w:val="center"/>
          </w:tcPr>
          <w:p>
            <w:pPr>
              <w:pStyle w:val="52"/>
              <w:rPr>
                <w:rFonts w:cs="Arial" w:eastAsiaTheme="minorEastAsia"/>
                <w:lang w:eastAsia="zh-CN"/>
              </w:rPr>
            </w:pPr>
            <w:r>
              <w:rPr>
                <w:rFonts w:cs="Arial" w:eastAsiaTheme="minorEastAsia"/>
                <w:lang w:eastAsia="zh-CN"/>
              </w:rPr>
              <w:t>-92.5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top w:val="nil"/>
            </w:tcBorders>
            <w:vAlign w:val="center"/>
          </w:tcPr>
          <w:p>
            <w:pPr>
              <w:pStyle w:val="52"/>
              <w:rPr>
                <w:rFonts w:cs="Arial" w:eastAsiaTheme="minorEastAsia"/>
              </w:rPr>
            </w:pPr>
          </w:p>
        </w:tc>
        <w:tc>
          <w:tcPr>
            <w:tcW w:w="1310" w:type="dxa"/>
            <w:tcBorders>
              <w:top w:val="nil"/>
            </w:tcBorders>
            <w:vAlign w:val="center"/>
          </w:tcPr>
          <w:p>
            <w:pPr>
              <w:pStyle w:val="52"/>
              <w:rPr>
                <w:rFonts w:cs="Arial" w:eastAsiaTheme="minorEastAsia"/>
                <w:lang w:eastAsia="zh-CN"/>
              </w:rPr>
            </w:pPr>
          </w:p>
        </w:tc>
        <w:tc>
          <w:tcPr>
            <w:tcW w:w="2143" w:type="dxa"/>
            <w:vAlign w:val="center"/>
          </w:tcPr>
          <w:p>
            <w:pPr>
              <w:pStyle w:val="52"/>
              <w:rPr>
                <w:rFonts w:cs="Arial" w:eastAsiaTheme="minorEastAsia"/>
                <w:lang w:eastAsia="zh-CN"/>
              </w:rPr>
            </w:pPr>
          </w:p>
        </w:tc>
        <w:tc>
          <w:tcPr>
            <w:tcW w:w="1418" w:type="dxa"/>
            <w:vAlign w:val="center"/>
          </w:tcPr>
          <w:p>
            <w:pPr>
              <w:pStyle w:val="52"/>
              <w:rPr>
                <w:rFonts w:cs="Arial" w:eastAsiaTheme="minorEastAsia"/>
                <w:lang w:eastAsia="zh-CN"/>
              </w:rPr>
            </w:pPr>
          </w:p>
        </w:tc>
        <w:tc>
          <w:tcPr>
            <w:tcW w:w="1418" w:type="dxa"/>
            <w:vAlign w:val="center"/>
          </w:tcPr>
          <w:p>
            <w:pPr>
              <w:pStyle w:val="52"/>
              <w:rPr>
                <w:rFonts w:cs="Arial" w:eastAsiaTheme="minorEastAsia"/>
                <w:lang w:eastAsia="zh-CN"/>
              </w:rPr>
            </w:pPr>
          </w:p>
        </w:tc>
        <w:tc>
          <w:tcPr>
            <w:tcW w:w="1735" w:type="dxa"/>
            <w:vAlign w:val="center"/>
          </w:tcPr>
          <w:p>
            <w:pPr>
              <w:pStyle w:val="52"/>
              <w:rPr>
                <w:rFonts w:cs="Arial"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vAlign w:val="center"/>
          </w:tcPr>
          <w:p>
            <w:pPr>
              <w:pStyle w:val="52"/>
              <w:rPr>
                <w:rFonts w:cs="Arial" w:eastAsiaTheme="minorEastAsia"/>
              </w:rPr>
            </w:pPr>
            <w:r>
              <w:rPr>
                <w:rFonts w:cs="Arial" w:eastAsiaTheme="minorEastAsia"/>
              </w:rPr>
              <w:t>10, 15</w:t>
            </w:r>
          </w:p>
        </w:tc>
        <w:tc>
          <w:tcPr>
            <w:tcW w:w="1310" w:type="dxa"/>
            <w:vAlign w:val="center"/>
          </w:tcPr>
          <w:p>
            <w:pPr>
              <w:pStyle w:val="52"/>
              <w:rPr>
                <w:rFonts w:cs="Arial" w:eastAsiaTheme="minorEastAsia"/>
                <w:lang w:eastAsia="zh-CN"/>
              </w:rPr>
            </w:pPr>
            <w:r>
              <w:rPr>
                <w:rFonts w:cs="Arial" w:eastAsiaTheme="minorEastAsia"/>
                <w:lang w:eastAsia="zh-CN"/>
              </w:rPr>
              <w:t>30</w:t>
            </w:r>
          </w:p>
        </w:tc>
        <w:tc>
          <w:tcPr>
            <w:tcW w:w="2143" w:type="dxa"/>
            <w:vAlign w:val="center"/>
          </w:tcPr>
          <w:p>
            <w:pPr>
              <w:pStyle w:val="52"/>
              <w:rPr>
                <w:rFonts w:cs="Arial" w:eastAsiaTheme="minorEastAsia"/>
                <w:lang w:eastAsia="zh-CN"/>
              </w:rPr>
            </w:pPr>
            <w:r>
              <w:rPr>
                <w:rFonts w:cs="Arial" w:eastAsiaTheme="minorEastAsia"/>
                <w:lang w:eastAsia="zh-CN"/>
              </w:rPr>
              <w:t>G-FR1-A1-2 (Note 1)</w:t>
            </w:r>
          </w:p>
        </w:tc>
        <w:tc>
          <w:tcPr>
            <w:tcW w:w="1418" w:type="dxa"/>
            <w:vAlign w:val="center"/>
          </w:tcPr>
          <w:p>
            <w:pPr>
              <w:pStyle w:val="52"/>
              <w:rPr>
                <w:rFonts w:cs="Arial" w:eastAsiaTheme="minorEastAsia"/>
                <w:lang w:eastAsia="zh-CN"/>
              </w:rPr>
            </w:pPr>
            <w:r>
              <w:rPr>
                <w:rFonts w:cs="Arial" w:eastAsiaTheme="minorEastAsia"/>
                <w:lang w:eastAsia="zh-CN"/>
              </w:rPr>
              <w:t>-93.1</w:t>
            </w:r>
          </w:p>
        </w:tc>
        <w:tc>
          <w:tcPr>
            <w:tcW w:w="1418" w:type="dxa"/>
            <w:vAlign w:val="center"/>
          </w:tcPr>
          <w:p>
            <w:pPr>
              <w:pStyle w:val="52"/>
              <w:rPr>
                <w:rFonts w:cs="Arial" w:eastAsiaTheme="minorEastAsia"/>
                <w:lang w:eastAsia="zh-CN"/>
              </w:rPr>
            </w:pPr>
            <w:r>
              <w:rPr>
                <w:rFonts w:cs="Arial" w:eastAsiaTheme="minorEastAsia"/>
                <w:lang w:eastAsia="zh-CN"/>
              </w:rPr>
              <w:t>-92.8</w:t>
            </w:r>
          </w:p>
        </w:tc>
        <w:tc>
          <w:tcPr>
            <w:tcW w:w="1735" w:type="dxa"/>
            <w:vAlign w:val="center"/>
          </w:tcPr>
          <w:p>
            <w:pPr>
              <w:pStyle w:val="52"/>
              <w:rPr>
                <w:rFonts w:cs="Arial" w:eastAsiaTheme="minorEastAsia"/>
                <w:lang w:eastAsia="zh-CN"/>
              </w:rPr>
            </w:pPr>
            <w:r>
              <w:rPr>
                <w:rFonts w:cs="Arial" w:eastAsiaTheme="minorEastAsia"/>
                <w:lang w:eastAsia="zh-CN"/>
              </w:rPr>
              <w:t>-92.6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bottom w:val="single" w:color="auto" w:sz="4" w:space="0"/>
            </w:tcBorders>
            <w:vAlign w:val="center"/>
          </w:tcPr>
          <w:p>
            <w:pPr>
              <w:pStyle w:val="52"/>
              <w:rPr>
                <w:rFonts w:cs="Arial" w:eastAsiaTheme="minorEastAsia"/>
              </w:rPr>
            </w:pPr>
            <w:r>
              <w:rPr>
                <w:rFonts w:cs="Arial" w:eastAsiaTheme="minorEastAsia"/>
              </w:rPr>
              <w:t>10, 15</w:t>
            </w:r>
          </w:p>
        </w:tc>
        <w:tc>
          <w:tcPr>
            <w:tcW w:w="1310" w:type="dxa"/>
            <w:tcBorders>
              <w:bottom w:val="single" w:color="auto" w:sz="4" w:space="0"/>
            </w:tcBorders>
            <w:vAlign w:val="center"/>
          </w:tcPr>
          <w:p>
            <w:pPr>
              <w:pStyle w:val="52"/>
              <w:rPr>
                <w:rFonts w:cs="Arial" w:eastAsiaTheme="minorEastAsia"/>
                <w:lang w:eastAsia="zh-CN"/>
              </w:rPr>
            </w:pPr>
            <w:r>
              <w:rPr>
                <w:rFonts w:cs="Arial" w:eastAsiaTheme="minorEastAsia"/>
                <w:lang w:eastAsia="zh-CN"/>
              </w:rPr>
              <w:t>60</w:t>
            </w:r>
          </w:p>
        </w:tc>
        <w:tc>
          <w:tcPr>
            <w:tcW w:w="2143" w:type="dxa"/>
            <w:vAlign w:val="center"/>
          </w:tcPr>
          <w:p>
            <w:pPr>
              <w:pStyle w:val="52"/>
              <w:rPr>
                <w:rFonts w:cs="Arial" w:eastAsiaTheme="minorEastAsia"/>
                <w:lang w:eastAsia="zh-CN"/>
              </w:rPr>
            </w:pPr>
            <w:r>
              <w:rPr>
                <w:rFonts w:cs="Arial" w:eastAsiaTheme="minorEastAsia"/>
                <w:lang w:eastAsia="zh-CN"/>
              </w:rPr>
              <w:t>G-FR1-A1-3 (Note 1)</w:t>
            </w:r>
          </w:p>
        </w:tc>
        <w:tc>
          <w:tcPr>
            <w:tcW w:w="1418" w:type="dxa"/>
            <w:vAlign w:val="center"/>
          </w:tcPr>
          <w:p>
            <w:pPr>
              <w:pStyle w:val="52"/>
              <w:rPr>
                <w:rFonts w:cs="Arial" w:eastAsiaTheme="minorEastAsia"/>
                <w:lang w:eastAsia="zh-CN"/>
              </w:rPr>
            </w:pPr>
            <w:r>
              <w:rPr>
                <w:rFonts w:cs="Arial" w:eastAsiaTheme="minorEastAsia"/>
                <w:lang w:eastAsia="zh-CN"/>
              </w:rPr>
              <w:t>-90.2</w:t>
            </w:r>
          </w:p>
        </w:tc>
        <w:tc>
          <w:tcPr>
            <w:tcW w:w="1418" w:type="dxa"/>
            <w:vAlign w:val="center"/>
          </w:tcPr>
          <w:p>
            <w:pPr>
              <w:pStyle w:val="52"/>
              <w:rPr>
                <w:rFonts w:cs="Arial" w:eastAsiaTheme="minorEastAsia"/>
                <w:lang w:eastAsia="zh-CN"/>
              </w:rPr>
            </w:pPr>
            <w:r>
              <w:rPr>
                <w:rFonts w:cs="Arial" w:eastAsiaTheme="minorEastAsia"/>
                <w:lang w:eastAsia="zh-CN"/>
              </w:rPr>
              <w:t>-89.9</w:t>
            </w:r>
          </w:p>
        </w:tc>
        <w:tc>
          <w:tcPr>
            <w:tcW w:w="1735" w:type="dxa"/>
            <w:vAlign w:val="center"/>
          </w:tcPr>
          <w:p>
            <w:pPr>
              <w:pStyle w:val="52"/>
              <w:rPr>
                <w:rFonts w:cs="Arial" w:eastAsiaTheme="minorEastAsia"/>
                <w:lang w:eastAsia="zh-CN"/>
              </w:rPr>
            </w:pPr>
            <w:r>
              <w:rPr>
                <w:rFonts w:cs="Arial" w:eastAsiaTheme="minorEastAsia"/>
                <w:lang w:eastAsia="zh-CN"/>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bottom w:val="nil"/>
            </w:tcBorders>
            <w:vAlign w:val="center"/>
          </w:tcPr>
          <w:p>
            <w:pPr>
              <w:pStyle w:val="52"/>
              <w:rPr>
                <w:rFonts w:cs="Arial" w:eastAsiaTheme="minorEastAsia"/>
              </w:rPr>
            </w:pPr>
            <w:r>
              <w:rPr>
                <w:rFonts w:cs="Arial" w:eastAsiaTheme="minorEastAsia"/>
              </w:rPr>
              <w:t xml:space="preserve">20, 25, 30, </w:t>
            </w:r>
            <w:ins w:id="107" w:author="ZTE(Liu Wenhao)" w:date="2023-05-06T15:15:59Z">
              <w:r>
                <w:rPr>
                  <w:rFonts w:hint="eastAsia" w:cs="Arial" w:eastAsiaTheme="minorEastAsia"/>
                  <w:lang w:val="en-US" w:eastAsia="zh-CN"/>
                </w:rPr>
                <w:t xml:space="preserve">35, </w:t>
              </w:r>
            </w:ins>
            <w:r>
              <w:rPr>
                <w:rFonts w:cs="Arial" w:eastAsiaTheme="minorEastAsia"/>
              </w:rPr>
              <w:t>40,</w:t>
            </w:r>
          </w:p>
        </w:tc>
        <w:tc>
          <w:tcPr>
            <w:tcW w:w="1310" w:type="dxa"/>
            <w:tcBorders>
              <w:bottom w:val="nil"/>
            </w:tcBorders>
            <w:vAlign w:val="center"/>
          </w:tcPr>
          <w:p>
            <w:pPr>
              <w:pStyle w:val="52"/>
              <w:rPr>
                <w:rFonts w:cs="Arial" w:eastAsiaTheme="minorEastAsia"/>
                <w:lang w:eastAsia="zh-CN"/>
              </w:rPr>
            </w:pPr>
            <w:r>
              <w:rPr>
                <w:rFonts w:cs="Arial" w:eastAsiaTheme="minorEastAsia"/>
                <w:lang w:eastAsia="zh-CN"/>
              </w:rPr>
              <w:t>15</w:t>
            </w:r>
          </w:p>
        </w:tc>
        <w:tc>
          <w:tcPr>
            <w:tcW w:w="2143" w:type="dxa"/>
            <w:vAlign w:val="center"/>
          </w:tcPr>
          <w:p>
            <w:pPr>
              <w:pStyle w:val="52"/>
              <w:rPr>
                <w:rFonts w:cs="Arial" w:eastAsiaTheme="minorEastAsia"/>
                <w:lang w:eastAsia="zh-CN"/>
              </w:rPr>
            </w:pPr>
            <w:r>
              <w:rPr>
                <w:rFonts w:cs="Arial" w:eastAsiaTheme="minorEastAsia"/>
                <w:lang w:eastAsia="zh-CN"/>
              </w:rPr>
              <w:t>G-FR1-A1-4 (Note 1)</w:t>
            </w:r>
          </w:p>
        </w:tc>
        <w:tc>
          <w:tcPr>
            <w:tcW w:w="1418" w:type="dxa"/>
            <w:vAlign w:val="center"/>
          </w:tcPr>
          <w:p>
            <w:pPr>
              <w:pStyle w:val="52"/>
              <w:rPr>
                <w:rFonts w:cs="Arial" w:eastAsiaTheme="minorEastAsia"/>
                <w:lang w:eastAsia="zh-CN"/>
              </w:rPr>
            </w:pPr>
            <w:r>
              <w:rPr>
                <w:rFonts w:cs="Arial" w:eastAsiaTheme="minorEastAsia"/>
                <w:lang w:eastAsia="zh-CN"/>
              </w:rPr>
              <w:t>-86.6</w:t>
            </w:r>
          </w:p>
        </w:tc>
        <w:tc>
          <w:tcPr>
            <w:tcW w:w="1418" w:type="dxa"/>
            <w:vAlign w:val="center"/>
          </w:tcPr>
          <w:p>
            <w:pPr>
              <w:pStyle w:val="52"/>
              <w:rPr>
                <w:rFonts w:cs="Arial" w:eastAsiaTheme="minorEastAsia"/>
                <w:lang w:eastAsia="zh-CN"/>
              </w:rPr>
            </w:pPr>
            <w:r>
              <w:rPr>
                <w:rFonts w:cs="Arial" w:eastAsiaTheme="minorEastAsia"/>
                <w:lang w:eastAsia="zh-CN"/>
              </w:rPr>
              <w:t>-86.3</w:t>
            </w:r>
          </w:p>
        </w:tc>
        <w:tc>
          <w:tcPr>
            <w:tcW w:w="1735" w:type="dxa"/>
            <w:vAlign w:val="center"/>
          </w:tcPr>
          <w:p>
            <w:pPr>
              <w:pStyle w:val="52"/>
              <w:rPr>
                <w:rFonts w:cs="Arial" w:eastAsiaTheme="minorEastAsia"/>
                <w:lang w:eastAsia="zh-CN"/>
              </w:rPr>
            </w:pPr>
            <w:r>
              <w:rPr>
                <w:rFonts w:cs="Arial" w:eastAsiaTheme="minorEastAsia"/>
                <w:lang w:eastAsia="zh-CN"/>
              </w:rPr>
              <w:t>-86.1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top w:val="nil"/>
            </w:tcBorders>
            <w:vAlign w:val="center"/>
          </w:tcPr>
          <w:p>
            <w:pPr>
              <w:pStyle w:val="52"/>
              <w:rPr>
                <w:rFonts w:cs="Arial" w:eastAsiaTheme="minorEastAsia"/>
              </w:rPr>
            </w:pPr>
            <w:ins w:id="108" w:author="ZTE(Liu Wenhao)" w:date="2023-05-06T15:16:51Z">
              <w:r>
                <w:rPr>
                  <w:rFonts w:hint="eastAsia" w:cs="Arial" w:eastAsiaTheme="minorEastAsia"/>
                  <w:lang w:val="en-US" w:eastAsia="zh-CN"/>
                </w:rPr>
                <w:t xml:space="preserve">45, </w:t>
              </w:r>
            </w:ins>
            <w:r>
              <w:rPr>
                <w:rFonts w:cs="Arial" w:eastAsiaTheme="minorEastAsia"/>
              </w:rPr>
              <w:t>50</w:t>
            </w:r>
          </w:p>
        </w:tc>
        <w:tc>
          <w:tcPr>
            <w:tcW w:w="1310" w:type="dxa"/>
            <w:tcBorders>
              <w:top w:val="nil"/>
            </w:tcBorders>
            <w:vAlign w:val="center"/>
          </w:tcPr>
          <w:p>
            <w:pPr>
              <w:pStyle w:val="52"/>
              <w:rPr>
                <w:rFonts w:cs="Arial" w:eastAsiaTheme="minorEastAsia"/>
                <w:lang w:eastAsia="zh-CN"/>
              </w:rPr>
            </w:pPr>
          </w:p>
        </w:tc>
        <w:tc>
          <w:tcPr>
            <w:tcW w:w="2143" w:type="dxa"/>
            <w:vAlign w:val="center"/>
          </w:tcPr>
          <w:p>
            <w:pPr>
              <w:pStyle w:val="52"/>
              <w:rPr>
                <w:rFonts w:cs="Arial" w:eastAsiaTheme="minorEastAsia"/>
                <w:lang w:eastAsia="zh-CN"/>
              </w:rPr>
            </w:pPr>
          </w:p>
        </w:tc>
        <w:tc>
          <w:tcPr>
            <w:tcW w:w="1418" w:type="dxa"/>
            <w:vAlign w:val="center"/>
          </w:tcPr>
          <w:p>
            <w:pPr>
              <w:pStyle w:val="52"/>
              <w:rPr>
                <w:rFonts w:cs="Arial" w:eastAsiaTheme="minorEastAsia"/>
                <w:lang w:eastAsia="zh-CN"/>
              </w:rPr>
            </w:pPr>
          </w:p>
        </w:tc>
        <w:tc>
          <w:tcPr>
            <w:tcW w:w="1418" w:type="dxa"/>
            <w:vAlign w:val="center"/>
          </w:tcPr>
          <w:p>
            <w:pPr>
              <w:pStyle w:val="52"/>
              <w:rPr>
                <w:rFonts w:cs="Arial" w:eastAsiaTheme="minorEastAsia"/>
                <w:lang w:eastAsia="zh-CN"/>
              </w:rPr>
            </w:pPr>
          </w:p>
        </w:tc>
        <w:tc>
          <w:tcPr>
            <w:tcW w:w="1735" w:type="dxa"/>
            <w:vAlign w:val="center"/>
          </w:tcPr>
          <w:p>
            <w:pPr>
              <w:pStyle w:val="52"/>
              <w:rPr>
                <w:rFonts w:cs="Arial"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vAlign w:val="center"/>
          </w:tcPr>
          <w:p>
            <w:pPr>
              <w:pStyle w:val="52"/>
              <w:rPr>
                <w:rFonts w:cs="Arial" w:eastAsiaTheme="minorEastAsia"/>
              </w:rPr>
            </w:pPr>
            <w:r>
              <w:rPr>
                <w:rFonts w:cs="Arial" w:eastAsiaTheme="minorEastAsia"/>
              </w:rPr>
              <w:t xml:space="preserve">20, 25, 30, </w:t>
            </w:r>
            <w:ins w:id="109" w:author="ZTE(Liu Wenhao)" w:date="2023-05-06T15:16:01Z">
              <w:r>
                <w:rPr>
                  <w:rFonts w:hint="eastAsia" w:cs="Arial" w:eastAsiaTheme="minorEastAsia"/>
                  <w:lang w:val="en-US" w:eastAsia="zh-CN"/>
                </w:rPr>
                <w:t xml:space="preserve">35, </w:t>
              </w:r>
            </w:ins>
            <w:r>
              <w:rPr>
                <w:rFonts w:cs="Arial" w:eastAsiaTheme="minorEastAsia"/>
              </w:rPr>
              <w:t xml:space="preserve">40, </w:t>
            </w:r>
            <w:ins w:id="110" w:author="ZTE(Liu Wenhao)" w:date="2023-05-06T15:16:53Z">
              <w:r>
                <w:rPr>
                  <w:rFonts w:hint="eastAsia" w:cs="Arial" w:eastAsiaTheme="minorEastAsia"/>
                  <w:lang w:val="en-US" w:eastAsia="zh-CN"/>
                </w:rPr>
                <w:t xml:space="preserve">45, </w:t>
              </w:r>
            </w:ins>
            <w:r>
              <w:rPr>
                <w:rFonts w:cs="Arial" w:eastAsiaTheme="minorEastAsia"/>
              </w:rPr>
              <w:t xml:space="preserve">50, 60, 70, 80, 90, 100 </w:t>
            </w:r>
          </w:p>
        </w:tc>
        <w:tc>
          <w:tcPr>
            <w:tcW w:w="1310" w:type="dxa"/>
            <w:vAlign w:val="center"/>
          </w:tcPr>
          <w:p>
            <w:pPr>
              <w:pStyle w:val="52"/>
              <w:rPr>
                <w:rFonts w:cs="Arial" w:eastAsiaTheme="minorEastAsia"/>
                <w:lang w:eastAsia="zh-CN"/>
              </w:rPr>
            </w:pPr>
            <w:r>
              <w:rPr>
                <w:rFonts w:cs="Arial" w:eastAsiaTheme="minorEastAsia"/>
                <w:lang w:eastAsia="zh-CN"/>
              </w:rPr>
              <w:t>30</w:t>
            </w:r>
          </w:p>
        </w:tc>
        <w:tc>
          <w:tcPr>
            <w:tcW w:w="2143" w:type="dxa"/>
            <w:vAlign w:val="center"/>
          </w:tcPr>
          <w:p>
            <w:pPr>
              <w:pStyle w:val="52"/>
              <w:rPr>
                <w:rFonts w:cs="Arial" w:eastAsiaTheme="minorEastAsia"/>
                <w:lang w:eastAsia="zh-CN"/>
              </w:rPr>
            </w:pPr>
            <w:r>
              <w:rPr>
                <w:rFonts w:cs="Arial" w:eastAsiaTheme="minorEastAsia"/>
                <w:lang w:eastAsia="zh-CN"/>
              </w:rPr>
              <w:t>G-FR1-A1-5 (Note 1)</w:t>
            </w:r>
          </w:p>
        </w:tc>
        <w:tc>
          <w:tcPr>
            <w:tcW w:w="1418" w:type="dxa"/>
            <w:vAlign w:val="center"/>
          </w:tcPr>
          <w:p>
            <w:pPr>
              <w:pStyle w:val="52"/>
              <w:rPr>
                <w:rFonts w:cs="Arial" w:eastAsiaTheme="minorEastAsia"/>
                <w:lang w:eastAsia="zh-CN"/>
              </w:rPr>
            </w:pPr>
            <w:r>
              <w:rPr>
                <w:rFonts w:cs="Arial" w:eastAsiaTheme="minorEastAsia"/>
                <w:lang w:eastAsia="zh-CN"/>
              </w:rPr>
              <w:t>-86.9</w:t>
            </w:r>
          </w:p>
        </w:tc>
        <w:tc>
          <w:tcPr>
            <w:tcW w:w="1418" w:type="dxa"/>
            <w:vAlign w:val="center"/>
          </w:tcPr>
          <w:p>
            <w:pPr>
              <w:pStyle w:val="52"/>
              <w:rPr>
                <w:rFonts w:cs="Arial" w:eastAsiaTheme="minorEastAsia"/>
                <w:lang w:eastAsia="zh-CN"/>
              </w:rPr>
            </w:pPr>
            <w:r>
              <w:rPr>
                <w:rFonts w:cs="Arial" w:eastAsiaTheme="minorEastAsia"/>
                <w:lang w:eastAsia="zh-CN"/>
              </w:rPr>
              <w:t>-86.6</w:t>
            </w:r>
          </w:p>
        </w:tc>
        <w:tc>
          <w:tcPr>
            <w:tcW w:w="1735" w:type="dxa"/>
            <w:vAlign w:val="center"/>
          </w:tcPr>
          <w:p>
            <w:pPr>
              <w:pStyle w:val="52"/>
              <w:rPr>
                <w:rFonts w:cs="Arial" w:eastAsiaTheme="minorEastAsia"/>
                <w:lang w:eastAsia="zh-CN"/>
              </w:rPr>
            </w:pPr>
            <w:r>
              <w:rPr>
                <w:rFonts w:cs="Arial" w:eastAsiaTheme="minorEastAsia"/>
                <w:lang w:eastAsia="zh-CN"/>
              </w:rPr>
              <w:t>-86.4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vAlign w:val="center"/>
          </w:tcPr>
          <w:p>
            <w:pPr>
              <w:pStyle w:val="52"/>
              <w:rPr>
                <w:rFonts w:cs="Arial" w:eastAsiaTheme="minorEastAsia"/>
              </w:rPr>
            </w:pPr>
            <w:r>
              <w:rPr>
                <w:rFonts w:cs="Arial" w:eastAsiaTheme="minorEastAsia"/>
              </w:rPr>
              <w:t xml:space="preserve">20, 25, 30, </w:t>
            </w:r>
            <w:ins w:id="111" w:author="ZTE(Liu Wenhao)" w:date="2023-05-06T15:16:03Z">
              <w:r>
                <w:rPr>
                  <w:rFonts w:hint="eastAsia" w:cs="Arial" w:eastAsiaTheme="minorEastAsia"/>
                  <w:lang w:val="en-US" w:eastAsia="zh-CN"/>
                </w:rPr>
                <w:t xml:space="preserve">35, </w:t>
              </w:r>
            </w:ins>
            <w:r>
              <w:rPr>
                <w:rFonts w:cs="Arial" w:eastAsiaTheme="minorEastAsia"/>
              </w:rPr>
              <w:t xml:space="preserve">40, </w:t>
            </w:r>
            <w:ins w:id="112" w:author="ZTE(Liu Wenhao)" w:date="2023-05-06T15:16:55Z">
              <w:r>
                <w:rPr>
                  <w:rFonts w:hint="eastAsia" w:cs="Arial" w:eastAsiaTheme="minorEastAsia"/>
                  <w:lang w:val="en-US" w:eastAsia="zh-CN"/>
                </w:rPr>
                <w:t xml:space="preserve">45, </w:t>
              </w:r>
            </w:ins>
            <w:r>
              <w:rPr>
                <w:rFonts w:cs="Arial" w:eastAsiaTheme="minorEastAsia"/>
              </w:rPr>
              <w:t xml:space="preserve">50, 60, 70, 80, 90, 100 </w:t>
            </w:r>
          </w:p>
        </w:tc>
        <w:tc>
          <w:tcPr>
            <w:tcW w:w="1310" w:type="dxa"/>
            <w:vAlign w:val="center"/>
          </w:tcPr>
          <w:p>
            <w:pPr>
              <w:pStyle w:val="52"/>
              <w:rPr>
                <w:rFonts w:cs="Arial" w:eastAsiaTheme="minorEastAsia"/>
                <w:lang w:eastAsia="zh-CN"/>
              </w:rPr>
            </w:pPr>
            <w:r>
              <w:rPr>
                <w:rFonts w:cs="Arial" w:eastAsiaTheme="minorEastAsia"/>
                <w:lang w:eastAsia="zh-CN"/>
              </w:rPr>
              <w:t>60</w:t>
            </w:r>
          </w:p>
        </w:tc>
        <w:tc>
          <w:tcPr>
            <w:tcW w:w="2143" w:type="dxa"/>
            <w:vAlign w:val="center"/>
          </w:tcPr>
          <w:p>
            <w:pPr>
              <w:pStyle w:val="52"/>
              <w:rPr>
                <w:rFonts w:cs="Arial" w:eastAsiaTheme="minorEastAsia"/>
                <w:lang w:eastAsia="zh-CN"/>
              </w:rPr>
            </w:pPr>
            <w:r>
              <w:rPr>
                <w:rFonts w:cs="Arial" w:eastAsiaTheme="minorEastAsia"/>
                <w:lang w:eastAsia="zh-CN"/>
              </w:rPr>
              <w:t>G-FR1-A1-6 (Note 1)</w:t>
            </w:r>
          </w:p>
        </w:tc>
        <w:tc>
          <w:tcPr>
            <w:tcW w:w="1418" w:type="dxa"/>
            <w:vAlign w:val="center"/>
          </w:tcPr>
          <w:p>
            <w:pPr>
              <w:pStyle w:val="52"/>
              <w:rPr>
                <w:rFonts w:cs="Arial" w:eastAsiaTheme="minorEastAsia"/>
                <w:lang w:eastAsia="zh-CN"/>
              </w:rPr>
            </w:pPr>
            <w:r>
              <w:rPr>
                <w:rFonts w:cs="Arial" w:eastAsiaTheme="minorEastAsia"/>
                <w:lang w:eastAsia="zh-CN"/>
              </w:rPr>
              <w:t>-87</w:t>
            </w:r>
          </w:p>
        </w:tc>
        <w:tc>
          <w:tcPr>
            <w:tcW w:w="1418" w:type="dxa"/>
            <w:vAlign w:val="center"/>
          </w:tcPr>
          <w:p>
            <w:pPr>
              <w:pStyle w:val="52"/>
              <w:rPr>
                <w:rFonts w:cs="Arial" w:eastAsiaTheme="minorEastAsia"/>
                <w:lang w:eastAsia="zh-CN"/>
              </w:rPr>
            </w:pPr>
            <w:r>
              <w:rPr>
                <w:rFonts w:cs="Arial" w:eastAsiaTheme="minorEastAsia"/>
                <w:lang w:eastAsia="zh-CN"/>
              </w:rPr>
              <w:t>-86.7</w:t>
            </w:r>
          </w:p>
        </w:tc>
        <w:tc>
          <w:tcPr>
            <w:tcW w:w="1735" w:type="dxa"/>
            <w:vAlign w:val="center"/>
          </w:tcPr>
          <w:p>
            <w:pPr>
              <w:pStyle w:val="52"/>
              <w:rPr>
                <w:rFonts w:cs="Arial" w:eastAsiaTheme="minorEastAsia"/>
                <w:lang w:eastAsia="zh-CN"/>
              </w:rPr>
            </w:pPr>
            <w:r>
              <w:rPr>
                <w:rFonts w:cs="Arial" w:eastAsiaTheme="minorEastAsia"/>
                <w:lang w:eastAsia="zh-CN"/>
              </w:rPr>
              <w:t>-86.5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31" w:type="dxa"/>
            <w:gridSpan w:val="6"/>
          </w:tcPr>
          <w:p>
            <w:pPr>
              <w:pStyle w:val="66"/>
              <w:rPr>
                <w:rFonts w:cs="Arial" w:eastAsiaTheme="minorEastAsia"/>
                <w:lang w:eastAsia="ko-KR"/>
              </w:rPr>
            </w:pPr>
            <w:r>
              <w:rPr>
                <w:rFonts w:cs="Arial" w:eastAsiaTheme="minorEastAsia"/>
              </w:rPr>
              <w:t>NOTE 1:</w:t>
            </w:r>
            <w:r>
              <w:rPr>
                <w:rFonts w:cs="Arial" w:eastAsiaTheme="minorEastAsia"/>
              </w:rPr>
              <w:tab/>
            </w:r>
            <w:r>
              <w:rPr>
                <w:rFonts w:cs="Arial" w:eastAsiaTheme="minorEastAsia"/>
              </w:rPr>
              <w:t>P</w:t>
            </w:r>
            <w:r>
              <w:rPr>
                <w:rFonts w:cs="Arial" w:eastAsiaTheme="minorEastAsia"/>
                <w:vertAlign w:val="subscript"/>
              </w:rPr>
              <w:t>REFSENS</w:t>
            </w:r>
            <w:r>
              <w:rPr>
                <w:rFonts w:cs="Arial" w:eastAsiaTheme="minorEastAsia"/>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eastAsiaTheme="minorEastAsia"/>
                <w:lang w:eastAsia="ko-KR"/>
              </w:rPr>
              <w:t xml:space="preserve">, except for one instance that might overlap one other instance to cover the full </w:t>
            </w:r>
            <w:r>
              <w:rPr>
                <w:rFonts w:cs="Arial" w:eastAsiaTheme="minorEastAsia"/>
                <w:i/>
                <w:lang w:eastAsia="ko-KR"/>
              </w:rPr>
              <w:t>IAB-DU channel bandwidth</w:t>
            </w:r>
            <w:r>
              <w:rPr>
                <w:rFonts w:cs="Arial" w:eastAsiaTheme="minorEastAsia"/>
                <w:lang w:eastAsia="ko-KR"/>
              </w:rPr>
              <w:t>.</w:t>
            </w:r>
          </w:p>
        </w:tc>
      </w:tr>
    </w:tbl>
    <w:p>
      <w:pPr>
        <w:rPr>
          <w:rFonts w:eastAsiaTheme="minorEastAsia"/>
        </w:rPr>
      </w:pPr>
    </w:p>
    <w:bookmarkEnd w:id="91"/>
    <w:bookmarkEnd w:id="92"/>
    <w:p>
      <w:pPr>
        <w:pStyle w:val="5"/>
        <w:rPr>
          <w:rFonts w:eastAsiaTheme="minorEastAsia"/>
        </w:rPr>
      </w:pPr>
      <w:bookmarkStart w:id="93" w:name="_Toc124151273"/>
      <w:bookmarkStart w:id="94" w:name="_Toc75260134"/>
      <w:bookmarkStart w:id="95" w:name="_Toc124152313"/>
      <w:bookmarkStart w:id="96" w:name="_Toc114150870"/>
      <w:bookmarkStart w:id="97" w:name="_Toc130396845"/>
      <w:bookmarkStart w:id="98" w:name="_Toc76541686"/>
      <w:bookmarkStart w:id="99" w:name="_Toc82437455"/>
      <w:bookmarkStart w:id="100" w:name="_Toc75275676"/>
      <w:bookmarkStart w:id="101" w:name="_Toc98753839"/>
      <w:bookmarkStart w:id="102" w:name="_Toc130397365"/>
      <w:bookmarkStart w:id="103" w:name="_Toc106180825"/>
      <w:bookmarkStart w:id="104" w:name="_Toc73962957"/>
      <w:bookmarkStart w:id="105" w:name="_Toc124151793"/>
      <w:bookmarkStart w:id="106" w:name="_Toc75276187"/>
      <w:bookmarkStart w:id="107" w:name="_Toc89944821"/>
      <w:r>
        <w:rPr>
          <w:rFonts w:eastAsiaTheme="minorEastAsia"/>
        </w:rPr>
        <w:t>7.2.5.2</w:t>
      </w:r>
      <w:r>
        <w:rPr>
          <w:rFonts w:eastAsiaTheme="minorEastAsia"/>
        </w:rPr>
        <w:tab/>
      </w:r>
      <w:r>
        <w:rPr>
          <w:rFonts w:eastAsiaTheme="minorEastAsia"/>
        </w:rPr>
        <w:t xml:space="preserve">Test requirements for </w:t>
      </w:r>
      <w:r>
        <w:rPr>
          <w:rFonts w:eastAsiaTheme="minorEastAsia"/>
          <w:i/>
        </w:rPr>
        <w:t>IAB-MT</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pPr>
        <w:rPr>
          <w:rFonts w:eastAsiaTheme="minorEastAsia"/>
        </w:rPr>
      </w:pPr>
      <w:r>
        <w:rPr>
          <w:rFonts w:eastAsiaTheme="minorEastAsia"/>
        </w:rPr>
        <w:t>T</w:t>
      </w:r>
      <w:r>
        <w:rPr>
          <w:rFonts w:hint="eastAsia" w:eastAsiaTheme="minorEastAsia"/>
        </w:rPr>
        <w:t xml:space="preserve">he throughput shall be ≥ 95% of the maximum throughput of the reference measurement channel as specified in </w:t>
      </w:r>
      <w:r>
        <w:rPr>
          <w:rFonts w:eastAsiaTheme="minorEastAsia"/>
        </w:rPr>
        <w:t>annex A.1 with parameters specified in table 7.2.5.2-1</w:t>
      </w:r>
      <w:r>
        <w:rPr>
          <w:rFonts w:eastAsiaTheme="minorEastAsia"/>
          <w:lang w:eastAsia="zh-CN"/>
        </w:rPr>
        <w:t xml:space="preserve"> for Wide Area IAB-MT and in table 7.2.5.2-2 for Local Area IAB-MT</w:t>
      </w:r>
      <w:r>
        <w:rPr>
          <w:rFonts w:eastAsiaTheme="minorEastAsia"/>
        </w:rPr>
        <w:t xml:space="preserve">. </w:t>
      </w:r>
    </w:p>
    <w:p>
      <w:pPr>
        <w:pStyle w:val="55"/>
        <w:rPr>
          <w:rFonts w:eastAsiaTheme="minorEastAsia"/>
        </w:rPr>
      </w:pPr>
      <w:r>
        <w:rPr>
          <w:rFonts w:eastAsiaTheme="minorEastAsia"/>
        </w:rPr>
        <w:t xml:space="preserve">Table 7.2.5.2-1: </w:t>
      </w:r>
      <w:r>
        <w:rPr>
          <w:rFonts w:eastAsiaTheme="minorEastAsia"/>
          <w:lang w:eastAsia="zh-CN"/>
        </w:rPr>
        <w:t xml:space="preserve">Wide Area </w:t>
      </w:r>
      <w:r>
        <w:rPr>
          <w:rFonts w:eastAsiaTheme="minorEastAsia"/>
        </w:rPr>
        <w:t>IAB-MT reference sensitivity levels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9"/>
        <w:gridCol w:w="1011"/>
        <w:gridCol w:w="2473"/>
        <w:gridCol w:w="877"/>
        <w:gridCol w:w="877"/>
        <w:gridCol w:w="1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9" w:type="dxa"/>
            <w:vMerge w:val="restart"/>
            <w:shd w:val="clear" w:color="auto" w:fill="auto"/>
          </w:tcPr>
          <w:p>
            <w:pPr>
              <w:pStyle w:val="51"/>
              <w:rPr>
                <w:rFonts w:eastAsiaTheme="minorEastAsia"/>
              </w:rPr>
            </w:pPr>
            <w:r>
              <w:rPr>
                <w:rFonts w:eastAsiaTheme="minorEastAsia"/>
              </w:rPr>
              <w:t>IAB-MT channel bandwidth (MHz)</w:t>
            </w:r>
          </w:p>
        </w:tc>
        <w:tc>
          <w:tcPr>
            <w:tcW w:w="1011" w:type="dxa"/>
            <w:vMerge w:val="restart"/>
          </w:tcPr>
          <w:p>
            <w:pPr>
              <w:pStyle w:val="51"/>
              <w:rPr>
                <w:rFonts w:eastAsiaTheme="minorEastAsia"/>
              </w:rPr>
            </w:pPr>
            <w:r>
              <w:rPr>
                <w:rFonts w:eastAsiaTheme="minorEastAsia"/>
              </w:rPr>
              <w:t>Sub-carrier spacing (kHz)</w:t>
            </w:r>
          </w:p>
        </w:tc>
        <w:tc>
          <w:tcPr>
            <w:tcW w:w="2473" w:type="dxa"/>
            <w:vMerge w:val="restart"/>
          </w:tcPr>
          <w:p>
            <w:pPr>
              <w:pStyle w:val="51"/>
              <w:rPr>
                <w:rFonts w:eastAsiaTheme="minorEastAsia"/>
              </w:rPr>
            </w:pPr>
            <w:r>
              <w:rPr>
                <w:rFonts w:eastAsiaTheme="minorEastAsia"/>
              </w:rPr>
              <w:t>Reference measurement channel</w:t>
            </w:r>
          </w:p>
        </w:tc>
        <w:tc>
          <w:tcPr>
            <w:tcW w:w="3528" w:type="dxa"/>
            <w:gridSpan w:val="3"/>
          </w:tcPr>
          <w:p>
            <w:pPr>
              <w:pStyle w:val="51"/>
              <w:rPr>
                <w:rFonts w:eastAsiaTheme="minorEastAsia"/>
              </w:rPr>
            </w:pPr>
            <w:r>
              <w:rPr>
                <w:rFonts w:eastAsiaTheme="minorEastAsia"/>
              </w:rPr>
              <w:t>Reference sensitivity power level, P</w:t>
            </w:r>
            <w:r>
              <w:rPr>
                <w:rFonts w:eastAsiaTheme="minorEastAsia"/>
                <w:vertAlign w:val="subscript"/>
              </w:rPr>
              <w:t>REFSENS</w:t>
            </w:r>
          </w:p>
          <w:p>
            <w:pPr>
              <w:pStyle w:val="51"/>
              <w:rPr>
                <w:rFonts w:eastAsiaTheme="minorEastAsia"/>
              </w:rPr>
            </w:pPr>
            <w:r>
              <w:rPr>
                <w:rFonts w:eastAsiaTheme="minorEastAsia"/>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9" w:type="dxa"/>
            <w:vMerge w:val="continue"/>
            <w:shd w:val="clear" w:color="auto" w:fill="auto"/>
          </w:tcPr>
          <w:p>
            <w:pPr>
              <w:pStyle w:val="51"/>
              <w:rPr>
                <w:rFonts w:eastAsiaTheme="minorEastAsia"/>
              </w:rPr>
            </w:pPr>
          </w:p>
        </w:tc>
        <w:tc>
          <w:tcPr>
            <w:tcW w:w="1011" w:type="dxa"/>
            <w:vMerge w:val="continue"/>
          </w:tcPr>
          <w:p>
            <w:pPr>
              <w:pStyle w:val="51"/>
              <w:rPr>
                <w:rFonts w:eastAsiaTheme="minorEastAsia"/>
              </w:rPr>
            </w:pPr>
          </w:p>
        </w:tc>
        <w:tc>
          <w:tcPr>
            <w:tcW w:w="2473" w:type="dxa"/>
            <w:vMerge w:val="continue"/>
          </w:tcPr>
          <w:p>
            <w:pPr>
              <w:pStyle w:val="51"/>
              <w:rPr>
                <w:rFonts w:eastAsiaTheme="minorEastAsia"/>
              </w:rPr>
            </w:pPr>
          </w:p>
        </w:tc>
        <w:tc>
          <w:tcPr>
            <w:tcW w:w="877" w:type="dxa"/>
            <w:vAlign w:val="center"/>
          </w:tcPr>
          <w:p>
            <w:pPr>
              <w:pStyle w:val="51"/>
              <w:rPr>
                <w:rFonts w:eastAsiaTheme="minorEastAsia"/>
                <w:lang w:eastAsia="zh-CN"/>
              </w:rPr>
            </w:pPr>
            <w:r>
              <w:rPr>
                <w:rFonts w:eastAsiaTheme="minorEastAsia"/>
                <w:lang w:eastAsia="ja-JP"/>
              </w:rPr>
              <w:t>f ≤ 3.0 GHz</w:t>
            </w:r>
          </w:p>
        </w:tc>
        <w:tc>
          <w:tcPr>
            <w:tcW w:w="877" w:type="dxa"/>
            <w:vAlign w:val="center"/>
          </w:tcPr>
          <w:p>
            <w:pPr>
              <w:pStyle w:val="51"/>
              <w:rPr>
                <w:rFonts w:eastAsiaTheme="minorEastAsia"/>
              </w:rPr>
            </w:pPr>
            <w:r>
              <w:rPr>
                <w:rFonts w:eastAsiaTheme="minorEastAsia"/>
                <w:lang w:eastAsia="ja-JP"/>
              </w:rPr>
              <w:t>3.0 GHz &lt; f ≤ 4.2 GHz</w:t>
            </w:r>
          </w:p>
          <w:p>
            <w:pPr>
              <w:pStyle w:val="52"/>
              <w:rPr>
                <w:rFonts w:eastAsiaTheme="minorEastAsia"/>
              </w:rPr>
            </w:pPr>
          </w:p>
        </w:tc>
        <w:tc>
          <w:tcPr>
            <w:tcW w:w="1774" w:type="dxa"/>
            <w:vAlign w:val="center"/>
          </w:tcPr>
          <w:p>
            <w:pPr>
              <w:pStyle w:val="51"/>
              <w:rPr>
                <w:rFonts w:eastAsiaTheme="minorEastAsia"/>
              </w:rPr>
            </w:pPr>
            <w:r>
              <w:rPr>
                <w:rFonts w:eastAsiaTheme="minorEastAsia"/>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9" w:type="dxa"/>
            <w:vAlign w:val="center"/>
          </w:tcPr>
          <w:p>
            <w:pPr>
              <w:pStyle w:val="52"/>
              <w:rPr>
                <w:rFonts w:eastAsiaTheme="minorEastAsia"/>
              </w:rPr>
            </w:pPr>
            <w:r>
              <w:rPr>
                <w:rFonts w:eastAsiaTheme="minorEastAsia"/>
              </w:rPr>
              <w:t>10, 15</w:t>
            </w:r>
          </w:p>
        </w:tc>
        <w:tc>
          <w:tcPr>
            <w:tcW w:w="1011" w:type="dxa"/>
            <w:vAlign w:val="center"/>
          </w:tcPr>
          <w:p>
            <w:pPr>
              <w:pStyle w:val="52"/>
              <w:rPr>
                <w:rFonts w:eastAsiaTheme="minorEastAsia"/>
                <w:lang w:eastAsia="zh-CN"/>
              </w:rPr>
            </w:pPr>
            <w:r>
              <w:rPr>
                <w:rFonts w:eastAsiaTheme="minorEastAsia"/>
                <w:lang w:eastAsia="zh-CN"/>
              </w:rPr>
              <w:t>30</w:t>
            </w:r>
          </w:p>
        </w:tc>
        <w:tc>
          <w:tcPr>
            <w:tcW w:w="2473" w:type="dxa"/>
            <w:vAlign w:val="center"/>
          </w:tcPr>
          <w:p>
            <w:pPr>
              <w:pStyle w:val="52"/>
              <w:rPr>
                <w:rFonts w:eastAsiaTheme="minorEastAsia"/>
                <w:lang w:eastAsia="zh-CN"/>
              </w:rPr>
            </w:pPr>
            <w:r>
              <w:rPr>
                <w:rFonts w:eastAsiaTheme="minorEastAsia"/>
                <w:lang w:eastAsia="zh-CN"/>
              </w:rPr>
              <w:t>G-FR1-A1-22 (Note 1)</w:t>
            </w:r>
          </w:p>
        </w:tc>
        <w:tc>
          <w:tcPr>
            <w:tcW w:w="877" w:type="dxa"/>
            <w:vAlign w:val="center"/>
          </w:tcPr>
          <w:p>
            <w:pPr>
              <w:pStyle w:val="52"/>
              <w:rPr>
                <w:rFonts w:eastAsiaTheme="minorEastAsia"/>
                <w:lang w:eastAsia="zh-CN"/>
              </w:rPr>
            </w:pPr>
            <w:r>
              <w:rPr>
                <w:rFonts w:eastAsiaTheme="minorEastAsia"/>
              </w:rPr>
              <w:t>-101.3</w:t>
            </w:r>
          </w:p>
        </w:tc>
        <w:tc>
          <w:tcPr>
            <w:tcW w:w="877" w:type="dxa"/>
            <w:vAlign w:val="center"/>
          </w:tcPr>
          <w:p>
            <w:pPr>
              <w:pStyle w:val="52"/>
              <w:rPr>
                <w:rFonts w:eastAsiaTheme="minorEastAsia"/>
                <w:lang w:eastAsia="zh-CN"/>
              </w:rPr>
            </w:pPr>
            <w:r>
              <w:rPr>
                <w:rFonts w:eastAsiaTheme="minorEastAsia"/>
              </w:rPr>
              <w:t>-101</w:t>
            </w:r>
          </w:p>
        </w:tc>
        <w:tc>
          <w:tcPr>
            <w:tcW w:w="1774" w:type="dxa"/>
            <w:vAlign w:val="center"/>
          </w:tcPr>
          <w:p>
            <w:pPr>
              <w:pStyle w:val="52"/>
              <w:rPr>
                <w:rFonts w:eastAsiaTheme="minorEastAsia"/>
                <w:lang w:eastAsia="zh-CN"/>
              </w:rPr>
            </w:pPr>
            <w:r>
              <w:rPr>
                <w:rFonts w:eastAsiaTheme="minorEastAsia"/>
              </w:rPr>
              <w:t>-100.8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9" w:type="dxa"/>
            <w:vAlign w:val="center"/>
          </w:tcPr>
          <w:p>
            <w:pPr>
              <w:pStyle w:val="52"/>
              <w:rPr>
                <w:rFonts w:eastAsiaTheme="minorEastAsia"/>
              </w:rPr>
            </w:pPr>
            <w:r>
              <w:rPr>
                <w:rFonts w:eastAsiaTheme="minorEastAsia"/>
              </w:rPr>
              <w:t>10, 15</w:t>
            </w:r>
          </w:p>
        </w:tc>
        <w:tc>
          <w:tcPr>
            <w:tcW w:w="1011" w:type="dxa"/>
            <w:vAlign w:val="center"/>
          </w:tcPr>
          <w:p>
            <w:pPr>
              <w:pStyle w:val="52"/>
              <w:rPr>
                <w:rFonts w:eastAsiaTheme="minorEastAsia"/>
                <w:lang w:eastAsia="zh-CN"/>
              </w:rPr>
            </w:pPr>
            <w:r>
              <w:rPr>
                <w:rFonts w:eastAsiaTheme="minorEastAsia"/>
                <w:lang w:eastAsia="zh-CN"/>
              </w:rPr>
              <w:t>60</w:t>
            </w:r>
          </w:p>
        </w:tc>
        <w:tc>
          <w:tcPr>
            <w:tcW w:w="2473" w:type="dxa"/>
            <w:vAlign w:val="center"/>
          </w:tcPr>
          <w:p>
            <w:pPr>
              <w:pStyle w:val="52"/>
              <w:rPr>
                <w:rFonts w:eastAsiaTheme="minorEastAsia"/>
                <w:lang w:eastAsia="zh-CN"/>
              </w:rPr>
            </w:pPr>
            <w:r>
              <w:rPr>
                <w:rFonts w:eastAsiaTheme="minorEastAsia"/>
                <w:lang w:eastAsia="zh-CN"/>
              </w:rPr>
              <w:t>G-FR1-A1-2</w:t>
            </w:r>
            <w:r>
              <w:rPr>
                <w:rFonts w:hint="eastAsia" w:eastAsia="等线"/>
                <w:lang w:eastAsia="zh-CN"/>
              </w:rPr>
              <w:t>3</w:t>
            </w:r>
            <w:r>
              <w:rPr>
                <w:rFonts w:eastAsia="等线"/>
                <w:lang w:eastAsia="zh-CN"/>
              </w:rPr>
              <w:t xml:space="preserve"> </w:t>
            </w:r>
            <w:r>
              <w:rPr>
                <w:rFonts w:eastAsiaTheme="minorEastAsia"/>
                <w:lang w:eastAsia="zh-CN"/>
              </w:rPr>
              <w:t>(Note 1)</w:t>
            </w:r>
          </w:p>
        </w:tc>
        <w:tc>
          <w:tcPr>
            <w:tcW w:w="877" w:type="dxa"/>
            <w:vAlign w:val="center"/>
          </w:tcPr>
          <w:p>
            <w:pPr>
              <w:pStyle w:val="52"/>
              <w:rPr>
                <w:rFonts w:eastAsiaTheme="minorEastAsia"/>
                <w:lang w:eastAsia="zh-CN"/>
              </w:rPr>
            </w:pPr>
            <w:r>
              <w:rPr>
                <w:rFonts w:eastAsiaTheme="minorEastAsia"/>
              </w:rPr>
              <w:t>-98.3</w:t>
            </w:r>
          </w:p>
        </w:tc>
        <w:tc>
          <w:tcPr>
            <w:tcW w:w="877" w:type="dxa"/>
            <w:vAlign w:val="center"/>
          </w:tcPr>
          <w:p>
            <w:pPr>
              <w:pStyle w:val="52"/>
              <w:rPr>
                <w:rFonts w:eastAsiaTheme="minorEastAsia"/>
                <w:lang w:eastAsia="zh-CN"/>
              </w:rPr>
            </w:pPr>
            <w:r>
              <w:rPr>
                <w:rFonts w:eastAsiaTheme="minorEastAsia"/>
              </w:rPr>
              <w:t>-98</w:t>
            </w:r>
          </w:p>
        </w:tc>
        <w:tc>
          <w:tcPr>
            <w:tcW w:w="1774" w:type="dxa"/>
            <w:vAlign w:val="center"/>
          </w:tcPr>
          <w:p>
            <w:pPr>
              <w:pStyle w:val="52"/>
              <w:rPr>
                <w:rFonts w:eastAsiaTheme="minorEastAsia"/>
                <w:lang w:eastAsia="zh-CN"/>
              </w:rPr>
            </w:pPr>
            <w:r>
              <w:rPr>
                <w:rFonts w:eastAsiaTheme="minorEastAsia"/>
              </w:rPr>
              <w:t>-97.8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9" w:type="dxa"/>
            <w:vAlign w:val="center"/>
          </w:tcPr>
          <w:p>
            <w:pPr>
              <w:pStyle w:val="52"/>
              <w:rPr>
                <w:rFonts w:eastAsiaTheme="minorEastAsia"/>
              </w:rPr>
            </w:pPr>
            <w:r>
              <w:rPr>
                <w:rFonts w:eastAsiaTheme="minorEastAsia"/>
              </w:rPr>
              <w:t xml:space="preserve">20, 25, 30, </w:t>
            </w:r>
            <w:ins w:id="113" w:author="ZTE(Liu Wenhao)" w:date="2023-05-06T15:16:09Z">
              <w:r>
                <w:rPr>
                  <w:rFonts w:hint="eastAsia" w:cs="Arial" w:eastAsiaTheme="minorEastAsia"/>
                  <w:lang w:val="en-US" w:eastAsia="zh-CN"/>
                </w:rPr>
                <w:t xml:space="preserve">35, </w:t>
              </w:r>
            </w:ins>
            <w:r>
              <w:rPr>
                <w:rFonts w:eastAsiaTheme="minorEastAsia"/>
              </w:rPr>
              <w:t xml:space="preserve">40, </w:t>
            </w:r>
            <w:ins w:id="114" w:author="ZTE(Liu Wenhao)" w:date="2023-05-06T15:16:59Z">
              <w:r>
                <w:rPr>
                  <w:rFonts w:hint="eastAsia" w:cs="Arial" w:eastAsiaTheme="minorEastAsia"/>
                  <w:lang w:val="en-US" w:eastAsia="zh-CN"/>
                </w:rPr>
                <w:t xml:space="preserve">45, </w:t>
              </w:r>
            </w:ins>
            <w:r>
              <w:rPr>
                <w:rFonts w:eastAsiaTheme="minorEastAsia"/>
              </w:rPr>
              <w:t>50, 60, 70, 80, 90, 100</w:t>
            </w:r>
          </w:p>
        </w:tc>
        <w:tc>
          <w:tcPr>
            <w:tcW w:w="1011" w:type="dxa"/>
            <w:vAlign w:val="center"/>
          </w:tcPr>
          <w:p>
            <w:pPr>
              <w:pStyle w:val="52"/>
              <w:rPr>
                <w:rFonts w:eastAsiaTheme="minorEastAsia"/>
                <w:lang w:eastAsia="zh-CN"/>
              </w:rPr>
            </w:pPr>
            <w:r>
              <w:rPr>
                <w:rFonts w:eastAsiaTheme="minorEastAsia"/>
                <w:lang w:eastAsia="zh-CN"/>
              </w:rPr>
              <w:t>30</w:t>
            </w:r>
          </w:p>
        </w:tc>
        <w:tc>
          <w:tcPr>
            <w:tcW w:w="2473" w:type="dxa"/>
            <w:vAlign w:val="center"/>
          </w:tcPr>
          <w:p>
            <w:pPr>
              <w:pStyle w:val="52"/>
              <w:rPr>
                <w:rFonts w:eastAsiaTheme="minorEastAsia"/>
                <w:lang w:eastAsia="zh-CN"/>
              </w:rPr>
            </w:pPr>
            <w:r>
              <w:rPr>
                <w:rFonts w:eastAsiaTheme="minorEastAsia"/>
                <w:lang w:eastAsia="zh-CN"/>
              </w:rPr>
              <w:t>G-FR1-A1-2</w:t>
            </w:r>
            <w:r>
              <w:rPr>
                <w:rFonts w:hint="eastAsia" w:eastAsia="等线"/>
                <w:lang w:eastAsia="zh-CN"/>
              </w:rPr>
              <w:t>5</w:t>
            </w:r>
            <w:r>
              <w:rPr>
                <w:rFonts w:eastAsia="等线"/>
                <w:lang w:eastAsia="zh-CN"/>
              </w:rPr>
              <w:t xml:space="preserve"> </w:t>
            </w:r>
            <w:r>
              <w:rPr>
                <w:rFonts w:eastAsiaTheme="minorEastAsia"/>
                <w:lang w:eastAsia="zh-CN"/>
              </w:rPr>
              <w:t>(Note 1)</w:t>
            </w:r>
          </w:p>
        </w:tc>
        <w:tc>
          <w:tcPr>
            <w:tcW w:w="877" w:type="dxa"/>
            <w:vAlign w:val="center"/>
          </w:tcPr>
          <w:p>
            <w:pPr>
              <w:pStyle w:val="52"/>
              <w:rPr>
                <w:rFonts w:eastAsiaTheme="minorEastAsia"/>
                <w:lang w:eastAsia="zh-CN"/>
              </w:rPr>
            </w:pPr>
            <w:r>
              <w:rPr>
                <w:rFonts w:eastAsiaTheme="minorEastAsia"/>
              </w:rPr>
              <w:t>-94.7</w:t>
            </w:r>
          </w:p>
        </w:tc>
        <w:tc>
          <w:tcPr>
            <w:tcW w:w="877" w:type="dxa"/>
            <w:vAlign w:val="center"/>
          </w:tcPr>
          <w:p>
            <w:pPr>
              <w:pStyle w:val="52"/>
              <w:rPr>
                <w:rFonts w:eastAsiaTheme="minorEastAsia"/>
                <w:lang w:eastAsia="zh-CN"/>
              </w:rPr>
            </w:pPr>
            <w:r>
              <w:rPr>
                <w:rFonts w:eastAsiaTheme="minorEastAsia"/>
              </w:rPr>
              <w:t>-94.4</w:t>
            </w:r>
          </w:p>
        </w:tc>
        <w:tc>
          <w:tcPr>
            <w:tcW w:w="1774" w:type="dxa"/>
            <w:vAlign w:val="center"/>
          </w:tcPr>
          <w:p>
            <w:pPr>
              <w:pStyle w:val="52"/>
              <w:rPr>
                <w:rFonts w:eastAsiaTheme="minorEastAsia"/>
                <w:lang w:eastAsia="zh-CN"/>
              </w:rPr>
            </w:pPr>
            <w:r>
              <w:rPr>
                <w:rFonts w:eastAsiaTheme="minorEastAsia"/>
              </w:rPr>
              <w:t>-94.2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9" w:type="dxa"/>
            <w:vAlign w:val="center"/>
          </w:tcPr>
          <w:p>
            <w:pPr>
              <w:pStyle w:val="52"/>
              <w:rPr>
                <w:rFonts w:eastAsiaTheme="minorEastAsia"/>
              </w:rPr>
            </w:pPr>
            <w:r>
              <w:rPr>
                <w:rFonts w:eastAsiaTheme="minorEastAsia"/>
              </w:rPr>
              <w:t xml:space="preserve">20, 25, 30, </w:t>
            </w:r>
            <w:ins w:id="115" w:author="ZTE(Liu Wenhao)" w:date="2023-05-06T15:16:11Z">
              <w:r>
                <w:rPr>
                  <w:rFonts w:hint="eastAsia" w:cs="Arial" w:eastAsiaTheme="minorEastAsia"/>
                  <w:lang w:val="en-US" w:eastAsia="zh-CN"/>
                </w:rPr>
                <w:t xml:space="preserve">35, </w:t>
              </w:r>
            </w:ins>
            <w:r>
              <w:rPr>
                <w:rFonts w:eastAsiaTheme="minorEastAsia"/>
              </w:rPr>
              <w:t xml:space="preserve">40, </w:t>
            </w:r>
            <w:ins w:id="116" w:author="ZTE(Liu Wenhao)" w:date="2023-05-06T15:17:01Z">
              <w:r>
                <w:rPr>
                  <w:rFonts w:hint="eastAsia" w:cs="Arial" w:eastAsiaTheme="minorEastAsia"/>
                  <w:lang w:val="en-US" w:eastAsia="zh-CN"/>
                </w:rPr>
                <w:t xml:space="preserve">45, </w:t>
              </w:r>
            </w:ins>
            <w:r>
              <w:rPr>
                <w:rFonts w:eastAsiaTheme="minorEastAsia"/>
              </w:rPr>
              <w:t>50, 60, 70, 80, 90, 100</w:t>
            </w:r>
          </w:p>
        </w:tc>
        <w:tc>
          <w:tcPr>
            <w:tcW w:w="1011" w:type="dxa"/>
            <w:vAlign w:val="center"/>
          </w:tcPr>
          <w:p>
            <w:pPr>
              <w:pStyle w:val="52"/>
              <w:rPr>
                <w:rFonts w:eastAsiaTheme="minorEastAsia"/>
                <w:lang w:eastAsia="zh-CN"/>
              </w:rPr>
            </w:pPr>
            <w:r>
              <w:rPr>
                <w:rFonts w:eastAsiaTheme="minorEastAsia"/>
                <w:lang w:eastAsia="zh-CN"/>
              </w:rPr>
              <w:t>60</w:t>
            </w:r>
          </w:p>
        </w:tc>
        <w:tc>
          <w:tcPr>
            <w:tcW w:w="2473" w:type="dxa"/>
            <w:vAlign w:val="center"/>
          </w:tcPr>
          <w:p>
            <w:pPr>
              <w:pStyle w:val="52"/>
              <w:rPr>
                <w:rFonts w:eastAsiaTheme="minorEastAsia"/>
                <w:lang w:eastAsia="zh-CN"/>
              </w:rPr>
            </w:pPr>
            <w:r>
              <w:rPr>
                <w:rFonts w:eastAsiaTheme="minorEastAsia"/>
                <w:lang w:eastAsia="zh-CN"/>
              </w:rPr>
              <w:t>G-FR1-A1-2</w:t>
            </w:r>
            <w:r>
              <w:rPr>
                <w:rFonts w:hint="eastAsia" w:eastAsia="等线"/>
                <w:lang w:eastAsia="zh-CN"/>
              </w:rPr>
              <w:t>6</w:t>
            </w:r>
            <w:r>
              <w:rPr>
                <w:rFonts w:eastAsia="等线"/>
                <w:lang w:eastAsia="zh-CN"/>
              </w:rPr>
              <w:t xml:space="preserve"> </w:t>
            </w:r>
            <w:r>
              <w:rPr>
                <w:rFonts w:eastAsiaTheme="minorEastAsia"/>
                <w:lang w:eastAsia="zh-CN"/>
              </w:rPr>
              <w:t>(Note 1)</w:t>
            </w:r>
          </w:p>
        </w:tc>
        <w:tc>
          <w:tcPr>
            <w:tcW w:w="877" w:type="dxa"/>
            <w:vAlign w:val="center"/>
          </w:tcPr>
          <w:p>
            <w:pPr>
              <w:pStyle w:val="52"/>
              <w:rPr>
                <w:rFonts w:eastAsiaTheme="minorEastAsia"/>
                <w:lang w:eastAsia="zh-CN"/>
              </w:rPr>
            </w:pPr>
            <w:r>
              <w:rPr>
                <w:rFonts w:eastAsiaTheme="minorEastAsia"/>
              </w:rPr>
              <w:t>-94.9</w:t>
            </w:r>
          </w:p>
        </w:tc>
        <w:tc>
          <w:tcPr>
            <w:tcW w:w="877" w:type="dxa"/>
            <w:vAlign w:val="center"/>
          </w:tcPr>
          <w:p>
            <w:pPr>
              <w:pStyle w:val="52"/>
              <w:rPr>
                <w:rFonts w:eastAsiaTheme="minorEastAsia"/>
                <w:lang w:eastAsia="zh-CN"/>
              </w:rPr>
            </w:pPr>
            <w:r>
              <w:rPr>
                <w:rFonts w:eastAsiaTheme="minorEastAsia"/>
              </w:rPr>
              <w:t>-94.6</w:t>
            </w:r>
          </w:p>
        </w:tc>
        <w:tc>
          <w:tcPr>
            <w:tcW w:w="1774" w:type="dxa"/>
            <w:vAlign w:val="center"/>
          </w:tcPr>
          <w:p>
            <w:pPr>
              <w:pStyle w:val="52"/>
              <w:rPr>
                <w:rFonts w:eastAsiaTheme="minorEastAsia"/>
                <w:lang w:eastAsia="zh-CN"/>
              </w:rPr>
            </w:pPr>
            <w:r>
              <w:rPr>
                <w:rFonts w:eastAsiaTheme="minorEastAsia"/>
              </w:rPr>
              <w:t>-94.4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31" w:type="dxa"/>
            <w:gridSpan w:val="6"/>
            <w:vAlign w:val="center"/>
          </w:tcPr>
          <w:p>
            <w:pPr>
              <w:pStyle w:val="66"/>
              <w:rPr>
                <w:rFonts w:eastAsiaTheme="minorEastAsia"/>
              </w:rPr>
            </w:pPr>
            <w:r>
              <w:rPr>
                <w:rFonts w:eastAsiaTheme="minorEastAsia"/>
              </w:rPr>
              <w:t>NOTE 1:</w:t>
            </w:r>
            <w:r>
              <w:rPr>
                <w:rFonts w:eastAsiaTheme="minorEastAsia"/>
              </w:rPr>
              <w:tab/>
            </w:r>
            <w:r>
              <w:rPr>
                <w:rFonts w:eastAsiaTheme="minorEastAsia"/>
              </w:rPr>
              <w:t>P</w:t>
            </w:r>
            <w:r>
              <w:rPr>
                <w:rFonts w:eastAsiaTheme="minorEastAsia"/>
                <w:vertAlign w:val="subscript"/>
              </w:rPr>
              <w:t>REFSENS</w:t>
            </w:r>
            <w:r>
              <w:rPr>
                <w:rFonts w:eastAsiaTheme="minorEastAsia"/>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eastAsiaTheme="minorEastAsia"/>
                <w:i/>
              </w:rPr>
              <w:t>IAB-MT channel bandwidth</w:t>
            </w:r>
            <w:r>
              <w:rPr>
                <w:rFonts w:eastAsiaTheme="minorEastAsia"/>
              </w:rPr>
              <w:t>.</w:t>
            </w:r>
          </w:p>
        </w:tc>
      </w:tr>
    </w:tbl>
    <w:p>
      <w:pPr>
        <w:rPr>
          <w:rFonts w:eastAsiaTheme="minorEastAsia"/>
        </w:rPr>
      </w:pPr>
    </w:p>
    <w:p>
      <w:pPr>
        <w:pStyle w:val="55"/>
        <w:rPr>
          <w:rFonts w:eastAsiaTheme="minorEastAsia"/>
        </w:rPr>
      </w:pPr>
      <w:r>
        <w:rPr>
          <w:rFonts w:eastAsiaTheme="minorEastAsia"/>
        </w:rPr>
        <w:t xml:space="preserve">Table 7.2.5.2-2: </w:t>
      </w:r>
      <w:r>
        <w:rPr>
          <w:rFonts w:eastAsiaTheme="minorEastAsia"/>
          <w:lang w:eastAsia="zh-CN"/>
        </w:rPr>
        <w:t xml:space="preserve">Local Area </w:t>
      </w:r>
      <w:r>
        <w:rPr>
          <w:rFonts w:eastAsiaTheme="minorEastAsia"/>
        </w:rPr>
        <w:t>IAB-MT reference sensitivity levels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9"/>
        <w:gridCol w:w="1011"/>
        <w:gridCol w:w="2473"/>
        <w:gridCol w:w="877"/>
        <w:gridCol w:w="877"/>
        <w:gridCol w:w="1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9" w:type="dxa"/>
            <w:vMerge w:val="restart"/>
            <w:shd w:val="clear" w:color="auto" w:fill="auto"/>
          </w:tcPr>
          <w:p>
            <w:pPr>
              <w:pStyle w:val="51"/>
              <w:rPr>
                <w:rFonts w:eastAsiaTheme="minorEastAsia"/>
              </w:rPr>
            </w:pPr>
            <w:r>
              <w:rPr>
                <w:rFonts w:eastAsiaTheme="minorEastAsia"/>
              </w:rPr>
              <w:t>IAB-MT channel bandwidth (MHz)</w:t>
            </w:r>
          </w:p>
        </w:tc>
        <w:tc>
          <w:tcPr>
            <w:tcW w:w="1011" w:type="dxa"/>
            <w:vMerge w:val="restart"/>
          </w:tcPr>
          <w:p>
            <w:pPr>
              <w:pStyle w:val="51"/>
              <w:rPr>
                <w:rFonts w:eastAsiaTheme="minorEastAsia"/>
              </w:rPr>
            </w:pPr>
            <w:r>
              <w:rPr>
                <w:rFonts w:eastAsiaTheme="minorEastAsia"/>
              </w:rPr>
              <w:t>Sub-carrier spacing (kHz)</w:t>
            </w:r>
          </w:p>
        </w:tc>
        <w:tc>
          <w:tcPr>
            <w:tcW w:w="2473" w:type="dxa"/>
            <w:vMerge w:val="restart"/>
          </w:tcPr>
          <w:p>
            <w:pPr>
              <w:pStyle w:val="51"/>
              <w:rPr>
                <w:rFonts w:eastAsiaTheme="minorEastAsia"/>
              </w:rPr>
            </w:pPr>
            <w:r>
              <w:rPr>
                <w:rFonts w:eastAsiaTheme="minorEastAsia"/>
              </w:rPr>
              <w:t>Reference measurement channel</w:t>
            </w:r>
          </w:p>
        </w:tc>
        <w:tc>
          <w:tcPr>
            <w:tcW w:w="3528" w:type="dxa"/>
            <w:gridSpan w:val="3"/>
          </w:tcPr>
          <w:p>
            <w:pPr>
              <w:pStyle w:val="51"/>
              <w:rPr>
                <w:rFonts w:eastAsiaTheme="minorEastAsia"/>
              </w:rPr>
            </w:pPr>
            <w:r>
              <w:rPr>
                <w:rFonts w:eastAsiaTheme="minorEastAsia"/>
              </w:rPr>
              <w:t>Reference sensitivity power level, P</w:t>
            </w:r>
            <w:r>
              <w:rPr>
                <w:rFonts w:eastAsiaTheme="minorEastAsia"/>
                <w:vertAlign w:val="subscript"/>
              </w:rPr>
              <w:t>REFSENS</w:t>
            </w:r>
          </w:p>
          <w:p>
            <w:pPr>
              <w:pStyle w:val="51"/>
              <w:rPr>
                <w:rFonts w:eastAsiaTheme="minorEastAsia"/>
              </w:rPr>
            </w:pPr>
            <w:r>
              <w:rPr>
                <w:rFonts w:eastAsiaTheme="minorEastAsia"/>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9" w:type="dxa"/>
            <w:vMerge w:val="continue"/>
            <w:shd w:val="clear" w:color="auto" w:fill="auto"/>
          </w:tcPr>
          <w:p>
            <w:pPr>
              <w:pStyle w:val="51"/>
              <w:rPr>
                <w:rFonts w:eastAsiaTheme="minorEastAsia"/>
              </w:rPr>
            </w:pPr>
          </w:p>
        </w:tc>
        <w:tc>
          <w:tcPr>
            <w:tcW w:w="1011" w:type="dxa"/>
            <w:vMerge w:val="continue"/>
          </w:tcPr>
          <w:p>
            <w:pPr>
              <w:pStyle w:val="51"/>
              <w:rPr>
                <w:rFonts w:eastAsiaTheme="minorEastAsia"/>
              </w:rPr>
            </w:pPr>
          </w:p>
        </w:tc>
        <w:tc>
          <w:tcPr>
            <w:tcW w:w="2473" w:type="dxa"/>
            <w:vMerge w:val="continue"/>
          </w:tcPr>
          <w:p>
            <w:pPr>
              <w:pStyle w:val="51"/>
              <w:rPr>
                <w:rFonts w:eastAsiaTheme="minorEastAsia"/>
              </w:rPr>
            </w:pPr>
          </w:p>
        </w:tc>
        <w:tc>
          <w:tcPr>
            <w:tcW w:w="877" w:type="dxa"/>
            <w:vAlign w:val="center"/>
          </w:tcPr>
          <w:p>
            <w:pPr>
              <w:pStyle w:val="51"/>
              <w:rPr>
                <w:rFonts w:eastAsiaTheme="minorEastAsia"/>
                <w:lang w:eastAsia="zh-CN"/>
              </w:rPr>
            </w:pPr>
            <w:r>
              <w:rPr>
                <w:rFonts w:eastAsiaTheme="minorEastAsia"/>
                <w:lang w:eastAsia="ja-JP"/>
              </w:rPr>
              <w:t>f ≤ 3.0 GHz</w:t>
            </w:r>
          </w:p>
        </w:tc>
        <w:tc>
          <w:tcPr>
            <w:tcW w:w="877" w:type="dxa"/>
            <w:vAlign w:val="center"/>
          </w:tcPr>
          <w:p>
            <w:pPr>
              <w:pStyle w:val="51"/>
              <w:rPr>
                <w:rFonts w:eastAsiaTheme="minorEastAsia"/>
              </w:rPr>
            </w:pPr>
            <w:r>
              <w:rPr>
                <w:rFonts w:eastAsiaTheme="minorEastAsia"/>
                <w:lang w:eastAsia="ja-JP"/>
              </w:rPr>
              <w:t>3.0 GHz &lt; f ≤ 4.2 GHz</w:t>
            </w:r>
          </w:p>
          <w:p>
            <w:pPr>
              <w:pStyle w:val="52"/>
              <w:rPr>
                <w:rFonts w:eastAsiaTheme="minorEastAsia"/>
              </w:rPr>
            </w:pPr>
          </w:p>
        </w:tc>
        <w:tc>
          <w:tcPr>
            <w:tcW w:w="1774" w:type="dxa"/>
            <w:vAlign w:val="center"/>
          </w:tcPr>
          <w:p>
            <w:pPr>
              <w:pStyle w:val="51"/>
              <w:rPr>
                <w:rFonts w:eastAsiaTheme="minorEastAsia"/>
              </w:rPr>
            </w:pPr>
            <w:r>
              <w:rPr>
                <w:rFonts w:eastAsiaTheme="minorEastAsia"/>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9" w:type="dxa"/>
            <w:vAlign w:val="center"/>
          </w:tcPr>
          <w:p>
            <w:pPr>
              <w:pStyle w:val="52"/>
              <w:rPr>
                <w:rFonts w:eastAsiaTheme="minorEastAsia"/>
              </w:rPr>
            </w:pPr>
            <w:r>
              <w:rPr>
                <w:rFonts w:eastAsiaTheme="minorEastAsia"/>
              </w:rPr>
              <w:t>10, 15</w:t>
            </w:r>
          </w:p>
        </w:tc>
        <w:tc>
          <w:tcPr>
            <w:tcW w:w="1011" w:type="dxa"/>
            <w:vAlign w:val="center"/>
          </w:tcPr>
          <w:p>
            <w:pPr>
              <w:pStyle w:val="52"/>
              <w:rPr>
                <w:rFonts w:eastAsiaTheme="minorEastAsia"/>
                <w:lang w:eastAsia="zh-CN"/>
              </w:rPr>
            </w:pPr>
            <w:r>
              <w:rPr>
                <w:rFonts w:eastAsiaTheme="minorEastAsia"/>
                <w:lang w:eastAsia="zh-CN"/>
              </w:rPr>
              <w:t>30</w:t>
            </w:r>
          </w:p>
        </w:tc>
        <w:tc>
          <w:tcPr>
            <w:tcW w:w="2473" w:type="dxa"/>
            <w:vAlign w:val="center"/>
          </w:tcPr>
          <w:p>
            <w:pPr>
              <w:pStyle w:val="52"/>
              <w:rPr>
                <w:rFonts w:eastAsiaTheme="minorEastAsia"/>
                <w:lang w:eastAsia="zh-CN"/>
              </w:rPr>
            </w:pPr>
            <w:r>
              <w:rPr>
                <w:rFonts w:eastAsiaTheme="minorEastAsia"/>
                <w:lang w:eastAsia="zh-CN"/>
              </w:rPr>
              <w:t>G-FR1-A1-22 (Note 1)</w:t>
            </w:r>
          </w:p>
        </w:tc>
        <w:tc>
          <w:tcPr>
            <w:tcW w:w="877" w:type="dxa"/>
            <w:vAlign w:val="center"/>
          </w:tcPr>
          <w:p>
            <w:pPr>
              <w:pStyle w:val="52"/>
              <w:rPr>
                <w:rFonts w:eastAsiaTheme="minorEastAsia"/>
                <w:lang w:eastAsia="zh-CN"/>
              </w:rPr>
            </w:pPr>
            <w:r>
              <w:rPr>
                <w:rFonts w:eastAsiaTheme="minorEastAsia"/>
              </w:rPr>
              <w:t>-93.3</w:t>
            </w:r>
          </w:p>
        </w:tc>
        <w:tc>
          <w:tcPr>
            <w:tcW w:w="877" w:type="dxa"/>
            <w:vAlign w:val="center"/>
          </w:tcPr>
          <w:p>
            <w:pPr>
              <w:pStyle w:val="52"/>
              <w:rPr>
                <w:rFonts w:eastAsiaTheme="minorEastAsia"/>
                <w:lang w:eastAsia="zh-CN"/>
              </w:rPr>
            </w:pPr>
            <w:r>
              <w:rPr>
                <w:rFonts w:eastAsiaTheme="minorEastAsia"/>
              </w:rPr>
              <w:t>-93</w:t>
            </w:r>
          </w:p>
        </w:tc>
        <w:tc>
          <w:tcPr>
            <w:tcW w:w="1774" w:type="dxa"/>
            <w:vAlign w:val="center"/>
          </w:tcPr>
          <w:p>
            <w:pPr>
              <w:pStyle w:val="52"/>
              <w:rPr>
                <w:rFonts w:eastAsiaTheme="minorEastAsia"/>
                <w:lang w:eastAsia="zh-CN"/>
              </w:rPr>
            </w:pPr>
            <w:r>
              <w:rPr>
                <w:rFonts w:eastAsiaTheme="minorEastAsia"/>
              </w:rPr>
              <w:t>-92.8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9" w:type="dxa"/>
            <w:vAlign w:val="center"/>
          </w:tcPr>
          <w:p>
            <w:pPr>
              <w:pStyle w:val="52"/>
              <w:rPr>
                <w:rFonts w:eastAsiaTheme="minorEastAsia"/>
              </w:rPr>
            </w:pPr>
            <w:r>
              <w:rPr>
                <w:rFonts w:eastAsiaTheme="minorEastAsia"/>
              </w:rPr>
              <w:t>10, 15</w:t>
            </w:r>
          </w:p>
        </w:tc>
        <w:tc>
          <w:tcPr>
            <w:tcW w:w="1011" w:type="dxa"/>
            <w:vAlign w:val="center"/>
          </w:tcPr>
          <w:p>
            <w:pPr>
              <w:pStyle w:val="52"/>
              <w:rPr>
                <w:rFonts w:eastAsiaTheme="minorEastAsia"/>
                <w:lang w:eastAsia="zh-CN"/>
              </w:rPr>
            </w:pPr>
            <w:r>
              <w:rPr>
                <w:rFonts w:eastAsiaTheme="minorEastAsia"/>
                <w:lang w:eastAsia="zh-CN"/>
              </w:rPr>
              <w:t>60</w:t>
            </w:r>
          </w:p>
        </w:tc>
        <w:tc>
          <w:tcPr>
            <w:tcW w:w="2473" w:type="dxa"/>
            <w:vAlign w:val="center"/>
          </w:tcPr>
          <w:p>
            <w:pPr>
              <w:pStyle w:val="52"/>
              <w:rPr>
                <w:rFonts w:eastAsiaTheme="minorEastAsia"/>
                <w:lang w:eastAsia="zh-CN"/>
              </w:rPr>
            </w:pPr>
            <w:r>
              <w:rPr>
                <w:rFonts w:eastAsiaTheme="minorEastAsia"/>
                <w:lang w:eastAsia="zh-CN"/>
              </w:rPr>
              <w:t>G-FR1-A1-2</w:t>
            </w:r>
            <w:r>
              <w:rPr>
                <w:rFonts w:hint="eastAsia" w:eastAsia="等线"/>
                <w:lang w:eastAsia="zh-CN"/>
              </w:rPr>
              <w:t>3</w:t>
            </w:r>
            <w:r>
              <w:rPr>
                <w:rFonts w:eastAsia="等线"/>
                <w:lang w:eastAsia="zh-CN"/>
              </w:rPr>
              <w:t xml:space="preserve"> </w:t>
            </w:r>
            <w:r>
              <w:rPr>
                <w:rFonts w:eastAsiaTheme="minorEastAsia"/>
                <w:lang w:eastAsia="zh-CN"/>
              </w:rPr>
              <w:t>(Note 1)</w:t>
            </w:r>
          </w:p>
        </w:tc>
        <w:tc>
          <w:tcPr>
            <w:tcW w:w="877" w:type="dxa"/>
            <w:vAlign w:val="center"/>
          </w:tcPr>
          <w:p>
            <w:pPr>
              <w:pStyle w:val="52"/>
              <w:rPr>
                <w:rFonts w:eastAsiaTheme="minorEastAsia"/>
                <w:lang w:eastAsia="zh-CN"/>
              </w:rPr>
            </w:pPr>
            <w:r>
              <w:rPr>
                <w:rFonts w:eastAsiaTheme="minorEastAsia"/>
              </w:rPr>
              <w:t>-90.3</w:t>
            </w:r>
          </w:p>
        </w:tc>
        <w:tc>
          <w:tcPr>
            <w:tcW w:w="877" w:type="dxa"/>
            <w:vAlign w:val="center"/>
          </w:tcPr>
          <w:p>
            <w:pPr>
              <w:pStyle w:val="52"/>
              <w:rPr>
                <w:rFonts w:eastAsiaTheme="minorEastAsia"/>
                <w:lang w:eastAsia="zh-CN"/>
              </w:rPr>
            </w:pPr>
            <w:r>
              <w:rPr>
                <w:rFonts w:eastAsiaTheme="minorEastAsia"/>
              </w:rPr>
              <w:t>-90</w:t>
            </w:r>
          </w:p>
        </w:tc>
        <w:tc>
          <w:tcPr>
            <w:tcW w:w="1774" w:type="dxa"/>
            <w:vAlign w:val="center"/>
          </w:tcPr>
          <w:p>
            <w:pPr>
              <w:pStyle w:val="52"/>
              <w:rPr>
                <w:rFonts w:eastAsiaTheme="minorEastAsia"/>
                <w:lang w:eastAsia="zh-CN"/>
              </w:rPr>
            </w:pPr>
            <w:r>
              <w:rPr>
                <w:rFonts w:eastAsiaTheme="minorEastAsia"/>
              </w:rPr>
              <w:t>-89.8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9" w:type="dxa"/>
            <w:vAlign w:val="center"/>
          </w:tcPr>
          <w:p>
            <w:pPr>
              <w:pStyle w:val="52"/>
              <w:rPr>
                <w:rFonts w:eastAsiaTheme="minorEastAsia"/>
              </w:rPr>
            </w:pPr>
            <w:r>
              <w:rPr>
                <w:rFonts w:eastAsiaTheme="minorEastAsia"/>
              </w:rPr>
              <w:t xml:space="preserve">20, 25, 30, </w:t>
            </w:r>
            <w:ins w:id="117" w:author="ZTE(Liu Wenhao)" w:date="2023-05-06T15:16:15Z">
              <w:r>
                <w:rPr>
                  <w:rFonts w:hint="eastAsia" w:cs="Arial" w:eastAsiaTheme="minorEastAsia"/>
                  <w:lang w:val="en-US" w:eastAsia="zh-CN"/>
                </w:rPr>
                <w:t xml:space="preserve">35, </w:t>
              </w:r>
            </w:ins>
            <w:r>
              <w:rPr>
                <w:rFonts w:eastAsiaTheme="minorEastAsia"/>
              </w:rPr>
              <w:t xml:space="preserve">40, </w:t>
            </w:r>
            <w:ins w:id="118" w:author="ZTE(Liu Wenhao)" w:date="2023-05-06T15:17:06Z">
              <w:r>
                <w:rPr>
                  <w:rFonts w:hint="eastAsia" w:cs="Arial" w:eastAsiaTheme="minorEastAsia"/>
                  <w:lang w:val="en-US" w:eastAsia="zh-CN"/>
                </w:rPr>
                <w:t xml:space="preserve">45, </w:t>
              </w:r>
            </w:ins>
            <w:r>
              <w:rPr>
                <w:rFonts w:eastAsiaTheme="minorEastAsia"/>
              </w:rPr>
              <w:t>50, 60, 70, 80, 90, 100</w:t>
            </w:r>
          </w:p>
        </w:tc>
        <w:tc>
          <w:tcPr>
            <w:tcW w:w="1011" w:type="dxa"/>
            <w:vAlign w:val="center"/>
          </w:tcPr>
          <w:p>
            <w:pPr>
              <w:pStyle w:val="52"/>
              <w:rPr>
                <w:rFonts w:eastAsiaTheme="minorEastAsia"/>
                <w:lang w:eastAsia="zh-CN"/>
              </w:rPr>
            </w:pPr>
            <w:r>
              <w:rPr>
                <w:rFonts w:eastAsiaTheme="minorEastAsia"/>
                <w:lang w:eastAsia="zh-CN"/>
              </w:rPr>
              <w:t>30</w:t>
            </w:r>
          </w:p>
        </w:tc>
        <w:tc>
          <w:tcPr>
            <w:tcW w:w="2473" w:type="dxa"/>
            <w:vAlign w:val="center"/>
          </w:tcPr>
          <w:p>
            <w:pPr>
              <w:pStyle w:val="52"/>
              <w:rPr>
                <w:rFonts w:eastAsiaTheme="minorEastAsia"/>
                <w:lang w:eastAsia="zh-CN"/>
              </w:rPr>
            </w:pPr>
            <w:r>
              <w:rPr>
                <w:rFonts w:eastAsiaTheme="minorEastAsia"/>
                <w:lang w:eastAsia="zh-CN"/>
              </w:rPr>
              <w:t>G-FR1-A1-2</w:t>
            </w:r>
            <w:r>
              <w:rPr>
                <w:rFonts w:hint="eastAsia" w:eastAsia="等线"/>
                <w:lang w:eastAsia="zh-CN"/>
              </w:rPr>
              <w:t>5</w:t>
            </w:r>
            <w:r>
              <w:rPr>
                <w:rFonts w:eastAsia="等线"/>
                <w:lang w:eastAsia="zh-CN"/>
              </w:rPr>
              <w:t xml:space="preserve"> </w:t>
            </w:r>
            <w:r>
              <w:rPr>
                <w:rFonts w:eastAsiaTheme="minorEastAsia"/>
                <w:lang w:eastAsia="zh-CN"/>
              </w:rPr>
              <w:t>(Note 1)</w:t>
            </w:r>
          </w:p>
        </w:tc>
        <w:tc>
          <w:tcPr>
            <w:tcW w:w="877" w:type="dxa"/>
            <w:vAlign w:val="center"/>
          </w:tcPr>
          <w:p>
            <w:pPr>
              <w:pStyle w:val="52"/>
              <w:rPr>
                <w:rFonts w:eastAsiaTheme="minorEastAsia"/>
                <w:lang w:eastAsia="zh-CN"/>
              </w:rPr>
            </w:pPr>
            <w:r>
              <w:rPr>
                <w:rFonts w:eastAsiaTheme="minorEastAsia"/>
              </w:rPr>
              <w:t>-86.7</w:t>
            </w:r>
          </w:p>
        </w:tc>
        <w:tc>
          <w:tcPr>
            <w:tcW w:w="877" w:type="dxa"/>
            <w:vAlign w:val="center"/>
          </w:tcPr>
          <w:p>
            <w:pPr>
              <w:pStyle w:val="52"/>
              <w:rPr>
                <w:rFonts w:eastAsiaTheme="minorEastAsia"/>
                <w:lang w:eastAsia="zh-CN"/>
              </w:rPr>
            </w:pPr>
            <w:r>
              <w:rPr>
                <w:rFonts w:eastAsiaTheme="minorEastAsia"/>
              </w:rPr>
              <w:t>-86.4</w:t>
            </w:r>
          </w:p>
        </w:tc>
        <w:tc>
          <w:tcPr>
            <w:tcW w:w="1774" w:type="dxa"/>
            <w:vAlign w:val="center"/>
          </w:tcPr>
          <w:p>
            <w:pPr>
              <w:pStyle w:val="52"/>
              <w:rPr>
                <w:rFonts w:eastAsiaTheme="minorEastAsia"/>
                <w:lang w:eastAsia="zh-CN"/>
              </w:rPr>
            </w:pPr>
            <w:r>
              <w:rPr>
                <w:rFonts w:eastAsiaTheme="minorEastAsia"/>
              </w:rPr>
              <w:t>-86.2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9" w:type="dxa"/>
            <w:vAlign w:val="center"/>
          </w:tcPr>
          <w:p>
            <w:pPr>
              <w:pStyle w:val="52"/>
              <w:rPr>
                <w:rFonts w:eastAsiaTheme="minorEastAsia"/>
              </w:rPr>
            </w:pPr>
            <w:r>
              <w:rPr>
                <w:rFonts w:eastAsiaTheme="minorEastAsia"/>
              </w:rPr>
              <w:t xml:space="preserve">20, 25, 30, </w:t>
            </w:r>
            <w:ins w:id="119" w:author="ZTE(Liu Wenhao)" w:date="2023-05-06T15:16:16Z">
              <w:r>
                <w:rPr>
                  <w:rFonts w:hint="eastAsia" w:cs="Arial" w:eastAsiaTheme="minorEastAsia"/>
                  <w:lang w:val="en-US" w:eastAsia="zh-CN"/>
                </w:rPr>
                <w:t xml:space="preserve">35, </w:t>
              </w:r>
            </w:ins>
            <w:r>
              <w:rPr>
                <w:rFonts w:eastAsiaTheme="minorEastAsia"/>
              </w:rPr>
              <w:t xml:space="preserve">40, </w:t>
            </w:r>
            <w:ins w:id="120" w:author="ZTE(Liu Wenhao)" w:date="2023-05-06T15:17:08Z">
              <w:r>
                <w:rPr>
                  <w:rFonts w:hint="eastAsia" w:cs="Arial" w:eastAsiaTheme="minorEastAsia"/>
                  <w:lang w:val="en-US" w:eastAsia="zh-CN"/>
                </w:rPr>
                <w:t xml:space="preserve">45, </w:t>
              </w:r>
            </w:ins>
            <w:r>
              <w:rPr>
                <w:rFonts w:eastAsiaTheme="minorEastAsia"/>
              </w:rPr>
              <w:t>50, 60, 70, 80, 90, 100</w:t>
            </w:r>
          </w:p>
        </w:tc>
        <w:tc>
          <w:tcPr>
            <w:tcW w:w="1011" w:type="dxa"/>
            <w:vAlign w:val="center"/>
          </w:tcPr>
          <w:p>
            <w:pPr>
              <w:pStyle w:val="52"/>
              <w:rPr>
                <w:rFonts w:eastAsiaTheme="minorEastAsia"/>
                <w:lang w:eastAsia="zh-CN"/>
              </w:rPr>
            </w:pPr>
            <w:r>
              <w:rPr>
                <w:rFonts w:eastAsiaTheme="minorEastAsia"/>
                <w:lang w:eastAsia="zh-CN"/>
              </w:rPr>
              <w:t>60</w:t>
            </w:r>
          </w:p>
        </w:tc>
        <w:tc>
          <w:tcPr>
            <w:tcW w:w="2473" w:type="dxa"/>
            <w:vAlign w:val="center"/>
          </w:tcPr>
          <w:p>
            <w:pPr>
              <w:pStyle w:val="52"/>
              <w:rPr>
                <w:rFonts w:eastAsiaTheme="minorEastAsia"/>
                <w:lang w:eastAsia="zh-CN"/>
              </w:rPr>
            </w:pPr>
            <w:r>
              <w:rPr>
                <w:rFonts w:eastAsiaTheme="minorEastAsia"/>
                <w:lang w:eastAsia="zh-CN"/>
              </w:rPr>
              <w:t>G-FR1-A1-2</w:t>
            </w:r>
            <w:r>
              <w:rPr>
                <w:rFonts w:hint="eastAsia" w:eastAsia="等线"/>
                <w:lang w:eastAsia="zh-CN"/>
              </w:rPr>
              <w:t>6</w:t>
            </w:r>
            <w:r>
              <w:rPr>
                <w:rFonts w:eastAsia="等线"/>
                <w:lang w:eastAsia="zh-CN"/>
              </w:rPr>
              <w:t xml:space="preserve"> </w:t>
            </w:r>
            <w:r>
              <w:rPr>
                <w:rFonts w:eastAsiaTheme="minorEastAsia"/>
                <w:lang w:eastAsia="zh-CN"/>
              </w:rPr>
              <w:t>(Note 1)</w:t>
            </w:r>
          </w:p>
        </w:tc>
        <w:tc>
          <w:tcPr>
            <w:tcW w:w="877" w:type="dxa"/>
            <w:vAlign w:val="center"/>
          </w:tcPr>
          <w:p>
            <w:pPr>
              <w:pStyle w:val="52"/>
              <w:rPr>
                <w:rFonts w:eastAsiaTheme="minorEastAsia"/>
                <w:lang w:eastAsia="zh-CN"/>
              </w:rPr>
            </w:pPr>
            <w:r>
              <w:rPr>
                <w:rFonts w:eastAsiaTheme="minorEastAsia"/>
              </w:rPr>
              <w:t>-86.9</w:t>
            </w:r>
          </w:p>
        </w:tc>
        <w:tc>
          <w:tcPr>
            <w:tcW w:w="877" w:type="dxa"/>
            <w:vAlign w:val="center"/>
          </w:tcPr>
          <w:p>
            <w:pPr>
              <w:pStyle w:val="52"/>
              <w:rPr>
                <w:rFonts w:eastAsiaTheme="minorEastAsia"/>
                <w:lang w:eastAsia="zh-CN"/>
              </w:rPr>
            </w:pPr>
            <w:r>
              <w:rPr>
                <w:rFonts w:eastAsiaTheme="minorEastAsia"/>
              </w:rPr>
              <w:t>-86.6</w:t>
            </w:r>
          </w:p>
        </w:tc>
        <w:tc>
          <w:tcPr>
            <w:tcW w:w="1774" w:type="dxa"/>
            <w:vAlign w:val="center"/>
          </w:tcPr>
          <w:p>
            <w:pPr>
              <w:pStyle w:val="52"/>
              <w:rPr>
                <w:rFonts w:eastAsiaTheme="minorEastAsia"/>
                <w:lang w:eastAsia="zh-CN"/>
              </w:rPr>
            </w:pPr>
            <w:r>
              <w:rPr>
                <w:rFonts w:eastAsiaTheme="minorEastAsia"/>
              </w:rPr>
              <w:t>-86.4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31" w:type="dxa"/>
            <w:gridSpan w:val="6"/>
            <w:vAlign w:val="center"/>
          </w:tcPr>
          <w:p>
            <w:pPr>
              <w:pStyle w:val="66"/>
              <w:rPr>
                <w:rFonts w:eastAsiaTheme="minorEastAsia"/>
              </w:rPr>
            </w:pPr>
            <w:r>
              <w:rPr>
                <w:rFonts w:eastAsiaTheme="minorEastAsia"/>
              </w:rPr>
              <w:t>NOTE 1:</w:t>
            </w:r>
            <w:r>
              <w:rPr>
                <w:rFonts w:eastAsiaTheme="minorEastAsia"/>
              </w:rPr>
              <w:tab/>
            </w:r>
            <w:r>
              <w:rPr>
                <w:rFonts w:eastAsiaTheme="minorEastAsia"/>
              </w:rPr>
              <w:t>P</w:t>
            </w:r>
            <w:r>
              <w:rPr>
                <w:rFonts w:eastAsiaTheme="minorEastAsia"/>
                <w:vertAlign w:val="subscript"/>
              </w:rPr>
              <w:t>REFSENS</w:t>
            </w:r>
            <w:r>
              <w:rPr>
                <w:rFonts w:eastAsiaTheme="minorEastAsia"/>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eastAsiaTheme="minorEastAsia"/>
                <w:i/>
              </w:rPr>
              <w:t>IAB-MT channel bandwidth</w:t>
            </w:r>
            <w:r>
              <w:rPr>
                <w:rFonts w:eastAsiaTheme="minorEastAsia"/>
              </w:rPr>
              <w:t>.</w:t>
            </w:r>
          </w:p>
        </w:tc>
      </w:tr>
    </w:tbl>
    <w:p>
      <w:pPr>
        <w:rPr>
          <w:rFonts w:eastAsiaTheme="minorEastAsia"/>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4</w:t>
      </w:r>
      <w:r>
        <w:rPr>
          <w:i/>
          <w:color w:val="0000FF"/>
          <w:lang w:eastAsia="zh-CN"/>
        </w:rPr>
        <w:t>&gt;</w:t>
      </w: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5</w:t>
      </w:r>
      <w:r>
        <w:rPr>
          <w:i/>
          <w:color w:val="0000FF"/>
          <w:lang w:eastAsia="zh-CN"/>
        </w:rPr>
        <w:t>&gt;</w:t>
      </w:r>
    </w:p>
    <w:p>
      <w:pPr>
        <w:pStyle w:val="4"/>
        <w:rPr>
          <w:rFonts w:eastAsiaTheme="minorEastAsia"/>
        </w:rPr>
      </w:pPr>
      <w:bookmarkStart w:id="108" w:name="_Toc89944829"/>
      <w:bookmarkStart w:id="109" w:name="_Toc124151801"/>
      <w:bookmarkStart w:id="110" w:name="_Toc130396853"/>
      <w:bookmarkStart w:id="111" w:name="_Toc124152321"/>
      <w:bookmarkStart w:id="112" w:name="_Toc98753847"/>
      <w:bookmarkStart w:id="113" w:name="_Toc130397373"/>
      <w:bookmarkStart w:id="114" w:name="_Toc75260142"/>
      <w:bookmarkStart w:id="115" w:name="_Toc106180833"/>
      <w:bookmarkStart w:id="116" w:name="_Toc114150878"/>
      <w:bookmarkStart w:id="117" w:name="_Toc73962965"/>
      <w:bookmarkStart w:id="118" w:name="_Toc82437463"/>
      <w:bookmarkStart w:id="119" w:name="_Toc76541694"/>
      <w:bookmarkStart w:id="120" w:name="_Toc75276195"/>
      <w:bookmarkStart w:id="121" w:name="_Toc75275684"/>
      <w:bookmarkStart w:id="122" w:name="_Toc124151281"/>
      <w:r>
        <w:rPr>
          <w:rFonts w:eastAsiaTheme="minorEastAsia"/>
        </w:rPr>
        <w:t>7.3.5</w:t>
      </w:r>
      <w:r>
        <w:rPr>
          <w:rFonts w:eastAsiaTheme="minorEastAsia"/>
        </w:rPr>
        <w:tab/>
      </w:r>
      <w:r>
        <w:rPr>
          <w:rFonts w:eastAsiaTheme="minorEastAsia"/>
        </w:rPr>
        <w:t>Test requirements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pPr>
        <w:rPr>
          <w:rFonts w:eastAsiaTheme="minorEastAsia"/>
        </w:rPr>
      </w:pPr>
      <w:r>
        <w:rPr>
          <w:rFonts w:eastAsiaTheme="minorEastAsia"/>
        </w:rPr>
        <w:t>The throughput shall be ≥ 95% of the maximum throughput of the reference measurement channel as specified in annex A.2 with parameters specified in table 7.3.2-1 for Wide Area IAB-DU, in table 7.3.2-2 for Medium Range IAB-DU and in table 7.3.2-3 for Local Area IAB-DU.</w:t>
      </w:r>
    </w:p>
    <w:p>
      <w:pPr>
        <w:pStyle w:val="55"/>
        <w:rPr>
          <w:rFonts w:eastAsiaTheme="minorEastAsia"/>
        </w:rPr>
      </w:pPr>
      <w:r>
        <w:rPr>
          <w:rFonts w:eastAsiaTheme="minorEastAsia"/>
        </w:rPr>
        <w:t>Table 7.3.5-1: Wide Area IAB-DU dynamic range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single" w:color="auto" w:sz="4" w:space="0"/>
            </w:tcBorders>
          </w:tcPr>
          <w:p>
            <w:pPr>
              <w:pStyle w:val="51"/>
              <w:rPr>
                <w:rFonts w:eastAsiaTheme="minorEastAsia"/>
              </w:rPr>
            </w:pPr>
            <w:r>
              <w:rPr>
                <w:rFonts w:eastAsiaTheme="minorEastAsia"/>
                <w:i/>
              </w:rPr>
              <w:t>IAB-DU channel bandwidth</w:t>
            </w:r>
            <w:r>
              <w:rPr>
                <w:rFonts w:eastAsiaTheme="minorEastAsia"/>
              </w:rPr>
              <w:t xml:space="preserve"> (MHz)</w:t>
            </w:r>
          </w:p>
        </w:tc>
        <w:tc>
          <w:tcPr>
            <w:tcW w:w="1417" w:type="dxa"/>
          </w:tcPr>
          <w:p>
            <w:pPr>
              <w:pStyle w:val="51"/>
              <w:rPr>
                <w:rFonts w:eastAsiaTheme="minorEastAsia"/>
                <w:lang w:eastAsia="zh-CN"/>
              </w:rPr>
            </w:pPr>
            <w:r>
              <w:rPr>
                <w:rFonts w:eastAsiaTheme="minorEastAsia"/>
                <w:lang w:eastAsia="zh-CN"/>
              </w:rPr>
              <w:t>Subcarrier spacing (kHz)</w:t>
            </w:r>
          </w:p>
        </w:tc>
        <w:tc>
          <w:tcPr>
            <w:tcW w:w="1417" w:type="dxa"/>
          </w:tcPr>
          <w:p>
            <w:pPr>
              <w:pStyle w:val="51"/>
              <w:rPr>
                <w:rFonts w:eastAsiaTheme="minorEastAsia"/>
              </w:rPr>
            </w:pPr>
            <w:r>
              <w:rPr>
                <w:rFonts w:eastAsiaTheme="minorEastAsia"/>
              </w:rPr>
              <w:t>Reference measurement channel</w:t>
            </w:r>
          </w:p>
        </w:tc>
        <w:tc>
          <w:tcPr>
            <w:tcW w:w="1417" w:type="dxa"/>
          </w:tcPr>
          <w:p>
            <w:pPr>
              <w:pStyle w:val="51"/>
              <w:rPr>
                <w:rFonts w:eastAsiaTheme="minorEastAsia"/>
              </w:rPr>
            </w:pPr>
            <w:r>
              <w:rPr>
                <w:rFonts w:eastAsiaTheme="minorEastAsia"/>
              </w:rPr>
              <w:t>Wanted signal mean power (dBm)</w:t>
            </w:r>
          </w:p>
        </w:tc>
        <w:tc>
          <w:tcPr>
            <w:tcW w:w="1417" w:type="dxa"/>
            <w:tcBorders>
              <w:bottom w:val="single" w:color="auto" w:sz="4" w:space="0"/>
            </w:tcBorders>
          </w:tcPr>
          <w:p>
            <w:pPr>
              <w:pStyle w:val="51"/>
              <w:rPr>
                <w:rFonts w:eastAsiaTheme="minorEastAsia"/>
              </w:rPr>
            </w:pPr>
            <w:r>
              <w:rPr>
                <w:rFonts w:eastAsiaTheme="minorEastAsia"/>
              </w:rPr>
              <w:t>Interfering signal mean power (dBm) / BW</w:t>
            </w:r>
            <w:r>
              <w:rPr>
                <w:rFonts w:eastAsiaTheme="minorEastAsia"/>
                <w:vertAlign w:val="subscript"/>
              </w:rPr>
              <w:t>Config</w:t>
            </w:r>
          </w:p>
        </w:tc>
        <w:tc>
          <w:tcPr>
            <w:tcW w:w="1417" w:type="dxa"/>
            <w:tcBorders>
              <w:bottom w:val="single" w:color="auto" w:sz="4" w:space="0"/>
            </w:tcBorders>
          </w:tcPr>
          <w:p>
            <w:pPr>
              <w:pStyle w:val="51"/>
              <w:rPr>
                <w:rFonts w:eastAsiaTheme="minorEastAsia"/>
              </w:rPr>
            </w:pPr>
            <w:r>
              <w:rPr>
                <w:rFonts w:eastAsiaTheme="minorEastAsia"/>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p>
        </w:tc>
        <w:tc>
          <w:tcPr>
            <w:tcW w:w="1417" w:type="dxa"/>
          </w:tcPr>
          <w:p>
            <w:pPr>
              <w:pStyle w:val="52"/>
              <w:rPr>
                <w:rFonts w:eastAsiaTheme="minorEastAsia"/>
                <w:lang w:eastAsia="zh-CN"/>
              </w:rPr>
            </w:pPr>
          </w:p>
        </w:tc>
        <w:tc>
          <w:tcPr>
            <w:tcW w:w="1417" w:type="dxa"/>
          </w:tcPr>
          <w:p>
            <w:pPr>
              <w:pStyle w:val="52"/>
              <w:rPr>
                <w:rFonts w:eastAsiaTheme="minorEastAsia"/>
              </w:rPr>
            </w:pPr>
          </w:p>
        </w:tc>
        <w:tc>
          <w:tcPr>
            <w:tcW w:w="1417" w:type="dxa"/>
          </w:tcPr>
          <w:p>
            <w:pPr>
              <w:pStyle w:val="52"/>
              <w:rPr>
                <w:rFonts w:eastAsiaTheme="minorEastAsia"/>
              </w:rPr>
            </w:pPr>
          </w:p>
        </w:tc>
        <w:tc>
          <w:tcPr>
            <w:tcW w:w="1417" w:type="dxa"/>
            <w:tcBorders>
              <w:bottom w:val="nil"/>
            </w:tcBorders>
          </w:tcPr>
          <w:p>
            <w:pPr>
              <w:pStyle w:val="52"/>
              <w:rPr>
                <w:rFonts w:eastAsiaTheme="minorEastAsia"/>
              </w:rPr>
            </w:pPr>
          </w:p>
        </w:tc>
        <w:tc>
          <w:tcPr>
            <w:tcW w:w="1417" w:type="dxa"/>
            <w:tcBorders>
              <w:bottom w:val="nil"/>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p>
        </w:tc>
        <w:tc>
          <w:tcPr>
            <w:tcW w:w="1417" w:type="dxa"/>
          </w:tcPr>
          <w:p>
            <w:pPr>
              <w:pStyle w:val="52"/>
              <w:rPr>
                <w:rFonts w:eastAsiaTheme="minorEastAsia"/>
              </w:rPr>
            </w:pPr>
          </w:p>
        </w:tc>
        <w:tc>
          <w:tcPr>
            <w:tcW w:w="1417" w:type="dxa"/>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10</w:t>
            </w:r>
          </w:p>
        </w:tc>
        <w:tc>
          <w:tcPr>
            <w:tcW w:w="1417" w:type="dxa"/>
          </w:tcPr>
          <w:p>
            <w:pPr>
              <w:pStyle w:val="52"/>
              <w:rPr>
                <w:rFonts w:eastAsiaTheme="minorEastAsia"/>
                <w:lang w:eastAsia="zh-CN"/>
              </w:rPr>
            </w:pPr>
            <w:r>
              <w:rPr>
                <w:rFonts w:eastAsiaTheme="minorEastAsia"/>
                <w:lang w:eastAsia="zh-CN"/>
              </w:rPr>
              <w:t>15</w:t>
            </w:r>
          </w:p>
        </w:tc>
        <w:tc>
          <w:tcPr>
            <w:tcW w:w="1417" w:type="dxa"/>
          </w:tcPr>
          <w:p>
            <w:pPr>
              <w:pStyle w:val="52"/>
              <w:rPr>
                <w:rFonts w:eastAsiaTheme="minorEastAsia"/>
              </w:rPr>
            </w:pPr>
            <w:r>
              <w:rPr>
                <w:rFonts w:eastAsiaTheme="minorEastAsia"/>
              </w:rPr>
              <w:t>G-FR1-A2-1</w:t>
            </w:r>
          </w:p>
        </w:tc>
        <w:tc>
          <w:tcPr>
            <w:tcW w:w="1417" w:type="dxa"/>
          </w:tcPr>
          <w:p>
            <w:pPr>
              <w:pStyle w:val="52"/>
              <w:rPr>
                <w:rFonts w:eastAsiaTheme="minorEastAsia"/>
                <w:lang w:eastAsia="zh-CN"/>
              </w:rPr>
            </w:pPr>
            <w:r>
              <w:rPr>
                <w:rFonts w:eastAsiaTheme="minorEastAsia"/>
                <w:lang w:eastAsia="zh-CN"/>
              </w:rPr>
              <w:t>-70.4</w:t>
            </w:r>
          </w:p>
        </w:tc>
        <w:tc>
          <w:tcPr>
            <w:tcW w:w="1417" w:type="dxa"/>
            <w:tcBorders>
              <w:bottom w:val="nil"/>
            </w:tcBorders>
          </w:tcPr>
          <w:p>
            <w:pPr>
              <w:pStyle w:val="52"/>
              <w:rPr>
                <w:rFonts w:eastAsiaTheme="minorEastAsia"/>
              </w:rPr>
            </w:pPr>
            <w:r>
              <w:rPr>
                <w:rFonts w:eastAsiaTheme="minorEastAsia"/>
                <w:lang w:eastAsia="zh-CN"/>
              </w:rPr>
              <w:t>-79.3</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G-FR1-A2-2</w:t>
            </w:r>
          </w:p>
        </w:tc>
        <w:tc>
          <w:tcPr>
            <w:tcW w:w="1417" w:type="dxa"/>
          </w:tcPr>
          <w:p>
            <w:pPr>
              <w:pStyle w:val="52"/>
              <w:rPr>
                <w:rFonts w:eastAsiaTheme="minorEastAsia"/>
                <w:lang w:eastAsia="zh-CN"/>
              </w:rPr>
            </w:pPr>
            <w:r>
              <w:rPr>
                <w:rFonts w:eastAsiaTheme="minorEastAsia"/>
                <w:lang w:eastAsia="zh-CN"/>
              </w:rPr>
              <w:t>-71.1</w:t>
            </w:r>
          </w:p>
        </w:tc>
        <w:tc>
          <w:tcPr>
            <w:tcW w:w="1417" w:type="dxa"/>
            <w:tcBorders>
              <w:top w:val="nil"/>
              <w:bottom w:val="nil"/>
            </w:tcBorders>
          </w:tcPr>
          <w:p>
            <w:pPr>
              <w:pStyle w:val="52"/>
              <w:rPr>
                <w:rFonts w:eastAsiaTheme="minorEastAsia"/>
              </w:rPr>
            </w:pPr>
          </w:p>
        </w:tc>
        <w:tc>
          <w:tcPr>
            <w:tcW w:w="1417" w:type="dxa"/>
            <w:tcBorders>
              <w:top w:val="nil"/>
              <w:bottom w:val="nil"/>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G-FR1-A2-3</w:t>
            </w:r>
          </w:p>
        </w:tc>
        <w:tc>
          <w:tcPr>
            <w:tcW w:w="1417" w:type="dxa"/>
          </w:tcPr>
          <w:p>
            <w:pPr>
              <w:pStyle w:val="52"/>
              <w:rPr>
                <w:rFonts w:eastAsiaTheme="minorEastAsia"/>
                <w:lang w:eastAsia="zh-CN"/>
              </w:rPr>
            </w:pPr>
            <w:r>
              <w:rPr>
                <w:rFonts w:eastAsiaTheme="minorEastAsia"/>
                <w:lang w:eastAsia="zh-CN"/>
              </w:rPr>
              <w:t>-68.1</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15</w:t>
            </w:r>
          </w:p>
        </w:tc>
        <w:tc>
          <w:tcPr>
            <w:tcW w:w="1417" w:type="dxa"/>
          </w:tcPr>
          <w:p>
            <w:pPr>
              <w:pStyle w:val="52"/>
              <w:rPr>
                <w:rFonts w:eastAsiaTheme="minorEastAsia"/>
                <w:lang w:eastAsia="zh-CN"/>
              </w:rPr>
            </w:pPr>
            <w:r>
              <w:rPr>
                <w:rFonts w:eastAsiaTheme="minorEastAsia"/>
                <w:lang w:eastAsia="zh-CN"/>
              </w:rPr>
              <w:t>15</w:t>
            </w:r>
          </w:p>
        </w:tc>
        <w:tc>
          <w:tcPr>
            <w:tcW w:w="1417" w:type="dxa"/>
          </w:tcPr>
          <w:p>
            <w:pPr>
              <w:pStyle w:val="52"/>
              <w:rPr>
                <w:rFonts w:eastAsiaTheme="minorEastAsia"/>
              </w:rPr>
            </w:pPr>
            <w:r>
              <w:rPr>
                <w:rFonts w:eastAsiaTheme="minorEastAsia"/>
              </w:rPr>
              <w:t>G-FR1-A2-1</w:t>
            </w:r>
          </w:p>
        </w:tc>
        <w:tc>
          <w:tcPr>
            <w:tcW w:w="1417" w:type="dxa"/>
          </w:tcPr>
          <w:p>
            <w:pPr>
              <w:pStyle w:val="52"/>
              <w:rPr>
                <w:rFonts w:eastAsiaTheme="minorEastAsia"/>
                <w:lang w:eastAsia="zh-CN"/>
              </w:rPr>
            </w:pPr>
            <w:r>
              <w:rPr>
                <w:rFonts w:eastAsiaTheme="minorEastAsia"/>
                <w:lang w:eastAsia="zh-CN"/>
              </w:rPr>
              <w:t>-70.4</w:t>
            </w:r>
          </w:p>
        </w:tc>
        <w:tc>
          <w:tcPr>
            <w:tcW w:w="1417" w:type="dxa"/>
            <w:tcBorders>
              <w:bottom w:val="nil"/>
            </w:tcBorders>
          </w:tcPr>
          <w:p>
            <w:pPr>
              <w:pStyle w:val="52"/>
              <w:rPr>
                <w:rFonts w:eastAsiaTheme="minorEastAsia"/>
              </w:rPr>
            </w:pPr>
            <w:r>
              <w:rPr>
                <w:rFonts w:eastAsiaTheme="minorEastAsia"/>
                <w:lang w:eastAsia="zh-CN"/>
              </w:rPr>
              <w:t>-77.5</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G-FR1-A2-2</w:t>
            </w:r>
          </w:p>
        </w:tc>
        <w:tc>
          <w:tcPr>
            <w:tcW w:w="1417" w:type="dxa"/>
          </w:tcPr>
          <w:p>
            <w:pPr>
              <w:pStyle w:val="52"/>
              <w:rPr>
                <w:rFonts w:eastAsiaTheme="minorEastAsia"/>
                <w:lang w:eastAsia="zh-CN"/>
              </w:rPr>
            </w:pPr>
            <w:r>
              <w:rPr>
                <w:rFonts w:eastAsiaTheme="minorEastAsia"/>
                <w:lang w:eastAsia="zh-CN"/>
              </w:rPr>
              <w:t>-71.1</w:t>
            </w:r>
          </w:p>
        </w:tc>
        <w:tc>
          <w:tcPr>
            <w:tcW w:w="1417" w:type="dxa"/>
            <w:tcBorders>
              <w:top w:val="nil"/>
              <w:bottom w:val="nil"/>
            </w:tcBorders>
          </w:tcPr>
          <w:p>
            <w:pPr>
              <w:pStyle w:val="52"/>
              <w:rPr>
                <w:rFonts w:eastAsiaTheme="minorEastAsia"/>
              </w:rPr>
            </w:pPr>
          </w:p>
        </w:tc>
        <w:tc>
          <w:tcPr>
            <w:tcW w:w="1417" w:type="dxa"/>
            <w:tcBorders>
              <w:top w:val="nil"/>
              <w:bottom w:val="nil"/>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G-FR1-A2-3</w:t>
            </w:r>
          </w:p>
        </w:tc>
        <w:tc>
          <w:tcPr>
            <w:tcW w:w="1417" w:type="dxa"/>
          </w:tcPr>
          <w:p>
            <w:pPr>
              <w:pStyle w:val="52"/>
              <w:rPr>
                <w:rFonts w:eastAsiaTheme="minorEastAsia"/>
                <w:lang w:eastAsia="zh-CN"/>
              </w:rPr>
            </w:pPr>
            <w:r>
              <w:rPr>
                <w:rFonts w:eastAsiaTheme="minorEastAsia"/>
                <w:lang w:eastAsia="zh-CN"/>
              </w:rPr>
              <w:t>-68.1</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20</w:t>
            </w:r>
          </w:p>
        </w:tc>
        <w:tc>
          <w:tcPr>
            <w:tcW w:w="1417" w:type="dxa"/>
          </w:tcPr>
          <w:p>
            <w:pPr>
              <w:pStyle w:val="52"/>
              <w:rPr>
                <w:rFonts w:eastAsiaTheme="minorEastAsia"/>
                <w:lang w:eastAsia="zh-CN"/>
              </w:rPr>
            </w:pPr>
            <w:r>
              <w:rPr>
                <w:rFonts w:eastAsiaTheme="minorEastAsia"/>
                <w:lang w:eastAsia="zh-CN"/>
              </w:rPr>
              <w:t>15</w:t>
            </w:r>
          </w:p>
        </w:tc>
        <w:tc>
          <w:tcPr>
            <w:tcW w:w="1417" w:type="dxa"/>
          </w:tcPr>
          <w:p>
            <w:pPr>
              <w:pStyle w:val="52"/>
              <w:rPr>
                <w:rFonts w:eastAsiaTheme="minorEastAsia"/>
              </w:rPr>
            </w:pPr>
            <w:r>
              <w:rPr>
                <w:rFonts w:eastAsiaTheme="minorEastAsia"/>
              </w:rPr>
              <w:t>G-FR1-A2-4</w:t>
            </w:r>
          </w:p>
        </w:tc>
        <w:tc>
          <w:tcPr>
            <w:tcW w:w="1417" w:type="dxa"/>
          </w:tcPr>
          <w:p>
            <w:pPr>
              <w:pStyle w:val="52"/>
              <w:rPr>
                <w:rFonts w:eastAsiaTheme="minorEastAsia"/>
                <w:lang w:eastAsia="zh-CN"/>
              </w:rPr>
            </w:pPr>
            <w:r>
              <w:rPr>
                <w:rFonts w:eastAsiaTheme="minorEastAsia"/>
                <w:lang w:eastAsia="zh-CN"/>
              </w:rPr>
              <w:t>-64.2</w:t>
            </w:r>
          </w:p>
        </w:tc>
        <w:tc>
          <w:tcPr>
            <w:tcW w:w="1417" w:type="dxa"/>
            <w:tcBorders>
              <w:bottom w:val="nil"/>
            </w:tcBorders>
          </w:tcPr>
          <w:p>
            <w:pPr>
              <w:pStyle w:val="52"/>
              <w:rPr>
                <w:rFonts w:eastAsiaTheme="minorEastAsia"/>
              </w:rPr>
            </w:pPr>
            <w:r>
              <w:rPr>
                <w:rFonts w:eastAsiaTheme="minorEastAsia"/>
                <w:lang w:eastAsia="zh-CN"/>
              </w:rPr>
              <w:t>-76.2</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-64.2</w:t>
            </w:r>
          </w:p>
        </w:tc>
        <w:tc>
          <w:tcPr>
            <w:tcW w:w="1417" w:type="dxa"/>
            <w:tcBorders>
              <w:top w:val="nil"/>
              <w:bottom w:val="nil"/>
            </w:tcBorders>
          </w:tcPr>
          <w:p>
            <w:pPr>
              <w:pStyle w:val="52"/>
              <w:rPr>
                <w:rFonts w:eastAsiaTheme="minorEastAsia"/>
              </w:rPr>
            </w:pPr>
          </w:p>
        </w:tc>
        <w:tc>
          <w:tcPr>
            <w:tcW w:w="1417" w:type="dxa"/>
            <w:tcBorders>
              <w:top w:val="nil"/>
              <w:bottom w:val="nil"/>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-64.5</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25</w:t>
            </w:r>
          </w:p>
        </w:tc>
        <w:tc>
          <w:tcPr>
            <w:tcW w:w="1417" w:type="dxa"/>
          </w:tcPr>
          <w:p>
            <w:pPr>
              <w:pStyle w:val="52"/>
              <w:rPr>
                <w:rFonts w:eastAsiaTheme="minorEastAsia"/>
                <w:lang w:eastAsia="zh-CN"/>
              </w:rPr>
            </w:pPr>
            <w:r>
              <w:rPr>
                <w:rFonts w:eastAsiaTheme="minorEastAsia"/>
                <w:lang w:eastAsia="zh-CN"/>
              </w:rPr>
              <w:t>15</w:t>
            </w:r>
          </w:p>
        </w:tc>
        <w:tc>
          <w:tcPr>
            <w:tcW w:w="1417" w:type="dxa"/>
          </w:tcPr>
          <w:p>
            <w:pPr>
              <w:pStyle w:val="52"/>
              <w:rPr>
                <w:rFonts w:eastAsiaTheme="minorEastAsia"/>
              </w:rPr>
            </w:pPr>
            <w:r>
              <w:rPr>
                <w:rFonts w:eastAsiaTheme="minorEastAsia"/>
              </w:rPr>
              <w:t>G-FR1-A2-4</w:t>
            </w:r>
          </w:p>
        </w:tc>
        <w:tc>
          <w:tcPr>
            <w:tcW w:w="1417" w:type="dxa"/>
          </w:tcPr>
          <w:p>
            <w:pPr>
              <w:pStyle w:val="52"/>
              <w:rPr>
                <w:rFonts w:eastAsiaTheme="minorEastAsia"/>
                <w:lang w:eastAsia="zh-CN"/>
              </w:rPr>
            </w:pPr>
            <w:r>
              <w:rPr>
                <w:rFonts w:eastAsiaTheme="minorEastAsia"/>
                <w:lang w:eastAsia="zh-CN"/>
              </w:rPr>
              <w:t>-64.2</w:t>
            </w:r>
          </w:p>
        </w:tc>
        <w:tc>
          <w:tcPr>
            <w:tcW w:w="1417" w:type="dxa"/>
            <w:tcBorders>
              <w:bottom w:val="nil"/>
            </w:tcBorders>
          </w:tcPr>
          <w:p>
            <w:pPr>
              <w:pStyle w:val="52"/>
              <w:rPr>
                <w:rFonts w:eastAsiaTheme="minorEastAsia"/>
              </w:rPr>
            </w:pPr>
            <w:r>
              <w:rPr>
                <w:rFonts w:eastAsiaTheme="minorEastAsia"/>
                <w:lang w:eastAsia="zh-CN"/>
              </w:rPr>
              <w:t>-75.2</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-64.2</w:t>
            </w:r>
          </w:p>
        </w:tc>
        <w:tc>
          <w:tcPr>
            <w:tcW w:w="1417" w:type="dxa"/>
            <w:tcBorders>
              <w:top w:val="nil"/>
              <w:bottom w:val="nil"/>
            </w:tcBorders>
          </w:tcPr>
          <w:p>
            <w:pPr>
              <w:pStyle w:val="52"/>
              <w:rPr>
                <w:rFonts w:eastAsiaTheme="minorEastAsia"/>
              </w:rPr>
            </w:pPr>
          </w:p>
        </w:tc>
        <w:tc>
          <w:tcPr>
            <w:tcW w:w="1417" w:type="dxa"/>
            <w:tcBorders>
              <w:top w:val="nil"/>
              <w:bottom w:val="nil"/>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-64.5</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30</w:t>
            </w:r>
          </w:p>
        </w:tc>
        <w:tc>
          <w:tcPr>
            <w:tcW w:w="1417" w:type="dxa"/>
          </w:tcPr>
          <w:p>
            <w:pPr>
              <w:pStyle w:val="52"/>
              <w:rPr>
                <w:rFonts w:eastAsiaTheme="minorEastAsia"/>
                <w:lang w:eastAsia="zh-CN"/>
              </w:rPr>
            </w:pPr>
            <w:r>
              <w:rPr>
                <w:rFonts w:eastAsiaTheme="minorEastAsia"/>
                <w:lang w:eastAsia="zh-CN"/>
              </w:rPr>
              <w:t>15</w:t>
            </w:r>
          </w:p>
        </w:tc>
        <w:tc>
          <w:tcPr>
            <w:tcW w:w="1417" w:type="dxa"/>
          </w:tcPr>
          <w:p>
            <w:pPr>
              <w:pStyle w:val="52"/>
              <w:rPr>
                <w:rFonts w:eastAsiaTheme="minorEastAsia"/>
              </w:rPr>
            </w:pPr>
            <w:r>
              <w:rPr>
                <w:rFonts w:eastAsiaTheme="minorEastAsia"/>
              </w:rPr>
              <w:t>G-FR1-A2-4</w:t>
            </w:r>
          </w:p>
        </w:tc>
        <w:tc>
          <w:tcPr>
            <w:tcW w:w="1417" w:type="dxa"/>
          </w:tcPr>
          <w:p>
            <w:pPr>
              <w:pStyle w:val="52"/>
              <w:rPr>
                <w:rFonts w:eastAsiaTheme="minorEastAsia"/>
                <w:lang w:eastAsia="zh-CN"/>
              </w:rPr>
            </w:pPr>
            <w:r>
              <w:rPr>
                <w:rFonts w:eastAsiaTheme="minorEastAsia"/>
                <w:lang w:eastAsia="zh-CN"/>
              </w:rPr>
              <w:t>-64.2</w:t>
            </w:r>
          </w:p>
        </w:tc>
        <w:tc>
          <w:tcPr>
            <w:tcW w:w="1417" w:type="dxa"/>
            <w:tcBorders>
              <w:bottom w:val="nil"/>
            </w:tcBorders>
          </w:tcPr>
          <w:p>
            <w:pPr>
              <w:pStyle w:val="52"/>
              <w:rPr>
                <w:rFonts w:eastAsiaTheme="minorEastAsia"/>
              </w:rPr>
            </w:pPr>
            <w:r>
              <w:rPr>
                <w:rFonts w:eastAsiaTheme="minorEastAsia"/>
                <w:lang w:eastAsia="zh-CN"/>
              </w:rPr>
              <w:t>-74.4</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-64.2</w:t>
            </w:r>
          </w:p>
        </w:tc>
        <w:tc>
          <w:tcPr>
            <w:tcW w:w="1417" w:type="dxa"/>
            <w:tcBorders>
              <w:top w:val="nil"/>
              <w:bottom w:val="nil"/>
            </w:tcBorders>
          </w:tcPr>
          <w:p>
            <w:pPr>
              <w:pStyle w:val="52"/>
              <w:rPr>
                <w:rFonts w:eastAsiaTheme="minorEastAsia"/>
              </w:rPr>
            </w:pPr>
          </w:p>
        </w:tc>
        <w:tc>
          <w:tcPr>
            <w:tcW w:w="1417" w:type="dxa"/>
            <w:tcBorders>
              <w:top w:val="nil"/>
              <w:bottom w:val="nil"/>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-64.5</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1" w:author="ZTE(Liu Wenhao)" w:date="2023-05-06T15:19:02Z"/>
        </w:trPr>
        <w:tc>
          <w:tcPr>
            <w:tcW w:w="1417" w:type="dxa"/>
            <w:tcBorders>
              <w:top w:val="single" w:color="auto" w:sz="4" w:space="0"/>
              <w:bottom w:val="nil"/>
            </w:tcBorders>
          </w:tcPr>
          <w:p>
            <w:pPr>
              <w:pStyle w:val="52"/>
              <w:rPr>
                <w:ins w:id="122" w:author="ZTE(Liu Wenhao)" w:date="2023-05-06T15:19:02Z"/>
                <w:rFonts w:hint="default" w:eastAsiaTheme="minorEastAsia"/>
                <w:lang w:val="en-US" w:eastAsia="zh-CN"/>
              </w:rPr>
            </w:pPr>
            <w:ins w:id="123" w:author="ZTE(Liu Wenhao)" w:date="2023-05-06T15:19:37Z">
              <w:r>
                <w:rPr>
                  <w:rFonts w:hint="eastAsia" w:eastAsiaTheme="minorEastAsia"/>
                  <w:lang w:val="en-US" w:eastAsia="zh-CN"/>
                </w:rPr>
                <w:t>35</w:t>
              </w:r>
            </w:ins>
          </w:p>
        </w:tc>
        <w:tc>
          <w:tcPr>
            <w:tcW w:w="1417" w:type="dxa"/>
          </w:tcPr>
          <w:p>
            <w:pPr>
              <w:pStyle w:val="52"/>
              <w:rPr>
                <w:ins w:id="124" w:author="ZTE(Liu Wenhao)" w:date="2023-05-06T15:19:02Z"/>
                <w:rFonts w:eastAsiaTheme="minorEastAsia"/>
                <w:lang w:eastAsia="zh-CN"/>
              </w:rPr>
            </w:pPr>
            <w:ins w:id="125" w:author="ZTE(Liu Wenhao)" w:date="2023-05-06T15:19:59Z">
              <w:r>
                <w:rPr>
                  <w:rFonts w:eastAsiaTheme="minorEastAsia"/>
                  <w:lang w:eastAsia="zh-CN"/>
                </w:rPr>
                <w:t>15</w:t>
              </w:r>
            </w:ins>
          </w:p>
        </w:tc>
        <w:tc>
          <w:tcPr>
            <w:tcW w:w="1417" w:type="dxa"/>
          </w:tcPr>
          <w:p>
            <w:pPr>
              <w:pStyle w:val="52"/>
              <w:rPr>
                <w:ins w:id="126" w:author="ZTE(Liu Wenhao)" w:date="2023-05-06T15:19:02Z"/>
                <w:rFonts w:eastAsiaTheme="minorEastAsia"/>
              </w:rPr>
            </w:pPr>
            <w:ins w:id="127" w:author="ZTE(Liu Wenhao)" w:date="2023-05-06T15:20:20Z">
              <w:r>
                <w:rPr>
                  <w:rFonts w:eastAsiaTheme="minorEastAsia"/>
                </w:rPr>
                <w:t>G-FR1-A2-4</w:t>
              </w:r>
            </w:ins>
          </w:p>
        </w:tc>
        <w:tc>
          <w:tcPr>
            <w:tcW w:w="1417" w:type="dxa"/>
          </w:tcPr>
          <w:p>
            <w:pPr>
              <w:pStyle w:val="52"/>
              <w:rPr>
                <w:ins w:id="128" w:author="ZTE(Liu Wenhao)" w:date="2023-05-06T15:19:02Z"/>
                <w:rFonts w:eastAsiaTheme="minorEastAsia"/>
                <w:lang w:eastAsia="zh-CN"/>
              </w:rPr>
            </w:pPr>
            <w:ins w:id="129" w:author="ZTE(Liu Wenhao)" w:date="2023-05-06T15:20:46Z">
              <w:r>
                <w:rPr>
                  <w:rFonts w:eastAsiaTheme="minorEastAsia"/>
                  <w:lang w:eastAsia="zh-CN"/>
                </w:rPr>
                <w:t>-64.2</w:t>
              </w:r>
            </w:ins>
          </w:p>
        </w:tc>
        <w:tc>
          <w:tcPr>
            <w:tcW w:w="1417" w:type="dxa"/>
            <w:tcBorders>
              <w:top w:val="single" w:color="auto" w:sz="4" w:space="0"/>
              <w:bottom w:val="nil"/>
            </w:tcBorders>
          </w:tcPr>
          <w:p>
            <w:pPr>
              <w:pStyle w:val="52"/>
              <w:rPr>
                <w:ins w:id="130" w:author="ZTE(Liu Wenhao)" w:date="2023-05-06T15:19:02Z"/>
                <w:rFonts w:eastAsiaTheme="minorEastAsia"/>
              </w:rPr>
            </w:pPr>
            <w:ins w:id="131" w:author="ZTE(Liu Wenhao)" w:date="2023-05-06T15:21:27Z">
              <w:r>
                <w:rPr>
                  <w:rFonts w:hint="eastAsia" w:cs="v5.0.0"/>
                  <w:lang w:val="en-US" w:eastAsia="zh-CN"/>
                </w:rPr>
                <w:t>-73.7</w:t>
              </w:r>
            </w:ins>
          </w:p>
        </w:tc>
        <w:tc>
          <w:tcPr>
            <w:tcW w:w="1417" w:type="dxa"/>
            <w:tcBorders>
              <w:top w:val="single" w:color="auto" w:sz="4" w:space="0"/>
              <w:bottom w:val="nil"/>
            </w:tcBorders>
          </w:tcPr>
          <w:p>
            <w:pPr>
              <w:pStyle w:val="52"/>
              <w:rPr>
                <w:ins w:id="132" w:author="ZTE(Liu Wenhao)" w:date="2023-05-06T15:19:02Z"/>
                <w:rFonts w:eastAsiaTheme="minorEastAsia"/>
              </w:rPr>
            </w:pPr>
            <w:ins w:id="133" w:author="ZTE(Liu Wenhao)" w:date="2023-05-06T15:22:04Z">
              <w:r>
                <w:rPr>
                  <w:rFonts w:eastAsiaTheme="minorEastAsia"/>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4" w:author="ZTE(Liu Wenhao)" w:date="2023-05-06T15:19:02Z"/>
        </w:trPr>
        <w:tc>
          <w:tcPr>
            <w:tcW w:w="1417" w:type="dxa"/>
            <w:tcBorders>
              <w:top w:val="nil"/>
              <w:bottom w:val="nil"/>
            </w:tcBorders>
          </w:tcPr>
          <w:p>
            <w:pPr>
              <w:pStyle w:val="52"/>
              <w:rPr>
                <w:ins w:id="135" w:author="ZTE(Liu Wenhao)" w:date="2023-05-06T15:19:02Z"/>
                <w:rFonts w:eastAsiaTheme="minorEastAsia"/>
              </w:rPr>
            </w:pPr>
          </w:p>
        </w:tc>
        <w:tc>
          <w:tcPr>
            <w:tcW w:w="1417" w:type="dxa"/>
          </w:tcPr>
          <w:p>
            <w:pPr>
              <w:pStyle w:val="52"/>
              <w:rPr>
                <w:ins w:id="136" w:author="ZTE(Liu Wenhao)" w:date="2023-05-06T15:19:02Z"/>
                <w:rFonts w:eastAsiaTheme="minorEastAsia"/>
                <w:lang w:eastAsia="zh-CN"/>
              </w:rPr>
            </w:pPr>
            <w:ins w:id="137" w:author="ZTE(Liu Wenhao)" w:date="2023-05-06T15:20:06Z">
              <w:r>
                <w:rPr>
                  <w:rFonts w:eastAsiaTheme="minorEastAsia"/>
                  <w:lang w:eastAsia="zh-CN"/>
                </w:rPr>
                <w:t>30</w:t>
              </w:r>
            </w:ins>
          </w:p>
        </w:tc>
        <w:tc>
          <w:tcPr>
            <w:tcW w:w="1417" w:type="dxa"/>
          </w:tcPr>
          <w:p>
            <w:pPr>
              <w:pStyle w:val="52"/>
              <w:rPr>
                <w:ins w:id="138" w:author="ZTE(Liu Wenhao)" w:date="2023-05-06T15:19:02Z"/>
                <w:rFonts w:eastAsiaTheme="minorEastAsia"/>
              </w:rPr>
            </w:pPr>
            <w:ins w:id="139" w:author="ZTE(Liu Wenhao)" w:date="2023-05-06T15:20:26Z">
              <w:r>
                <w:rPr>
                  <w:rFonts w:eastAsiaTheme="minorEastAsia"/>
                </w:rPr>
                <w:t>G-FR1-A2-5</w:t>
              </w:r>
            </w:ins>
          </w:p>
        </w:tc>
        <w:tc>
          <w:tcPr>
            <w:tcW w:w="1417" w:type="dxa"/>
          </w:tcPr>
          <w:p>
            <w:pPr>
              <w:pStyle w:val="52"/>
              <w:rPr>
                <w:ins w:id="140" w:author="ZTE(Liu Wenhao)" w:date="2023-05-06T15:19:02Z"/>
                <w:rFonts w:eastAsiaTheme="minorEastAsia"/>
                <w:lang w:eastAsia="zh-CN"/>
              </w:rPr>
            </w:pPr>
            <w:ins w:id="141" w:author="ZTE(Liu Wenhao)" w:date="2023-05-06T15:20:47Z">
              <w:r>
                <w:rPr>
                  <w:rFonts w:eastAsiaTheme="minorEastAsia"/>
                  <w:lang w:eastAsia="zh-CN"/>
                </w:rPr>
                <w:t>-64.2</w:t>
              </w:r>
            </w:ins>
          </w:p>
        </w:tc>
        <w:tc>
          <w:tcPr>
            <w:tcW w:w="1417" w:type="dxa"/>
            <w:tcBorders>
              <w:top w:val="nil"/>
              <w:bottom w:val="nil"/>
            </w:tcBorders>
          </w:tcPr>
          <w:p>
            <w:pPr>
              <w:pStyle w:val="52"/>
              <w:rPr>
                <w:ins w:id="142" w:author="ZTE(Liu Wenhao)" w:date="2023-05-06T15:19:02Z"/>
                <w:rFonts w:eastAsiaTheme="minorEastAsia"/>
              </w:rPr>
            </w:pPr>
          </w:p>
        </w:tc>
        <w:tc>
          <w:tcPr>
            <w:tcW w:w="1417" w:type="dxa"/>
            <w:tcBorders>
              <w:top w:val="nil"/>
              <w:bottom w:val="nil"/>
            </w:tcBorders>
          </w:tcPr>
          <w:p>
            <w:pPr>
              <w:pStyle w:val="52"/>
              <w:rPr>
                <w:ins w:id="143" w:author="ZTE(Liu Wenhao)" w:date="2023-05-06T15:19:02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4" w:author="ZTE(Liu Wenhao)" w:date="2023-05-06T15:19:02Z"/>
        </w:trPr>
        <w:tc>
          <w:tcPr>
            <w:tcW w:w="1417" w:type="dxa"/>
            <w:tcBorders>
              <w:top w:val="nil"/>
              <w:bottom w:val="single" w:color="auto" w:sz="4" w:space="0"/>
            </w:tcBorders>
          </w:tcPr>
          <w:p>
            <w:pPr>
              <w:pStyle w:val="52"/>
              <w:rPr>
                <w:ins w:id="145" w:author="ZTE(Liu Wenhao)" w:date="2023-05-06T15:19:02Z"/>
                <w:rFonts w:eastAsiaTheme="minorEastAsia"/>
              </w:rPr>
            </w:pPr>
          </w:p>
        </w:tc>
        <w:tc>
          <w:tcPr>
            <w:tcW w:w="1417" w:type="dxa"/>
          </w:tcPr>
          <w:p>
            <w:pPr>
              <w:pStyle w:val="52"/>
              <w:rPr>
                <w:ins w:id="146" w:author="ZTE(Liu Wenhao)" w:date="2023-05-06T15:19:02Z"/>
                <w:rFonts w:eastAsiaTheme="minorEastAsia"/>
                <w:lang w:eastAsia="zh-CN"/>
              </w:rPr>
            </w:pPr>
            <w:ins w:id="147" w:author="ZTE(Liu Wenhao)" w:date="2023-05-06T15:20:12Z">
              <w:r>
                <w:rPr>
                  <w:rFonts w:eastAsiaTheme="minorEastAsia"/>
                  <w:lang w:eastAsia="zh-CN"/>
                </w:rPr>
                <w:t>60</w:t>
              </w:r>
            </w:ins>
          </w:p>
        </w:tc>
        <w:tc>
          <w:tcPr>
            <w:tcW w:w="1417" w:type="dxa"/>
          </w:tcPr>
          <w:p>
            <w:pPr>
              <w:pStyle w:val="52"/>
              <w:rPr>
                <w:ins w:id="148" w:author="ZTE(Liu Wenhao)" w:date="2023-05-06T15:19:02Z"/>
                <w:rFonts w:eastAsiaTheme="minorEastAsia"/>
              </w:rPr>
            </w:pPr>
            <w:ins w:id="149" w:author="ZTE(Liu Wenhao)" w:date="2023-05-06T15:20:32Z">
              <w:r>
                <w:rPr>
                  <w:rFonts w:eastAsiaTheme="minorEastAsia"/>
                </w:rPr>
                <w:t>G-FR1-A2-6</w:t>
              </w:r>
            </w:ins>
          </w:p>
        </w:tc>
        <w:tc>
          <w:tcPr>
            <w:tcW w:w="1417" w:type="dxa"/>
          </w:tcPr>
          <w:p>
            <w:pPr>
              <w:pStyle w:val="52"/>
              <w:rPr>
                <w:ins w:id="150" w:author="ZTE(Liu Wenhao)" w:date="2023-05-06T15:19:02Z"/>
                <w:rFonts w:eastAsiaTheme="minorEastAsia"/>
                <w:lang w:eastAsia="zh-CN"/>
              </w:rPr>
            </w:pPr>
            <w:ins w:id="151" w:author="ZTE(Liu Wenhao)" w:date="2023-05-06T15:20:54Z">
              <w:r>
                <w:rPr>
                  <w:rFonts w:eastAsiaTheme="minorEastAsia"/>
                  <w:lang w:eastAsia="zh-CN"/>
                </w:rPr>
                <w:t>-64.5</w:t>
              </w:r>
            </w:ins>
          </w:p>
        </w:tc>
        <w:tc>
          <w:tcPr>
            <w:tcW w:w="1417" w:type="dxa"/>
            <w:tcBorders>
              <w:top w:val="nil"/>
              <w:bottom w:val="single" w:color="auto" w:sz="4" w:space="0"/>
            </w:tcBorders>
          </w:tcPr>
          <w:p>
            <w:pPr>
              <w:pStyle w:val="52"/>
              <w:rPr>
                <w:ins w:id="152" w:author="ZTE(Liu Wenhao)" w:date="2023-05-06T15:19:02Z"/>
                <w:rFonts w:eastAsiaTheme="minorEastAsia"/>
              </w:rPr>
            </w:pPr>
          </w:p>
        </w:tc>
        <w:tc>
          <w:tcPr>
            <w:tcW w:w="1417" w:type="dxa"/>
            <w:tcBorders>
              <w:top w:val="nil"/>
              <w:bottom w:val="single" w:color="auto" w:sz="4" w:space="0"/>
            </w:tcBorders>
          </w:tcPr>
          <w:p>
            <w:pPr>
              <w:pStyle w:val="52"/>
              <w:rPr>
                <w:ins w:id="153" w:author="ZTE(Liu Wenhao)" w:date="2023-05-06T15:19:02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40</w:t>
            </w:r>
          </w:p>
        </w:tc>
        <w:tc>
          <w:tcPr>
            <w:tcW w:w="1417" w:type="dxa"/>
          </w:tcPr>
          <w:p>
            <w:pPr>
              <w:pStyle w:val="52"/>
              <w:rPr>
                <w:rFonts w:eastAsiaTheme="minorEastAsia"/>
                <w:lang w:eastAsia="zh-CN"/>
              </w:rPr>
            </w:pPr>
            <w:r>
              <w:rPr>
                <w:rFonts w:eastAsiaTheme="minorEastAsia"/>
                <w:lang w:eastAsia="zh-CN"/>
              </w:rPr>
              <w:t>15</w:t>
            </w:r>
          </w:p>
        </w:tc>
        <w:tc>
          <w:tcPr>
            <w:tcW w:w="1417" w:type="dxa"/>
          </w:tcPr>
          <w:p>
            <w:pPr>
              <w:pStyle w:val="52"/>
              <w:rPr>
                <w:rFonts w:eastAsiaTheme="minorEastAsia"/>
              </w:rPr>
            </w:pPr>
            <w:r>
              <w:rPr>
                <w:rFonts w:eastAsiaTheme="minorEastAsia"/>
              </w:rPr>
              <w:t>G-FR1-A2-4</w:t>
            </w:r>
          </w:p>
        </w:tc>
        <w:tc>
          <w:tcPr>
            <w:tcW w:w="1417" w:type="dxa"/>
          </w:tcPr>
          <w:p>
            <w:pPr>
              <w:pStyle w:val="52"/>
              <w:rPr>
                <w:rFonts w:eastAsiaTheme="minorEastAsia"/>
                <w:lang w:eastAsia="zh-CN"/>
              </w:rPr>
            </w:pPr>
            <w:r>
              <w:rPr>
                <w:rFonts w:eastAsiaTheme="minorEastAsia"/>
                <w:lang w:eastAsia="zh-CN"/>
              </w:rPr>
              <w:t>-64.2</w:t>
            </w:r>
          </w:p>
        </w:tc>
        <w:tc>
          <w:tcPr>
            <w:tcW w:w="1417" w:type="dxa"/>
            <w:tcBorders>
              <w:bottom w:val="nil"/>
            </w:tcBorders>
          </w:tcPr>
          <w:p>
            <w:pPr>
              <w:pStyle w:val="52"/>
              <w:rPr>
                <w:rFonts w:eastAsiaTheme="minorEastAsia"/>
              </w:rPr>
            </w:pPr>
            <w:r>
              <w:rPr>
                <w:rFonts w:eastAsiaTheme="minorEastAsia"/>
                <w:lang w:eastAsia="zh-CN"/>
              </w:rPr>
              <w:t>-73.1</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-64.2</w:t>
            </w:r>
          </w:p>
        </w:tc>
        <w:tc>
          <w:tcPr>
            <w:tcW w:w="1417" w:type="dxa"/>
            <w:tcBorders>
              <w:top w:val="nil"/>
              <w:bottom w:val="nil"/>
            </w:tcBorders>
          </w:tcPr>
          <w:p>
            <w:pPr>
              <w:pStyle w:val="52"/>
              <w:rPr>
                <w:rFonts w:eastAsiaTheme="minorEastAsia"/>
              </w:rPr>
            </w:pPr>
          </w:p>
        </w:tc>
        <w:tc>
          <w:tcPr>
            <w:tcW w:w="1417" w:type="dxa"/>
            <w:tcBorders>
              <w:top w:val="nil"/>
              <w:bottom w:val="nil"/>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-64.5</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54" w:author="ZTE(Liu Wenhao)" w:date="2023-05-06T15:19:21Z"/>
        </w:trPr>
        <w:tc>
          <w:tcPr>
            <w:tcW w:w="1417" w:type="dxa"/>
            <w:tcBorders>
              <w:top w:val="single" w:color="auto" w:sz="4" w:space="0"/>
              <w:bottom w:val="nil"/>
            </w:tcBorders>
          </w:tcPr>
          <w:p>
            <w:pPr>
              <w:pStyle w:val="52"/>
              <w:rPr>
                <w:ins w:id="155" w:author="ZTE(Liu Wenhao)" w:date="2023-05-06T15:19:21Z"/>
                <w:rFonts w:hint="default" w:eastAsiaTheme="minorEastAsia"/>
                <w:lang w:val="en-US" w:eastAsia="zh-CN"/>
              </w:rPr>
            </w:pPr>
            <w:ins w:id="156" w:author="ZTE(Liu Wenhao)" w:date="2023-05-06T15:19:39Z">
              <w:r>
                <w:rPr>
                  <w:rFonts w:hint="eastAsia" w:eastAsiaTheme="minorEastAsia"/>
                  <w:lang w:val="en-US" w:eastAsia="zh-CN"/>
                </w:rPr>
                <w:t>45</w:t>
              </w:r>
            </w:ins>
          </w:p>
        </w:tc>
        <w:tc>
          <w:tcPr>
            <w:tcW w:w="1417" w:type="dxa"/>
          </w:tcPr>
          <w:p>
            <w:pPr>
              <w:pStyle w:val="52"/>
              <w:rPr>
                <w:ins w:id="157" w:author="ZTE(Liu Wenhao)" w:date="2023-05-06T15:19:21Z"/>
                <w:rFonts w:eastAsiaTheme="minorEastAsia"/>
                <w:lang w:eastAsia="zh-CN"/>
              </w:rPr>
            </w:pPr>
            <w:ins w:id="158" w:author="ZTE(Liu Wenhao)" w:date="2023-05-06T15:20:00Z">
              <w:r>
                <w:rPr>
                  <w:rFonts w:eastAsiaTheme="minorEastAsia"/>
                  <w:lang w:eastAsia="zh-CN"/>
                </w:rPr>
                <w:t>15</w:t>
              </w:r>
            </w:ins>
          </w:p>
        </w:tc>
        <w:tc>
          <w:tcPr>
            <w:tcW w:w="1417" w:type="dxa"/>
          </w:tcPr>
          <w:p>
            <w:pPr>
              <w:pStyle w:val="52"/>
              <w:rPr>
                <w:ins w:id="159" w:author="ZTE(Liu Wenhao)" w:date="2023-05-06T15:19:21Z"/>
                <w:rFonts w:eastAsiaTheme="minorEastAsia"/>
              </w:rPr>
            </w:pPr>
            <w:ins w:id="160" w:author="ZTE(Liu Wenhao)" w:date="2023-05-06T15:20:21Z">
              <w:r>
                <w:rPr>
                  <w:rFonts w:eastAsiaTheme="minorEastAsia"/>
                </w:rPr>
                <w:t>G-FR1-A2-4</w:t>
              </w:r>
            </w:ins>
          </w:p>
        </w:tc>
        <w:tc>
          <w:tcPr>
            <w:tcW w:w="1417" w:type="dxa"/>
          </w:tcPr>
          <w:p>
            <w:pPr>
              <w:pStyle w:val="52"/>
              <w:rPr>
                <w:ins w:id="161" w:author="ZTE(Liu Wenhao)" w:date="2023-05-06T15:19:21Z"/>
                <w:rFonts w:eastAsiaTheme="minorEastAsia"/>
                <w:lang w:eastAsia="zh-CN"/>
              </w:rPr>
            </w:pPr>
            <w:ins w:id="162" w:author="ZTE(Liu Wenhao)" w:date="2023-05-06T15:20:49Z">
              <w:r>
                <w:rPr>
                  <w:rFonts w:eastAsiaTheme="minorEastAsia"/>
                  <w:lang w:eastAsia="zh-CN"/>
                </w:rPr>
                <w:t>-64.2</w:t>
              </w:r>
            </w:ins>
          </w:p>
        </w:tc>
        <w:tc>
          <w:tcPr>
            <w:tcW w:w="1417" w:type="dxa"/>
            <w:tcBorders>
              <w:top w:val="single" w:color="auto" w:sz="4" w:space="0"/>
              <w:bottom w:val="nil"/>
            </w:tcBorders>
          </w:tcPr>
          <w:p>
            <w:pPr>
              <w:pStyle w:val="52"/>
              <w:rPr>
                <w:ins w:id="163" w:author="ZTE(Liu Wenhao)" w:date="2023-05-06T15:19:21Z"/>
                <w:rFonts w:eastAsiaTheme="minorEastAsia"/>
              </w:rPr>
            </w:pPr>
            <w:ins w:id="164" w:author="ZTE(Liu Wenhao)" w:date="2023-05-06T15:21:35Z">
              <w:r>
                <w:rPr>
                  <w:rFonts w:hint="eastAsia" w:cs="v5.0.0"/>
                  <w:lang w:val="en-US" w:eastAsia="zh-CN"/>
                </w:rPr>
                <w:t>-72.6</w:t>
              </w:r>
            </w:ins>
          </w:p>
        </w:tc>
        <w:tc>
          <w:tcPr>
            <w:tcW w:w="1417" w:type="dxa"/>
            <w:tcBorders>
              <w:top w:val="single" w:color="auto" w:sz="4" w:space="0"/>
              <w:bottom w:val="nil"/>
            </w:tcBorders>
          </w:tcPr>
          <w:p>
            <w:pPr>
              <w:pStyle w:val="52"/>
              <w:rPr>
                <w:ins w:id="165" w:author="ZTE(Liu Wenhao)" w:date="2023-05-06T15:19:21Z"/>
                <w:rFonts w:eastAsiaTheme="minorEastAsia"/>
              </w:rPr>
            </w:pPr>
            <w:ins w:id="166" w:author="ZTE(Liu Wenhao)" w:date="2023-05-06T15:22:05Z">
              <w:r>
                <w:rPr>
                  <w:rFonts w:eastAsiaTheme="minorEastAsia"/>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7" w:author="ZTE(Liu Wenhao)" w:date="2023-05-06T15:19:21Z"/>
        </w:trPr>
        <w:tc>
          <w:tcPr>
            <w:tcW w:w="1417" w:type="dxa"/>
            <w:tcBorders>
              <w:top w:val="nil"/>
              <w:bottom w:val="nil"/>
            </w:tcBorders>
          </w:tcPr>
          <w:p>
            <w:pPr>
              <w:pStyle w:val="52"/>
              <w:rPr>
                <w:ins w:id="168" w:author="ZTE(Liu Wenhao)" w:date="2023-05-06T15:19:21Z"/>
                <w:rFonts w:eastAsiaTheme="minorEastAsia"/>
              </w:rPr>
            </w:pPr>
          </w:p>
        </w:tc>
        <w:tc>
          <w:tcPr>
            <w:tcW w:w="1417" w:type="dxa"/>
          </w:tcPr>
          <w:p>
            <w:pPr>
              <w:pStyle w:val="52"/>
              <w:rPr>
                <w:ins w:id="169" w:author="ZTE(Liu Wenhao)" w:date="2023-05-06T15:19:21Z"/>
                <w:rFonts w:eastAsiaTheme="minorEastAsia"/>
                <w:lang w:eastAsia="zh-CN"/>
              </w:rPr>
            </w:pPr>
            <w:ins w:id="170" w:author="ZTE(Liu Wenhao)" w:date="2023-05-06T15:20:09Z">
              <w:r>
                <w:rPr>
                  <w:rFonts w:eastAsiaTheme="minorEastAsia"/>
                  <w:lang w:eastAsia="zh-CN"/>
                </w:rPr>
                <w:t>30</w:t>
              </w:r>
            </w:ins>
          </w:p>
        </w:tc>
        <w:tc>
          <w:tcPr>
            <w:tcW w:w="1417" w:type="dxa"/>
          </w:tcPr>
          <w:p>
            <w:pPr>
              <w:pStyle w:val="52"/>
              <w:rPr>
                <w:ins w:id="171" w:author="ZTE(Liu Wenhao)" w:date="2023-05-06T15:19:21Z"/>
                <w:rFonts w:eastAsiaTheme="minorEastAsia"/>
              </w:rPr>
            </w:pPr>
            <w:ins w:id="172" w:author="ZTE(Liu Wenhao)" w:date="2023-05-06T15:20:28Z">
              <w:r>
                <w:rPr>
                  <w:rFonts w:eastAsiaTheme="minorEastAsia"/>
                </w:rPr>
                <w:t>G-FR1-A2-5</w:t>
              </w:r>
            </w:ins>
          </w:p>
        </w:tc>
        <w:tc>
          <w:tcPr>
            <w:tcW w:w="1417" w:type="dxa"/>
          </w:tcPr>
          <w:p>
            <w:pPr>
              <w:pStyle w:val="52"/>
              <w:rPr>
                <w:ins w:id="173" w:author="ZTE(Liu Wenhao)" w:date="2023-05-06T15:19:21Z"/>
                <w:rFonts w:eastAsiaTheme="minorEastAsia"/>
                <w:lang w:eastAsia="zh-CN"/>
              </w:rPr>
            </w:pPr>
            <w:ins w:id="174" w:author="ZTE(Liu Wenhao)" w:date="2023-05-06T15:20:50Z">
              <w:r>
                <w:rPr>
                  <w:rFonts w:eastAsiaTheme="minorEastAsia"/>
                  <w:lang w:eastAsia="zh-CN"/>
                </w:rPr>
                <w:t>-64.2</w:t>
              </w:r>
            </w:ins>
          </w:p>
        </w:tc>
        <w:tc>
          <w:tcPr>
            <w:tcW w:w="1417" w:type="dxa"/>
            <w:tcBorders>
              <w:top w:val="nil"/>
              <w:bottom w:val="nil"/>
            </w:tcBorders>
          </w:tcPr>
          <w:p>
            <w:pPr>
              <w:pStyle w:val="52"/>
              <w:rPr>
                <w:ins w:id="175" w:author="ZTE(Liu Wenhao)" w:date="2023-05-06T15:19:21Z"/>
                <w:rFonts w:eastAsiaTheme="minorEastAsia"/>
              </w:rPr>
            </w:pPr>
          </w:p>
        </w:tc>
        <w:tc>
          <w:tcPr>
            <w:tcW w:w="1417" w:type="dxa"/>
            <w:tcBorders>
              <w:top w:val="nil"/>
              <w:bottom w:val="nil"/>
            </w:tcBorders>
          </w:tcPr>
          <w:p>
            <w:pPr>
              <w:pStyle w:val="52"/>
              <w:rPr>
                <w:ins w:id="176" w:author="ZTE(Liu Wenhao)" w:date="2023-05-06T15:19:2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7" w:author="ZTE(Liu Wenhao)" w:date="2023-05-06T15:19:21Z"/>
        </w:trPr>
        <w:tc>
          <w:tcPr>
            <w:tcW w:w="1417" w:type="dxa"/>
            <w:tcBorders>
              <w:top w:val="nil"/>
              <w:bottom w:val="single" w:color="auto" w:sz="4" w:space="0"/>
            </w:tcBorders>
          </w:tcPr>
          <w:p>
            <w:pPr>
              <w:pStyle w:val="52"/>
              <w:rPr>
                <w:ins w:id="178" w:author="ZTE(Liu Wenhao)" w:date="2023-05-06T15:19:21Z"/>
                <w:rFonts w:eastAsiaTheme="minorEastAsia"/>
              </w:rPr>
            </w:pPr>
          </w:p>
        </w:tc>
        <w:tc>
          <w:tcPr>
            <w:tcW w:w="1417" w:type="dxa"/>
          </w:tcPr>
          <w:p>
            <w:pPr>
              <w:pStyle w:val="52"/>
              <w:rPr>
                <w:ins w:id="179" w:author="ZTE(Liu Wenhao)" w:date="2023-05-06T15:19:21Z"/>
                <w:rFonts w:eastAsiaTheme="minorEastAsia"/>
                <w:lang w:eastAsia="zh-CN"/>
              </w:rPr>
            </w:pPr>
            <w:ins w:id="180" w:author="ZTE(Liu Wenhao)" w:date="2023-05-06T15:20:14Z">
              <w:r>
                <w:rPr>
                  <w:rFonts w:eastAsiaTheme="minorEastAsia"/>
                  <w:lang w:eastAsia="zh-CN"/>
                </w:rPr>
                <w:t>60</w:t>
              </w:r>
            </w:ins>
          </w:p>
        </w:tc>
        <w:tc>
          <w:tcPr>
            <w:tcW w:w="1417" w:type="dxa"/>
          </w:tcPr>
          <w:p>
            <w:pPr>
              <w:pStyle w:val="52"/>
              <w:rPr>
                <w:ins w:id="181" w:author="ZTE(Liu Wenhao)" w:date="2023-05-06T15:19:21Z"/>
                <w:rFonts w:eastAsiaTheme="minorEastAsia"/>
              </w:rPr>
            </w:pPr>
            <w:ins w:id="182" w:author="ZTE(Liu Wenhao)" w:date="2023-05-06T15:20:34Z">
              <w:r>
                <w:rPr>
                  <w:rFonts w:eastAsiaTheme="minorEastAsia"/>
                </w:rPr>
                <w:t>G-FR1-A2-6</w:t>
              </w:r>
            </w:ins>
          </w:p>
        </w:tc>
        <w:tc>
          <w:tcPr>
            <w:tcW w:w="1417" w:type="dxa"/>
          </w:tcPr>
          <w:p>
            <w:pPr>
              <w:pStyle w:val="52"/>
              <w:rPr>
                <w:ins w:id="183" w:author="ZTE(Liu Wenhao)" w:date="2023-05-06T15:19:21Z"/>
                <w:rFonts w:eastAsiaTheme="minorEastAsia"/>
                <w:lang w:eastAsia="zh-CN"/>
              </w:rPr>
            </w:pPr>
            <w:ins w:id="184" w:author="ZTE(Liu Wenhao)" w:date="2023-05-06T15:20:56Z">
              <w:r>
                <w:rPr>
                  <w:rFonts w:eastAsiaTheme="minorEastAsia"/>
                  <w:lang w:eastAsia="zh-CN"/>
                </w:rPr>
                <w:t>-64.5</w:t>
              </w:r>
            </w:ins>
          </w:p>
        </w:tc>
        <w:tc>
          <w:tcPr>
            <w:tcW w:w="1417" w:type="dxa"/>
            <w:tcBorders>
              <w:top w:val="nil"/>
              <w:bottom w:val="single" w:color="auto" w:sz="4" w:space="0"/>
            </w:tcBorders>
          </w:tcPr>
          <w:p>
            <w:pPr>
              <w:pStyle w:val="52"/>
              <w:rPr>
                <w:ins w:id="185" w:author="ZTE(Liu Wenhao)" w:date="2023-05-06T15:19:21Z"/>
                <w:rFonts w:eastAsiaTheme="minorEastAsia"/>
              </w:rPr>
            </w:pPr>
          </w:p>
        </w:tc>
        <w:tc>
          <w:tcPr>
            <w:tcW w:w="1417" w:type="dxa"/>
            <w:tcBorders>
              <w:top w:val="nil"/>
              <w:bottom w:val="single" w:color="auto" w:sz="4" w:space="0"/>
            </w:tcBorders>
          </w:tcPr>
          <w:p>
            <w:pPr>
              <w:pStyle w:val="52"/>
              <w:rPr>
                <w:ins w:id="186" w:author="ZTE(Liu Wenhao)" w:date="2023-05-06T15:19:2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50</w:t>
            </w:r>
          </w:p>
        </w:tc>
        <w:tc>
          <w:tcPr>
            <w:tcW w:w="1417" w:type="dxa"/>
          </w:tcPr>
          <w:p>
            <w:pPr>
              <w:pStyle w:val="52"/>
              <w:rPr>
                <w:rFonts w:eastAsiaTheme="minorEastAsia"/>
                <w:lang w:eastAsia="zh-CN"/>
              </w:rPr>
            </w:pPr>
            <w:r>
              <w:rPr>
                <w:rFonts w:eastAsiaTheme="minorEastAsia"/>
                <w:lang w:eastAsia="zh-CN"/>
              </w:rPr>
              <w:t>15</w:t>
            </w:r>
          </w:p>
        </w:tc>
        <w:tc>
          <w:tcPr>
            <w:tcW w:w="1417" w:type="dxa"/>
          </w:tcPr>
          <w:p>
            <w:pPr>
              <w:pStyle w:val="52"/>
              <w:rPr>
                <w:rFonts w:eastAsiaTheme="minorEastAsia"/>
              </w:rPr>
            </w:pPr>
            <w:r>
              <w:rPr>
                <w:rFonts w:eastAsiaTheme="minorEastAsia"/>
              </w:rPr>
              <w:t>G-FR1-A2-4</w:t>
            </w:r>
          </w:p>
        </w:tc>
        <w:tc>
          <w:tcPr>
            <w:tcW w:w="1417" w:type="dxa"/>
          </w:tcPr>
          <w:p>
            <w:pPr>
              <w:pStyle w:val="52"/>
              <w:rPr>
                <w:rFonts w:eastAsiaTheme="minorEastAsia"/>
                <w:lang w:eastAsia="zh-CN"/>
              </w:rPr>
            </w:pPr>
            <w:r>
              <w:rPr>
                <w:rFonts w:eastAsiaTheme="minorEastAsia"/>
                <w:lang w:eastAsia="zh-CN"/>
              </w:rPr>
              <w:t>-64.2</w:t>
            </w:r>
          </w:p>
        </w:tc>
        <w:tc>
          <w:tcPr>
            <w:tcW w:w="1417" w:type="dxa"/>
            <w:tcBorders>
              <w:bottom w:val="nil"/>
            </w:tcBorders>
          </w:tcPr>
          <w:p>
            <w:pPr>
              <w:pStyle w:val="52"/>
              <w:rPr>
                <w:rFonts w:eastAsiaTheme="minorEastAsia"/>
              </w:rPr>
            </w:pPr>
            <w:r>
              <w:rPr>
                <w:rFonts w:eastAsiaTheme="minorEastAsia"/>
                <w:lang w:eastAsia="zh-CN"/>
              </w:rPr>
              <w:t>-72.1</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-64.2</w:t>
            </w:r>
          </w:p>
        </w:tc>
        <w:tc>
          <w:tcPr>
            <w:tcW w:w="1417" w:type="dxa"/>
            <w:tcBorders>
              <w:top w:val="nil"/>
              <w:bottom w:val="nil"/>
            </w:tcBorders>
          </w:tcPr>
          <w:p>
            <w:pPr>
              <w:pStyle w:val="52"/>
              <w:rPr>
                <w:rFonts w:eastAsiaTheme="minorEastAsia"/>
              </w:rPr>
            </w:pPr>
          </w:p>
        </w:tc>
        <w:tc>
          <w:tcPr>
            <w:tcW w:w="1417" w:type="dxa"/>
            <w:tcBorders>
              <w:top w:val="nil"/>
              <w:bottom w:val="nil"/>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-64.5</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60</w:t>
            </w: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-64.2</w:t>
            </w:r>
          </w:p>
        </w:tc>
        <w:tc>
          <w:tcPr>
            <w:tcW w:w="1417" w:type="dxa"/>
            <w:tcBorders>
              <w:bottom w:val="nil"/>
            </w:tcBorders>
          </w:tcPr>
          <w:p>
            <w:pPr>
              <w:pStyle w:val="52"/>
              <w:rPr>
                <w:rFonts w:eastAsiaTheme="minorEastAsia"/>
              </w:rPr>
            </w:pPr>
            <w:r>
              <w:rPr>
                <w:rFonts w:eastAsiaTheme="minorEastAsia"/>
                <w:lang w:eastAsia="zh-CN"/>
              </w:rPr>
              <w:t>-71.3</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-64.5</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70</w:t>
            </w: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-64.2</w:t>
            </w:r>
          </w:p>
        </w:tc>
        <w:tc>
          <w:tcPr>
            <w:tcW w:w="1417" w:type="dxa"/>
            <w:tcBorders>
              <w:bottom w:val="nil"/>
            </w:tcBorders>
          </w:tcPr>
          <w:p>
            <w:pPr>
              <w:pStyle w:val="52"/>
              <w:rPr>
                <w:rFonts w:eastAsiaTheme="minorEastAsia"/>
              </w:rPr>
            </w:pPr>
            <w:r>
              <w:rPr>
                <w:rFonts w:eastAsiaTheme="minorEastAsia"/>
                <w:lang w:eastAsia="zh-CN"/>
              </w:rPr>
              <w:t>-70.7</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-64.5</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80</w:t>
            </w: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-64.2</w:t>
            </w:r>
          </w:p>
        </w:tc>
        <w:tc>
          <w:tcPr>
            <w:tcW w:w="1417" w:type="dxa"/>
            <w:tcBorders>
              <w:bottom w:val="nil"/>
            </w:tcBorders>
          </w:tcPr>
          <w:p>
            <w:pPr>
              <w:pStyle w:val="52"/>
              <w:rPr>
                <w:rFonts w:eastAsiaTheme="minorEastAsia"/>
              </w:rPr>
            </w:pPr>
            <w:r>
              <w:rPr>
                <w:rFonts w:eastAsiaTheme="minorEastAsia"/>
                <w:lang w:eastAsia="zh-CN"/>
              </w:rPr>
              <w:t>-70.1</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-64.5</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90</w:t>
            </w: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-64.2</w:t>
            </w:r>
          </w:p>
        </w:tc>
        <w:tc>
          <w:tcPr>
            <w:tcW w:w="1417" w:type="dxa"/>
            <w:tcBorders>
              <w:bottom w:val="nil"/>
            </w:tcBorders>
          </w:tcPr>
          <w:p>
            <w:pPr>
              <w:pStyle w:val="52"/>
              <w:rPr>
                <w:rFonts w:eastAsiaTheme="minorEastAsia"/>
              </w:rPr>
            </w:pPr>
            <w:r>
              <w:rPr>
                <w:rFonts w:eastAsiaTheme="minorEastAsia"/>
                <w:lang w:eastAsia="zh-CN"/>
              </w:rPr>
              <w:t>-69.5</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-64.5</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100</w:t>
            </w: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-64.2</w:t>
            </w:r>
          </w:p>
        </w:tc>
        <w:tc>
          <w:tcPr>
            <w:tcW w:w="1417" w:type="dxa"/>
            <w:tcBorders>
              <w:bottom w:val="nil"/>
            </w:tcBorders>
          </w:tcPr>
          <w:p>
            <w:pPr>
              <w:pStyle w:val="52"/>
              <w:rPr>
                <w:rFonts w:eastAsiaTheme="minorEastAsia"/>
              </w:rPr>
            </w:pPr>
            <w:r>
              <w:rPr>
                <w:rFonts w:eastAsiaTheme="minorEastAsia"/>
                <w:lang w:eastAsia="zh-CN"/>
              </w:rPr>
              <w:t>-69.1</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-64.5</w:t>
            </w:r>
          </w:p>
        </w:tc>
        <w:tc>
          <w:tcPr>
            <w:tcW w:w="1417" w:type="dxa"/>
            <w:tcBorders>
              <w:top w:val="nil"/>
            </w:tcBorders>
          </w:tcPr>
          <w:p>
            <w:pPr>
              <w:pStyle w:val="52"/>
              <w:rPr>
                <w:rFonts w:eastAsiaTheme="minorEastAsia"/>
              </w:rPr>
            </w:pPr>
          </w:p>
        </w:tc>
        <w:tc>
          <w:tcPr>
            <w:tcW w:w="1417" w:type="dxa"/>
            <w:tcBorders>
              <w:top w:val="nil"/>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502" w:type="dxa"/>
            <w:gridSpan w:val="6"/>
          </w:tcPr>
          <w:p>
            <w:pPr>
              <w:pStyle w:val="66"/>
              <w:rPr>
                <w:rFonts w:eastAsiaTheme="minorEastAsia"/>
              </w:rPr>
            </w:pPr>
            <w:r>
              <w:rPr>
                <w:rFonts w:eastAsiaTheme="minorEastAsia"/>
              </w:rPr>
              <w:t>NOTE:</w:t>
            </w:r>
            <w:r>
              <w:rPr>
                <w:rFonts w:eastAsiaTheme="minorEastAsia"/>
              </w:rPr>
              <w:tab/>
            </w:r>
            <w:r>
              <w:rPr>
                <w:rFonts w:eastAsiaTheme="minorEastAsia"/>
              </w:rPr>
              <w:t xml:space="preserve">The wanted signal mean power is the power level of a single instance of the corresponding reference measurement channel. </w:t>
            </w:r>
            <w:r>
              <w:rPr>
                <w:rFonts w:cs="Arial" w:eastAsiaTheme="minorEastAsia"/>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eastAsiaTheme="minorEastAsia"/>
                <w:lang w:eastAsia="ko-KR"/>
              </w:rPr>
              <w:t xml:space="preserve">, except for one instance that might overlap one other instance to cover the full </w:t>
            </w:r>
            <w:r>
              <w:rPr>
                <w:rFonts w:cs="Arial" w:eastAsiaTheme="minorEastAsia"/>
                <w:i/>
                <w:lang w:eastAsia="ko-KR"/>
              </w:rPr>
              <w:t>IAB-DU channel bandwidth</w:t>
            </w:r>
            <w:r>
              <w:rPr>
                <w:rFonts w:cs="Arial" w:eastAsiaTheme="minorEastAsia"/>
                <w:lang w:eastAsia="ko-KR"/>
              </w:rPr>
              <w:t>.</w:t>
            </w:r>
          </w:p>
        </w:tc>
      </w:tr>
    </w:tbl>
    <w:p>
      <w:pPr>
        <w:rPr>
          <w:rFonts w:eastAsiaTheme="minorEastAsia"/>
        </w:rPr>
      </w:pPr>
    </w:p>
    <w:p>
      <w:pPr>
        <w:pStyle w:val="55"/>
        <w:rPr>
          <w:rFonts w:eastAsiaTheme="minorEastAsia"/>
        </w:rPr>
      </w:pPr>
      <w:r>
        <w:rPr>
          <w:rFonts w:eastAsiaTheme="minorEastAsia"/>
        </w:rPr>
        <w:t>Table 7.3.5-2: Medium Range IAB-DU dynamic range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single" w:color="auto" w:sz="4" w:space="0"/>
            </w:tcBorders>
          </w:tcPr>
          <w:p>
            <w:pPr>
              <w:pStyle w:val="51"/>
              <w:rPr>
                <w:rFonts w:eastAsiaTheme="minorEastAsia"/>
              </w:rPr>
            </w:pPr>
            <w:r>
              <w:rPr>
                <w:rFonts w:eastAsiaTheme="minorEastAsia"/>
                <w:i/>
              </w:rPr>
              <w:t>IAB-DU channel bandwidth</w:t>
            </w:r>
            <w:r>
              <w:rPr>
                <w:rFonts w:eastAsiaTheme="minorEastAsia"/>
              </w:rPr>
              <w:t xml:space="preserve"> (MHz)</w:t>
            </w:r>
          </w:p>
        </w:tc>
        <w:tc>
          <w:tcPr>
            <w:tcW w:w="1417" w:type="dxa"/>
          </w:tcPr>
          <w:p>
            <w:pPr>
              <w:pStyle w:val="51"/>
              <w:rPr>
                <w:rFonts w:eastAsiaTheme="minorEastAsia"/>
                <w:lang w:eastAsia="zh-CN"/>
              </w:rPr>
            </w:pPr>
            <w:r>
              <w:rPr>
                <w:rFonts w:eastAsiaTheme="minorEastAsia"/>
                <w:lang w:eastAsia="zh-CN"/>
              </w:rPr>
              <w:t>Subcarrier spacing (kHz)</w:t>
            </w:r>
          </w:p>
        </w:tc>
        <w:tc>
          <w:tcPr>
            <w:tcW w:w="1417" w:type="dxa"/>
          </w:tcPr>
          <w:p>
            <w:pPr>
              <w:pStyle w:val="51"/>
              <w:rPr>
                <w:rFonts w:eastAsiaTheme="minorEastAsia"/>
              </w:rPr>
            </w:pPr>
            <w:r>
              <w:rPr>
                <w:rFonts w:eastAsiaTheme="minorEastAsia"/>
              </w:rPr>
              <w:t>Reference measurement channel</w:t>
            </w:r>
          </w:p>
        </w:tc>
        <w:tc>
          <w:tcPr>
            <w:tcW w:w="1417" w:type="dxa"/>
          </w:tcPr>
          <w:p>
            <w:pPr>
              <w:pStyle w:val="51"/>
              <w:rPr>
                <w:rFonts w:eastAsiaTheme="minorEastAsia"/>
              </w:rPr>
            </w:pPr>
            <w:r>
              <w:rPr>
                <w:rFonts w:eastAsiaTheme="minorEastAsia"/>
              </w:rPr>
              <w:t>Wanted signal mean power (dBm)</w:t>
            </w:r>
          </w:p>
        </w:tc>
        <w:tc>
          <w:tcPr>
            <w:tcW w:w="1417" w:type="dxa"/>
            <w:tcBorders>
              <w:bottom w:val="single" w:color="auto" w:sz="4" w:space="0"/>
            </w:tcBorders>
          </w:tcPr>
          <w:p>
            <w:pPr>
              <w:pStyle w:val="51"/>
              <w:rPr>
                <w:rFonts w:eastAsiaTheme="minorEastAsia"/>
              </w:rPr>
            </w:pPr>
            <w:r>
              <w:rPr>
                <w:rFonts w:eastAsiaTheme="minorEastAsia"/>
              </w:rPr>
              <w:t>Interfering signal mean power (dBm) / BW</w:t>
            </w:r>
            <w:r>
              <w:rPr>
                <w:rFonts w:eastAsiaTheme="minorEastAsia"/>
                <w:vertAlign w:val="subscript"/>
              </w:rPr>
              <w:t>Config</w:t>
            </w:r>
          </w:p>
        </w:tc>
        <w:tc>
          <w:tcPr>
            <w:tcW w:w="1417" w:type="dxa"/>
            <w:tcBorders>
              <w:bottom w:val="single" w:color="auto" w:sz="4" w:space="0"/>
            </w:tcBorders>
          </w:tcPr>
          <w:p>
            <w:pPr>
              <w:pStyle w:val="51"/>
              <w:rPr>
                <w:rFonts w:eastAsiaTheme="minorEastAsia"/>
              </w:rPr>
            </w:pPr>
            <w:r>
              <w:rPr>
                <w:rFonts w:eastAsiaTheme="minorEastAsia"/>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p>
        </w:tc>
        <w:tc>
          <w:tcPr>
            <w:tcW w:w="1417" w:type="dxa"/>
          </w:tcPr>
          <w:p>
            <w:pPr>
              <w:pStyle w:val="52"/>
              <w:rPr>
                <w:rFonts w:eastAsiaTheme="minorEastAsia"/>
                <w:lang w:eastAsia="zh-CN"/>
              </w:rPr>
            </w:pPr>
          </w:p>
        </w:tc>
        <w:tc>
          <w:tcPr>
            <w:tcW w:w="1417" w:type="dxa"/>
          </w:tcPr>
          <w:p>
            <w:pPr>
              <w:pStyle w:val="52"/>
              <w:rPr>
                <w:rFonts w:eastAsiaTheme="minorEastAsia"/>
              </w:rPr>
            </w:pPr>
          </w:p>
        </w:tc>
        <w:tc>
          <w:tcPr>
            <w:tcW w:w="1417" w:type="dxa"/>
          </w:tcPr>
          <w:p>
            <w:pPr>
              <w:pStyle w:val="52"/>
              <w:rPr>
                <w:rFonts w:eastAsiaTheme="minorEastAsia"/>
              </w:rPr>
            </w:pPr>
          </w:p>
        </w:tc>
        <w:tc>
          <w:tcPr>
            <w:tcW w:w="1417" w:type="dxa"/>
            <w:tcBorders>
              <w:bottom w:val="nil"/>
            </w:tcBorders>
          </w:tcPr>
          <w:p>
            <w:pPr>
              <w:pStyle w:val="52"/>
              <w:rPr>
                <w:rFonts w:eastAsiaTheme="minorEastAsia"/>
              </w:rPr>
            </w:pPr>
          </w:p>
        </w:tc>
        <w:tc>
          <w:tcPr>
            <w:tcW w:w="1417" w:type="dxa"/>
            <w:tcBorders>
              <w:bottom w:val="nil"/>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p>
        </w:tc>
        <w:tc>
          <w:tcPr>
            <w:tcW w:w="1417" w:type="dxa"/>
          </w:tcPr>
          <w:p>
            <w:pPr>
              <w:pStyle w:val="52"/>
              <w:rPr>
                <w:rFonts w:eastAsiaTheme="minorEastAsia"/>
              </w:rPr>
            </w:pPr>
          </w:p>
        </w:tc>
        <w:tc>
          <w:tcPr>
            <w:tcW w:w="1417" w:type="dxa"/>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10</w:t>
            </w:r>
          </w:p>
        </w:tc>
        <w:tc>
          <w:tcPr>
            <w:tcW w:w="1417" w:type="dxa"/>
          </w:tcPr>
          <w:p>
            <w:pPr>
              <w:pStyle w:val="52"/>
              <w:rPr>
                <w:rFonts w:eastAsiaTheme="minorEastAsia"/>
                <w:lang w:eastAsia="zh-CN"/>
              </w:rPr>
            </w:pPr>
            <w:r>
              <w:rPr>
                <w:rFonts w:eastAsiaTheme="minorEastAsia"/>
                <w:lang w:eastAsia="zh-CN"/>
              </w:rPr>
              <w:t>15</w:t>
            </w:r>
          </w:p>
        </w:tc>
        <w:tc>
          <w:tcPr>
            <w:tcW w:w="1417" w:type="dxa"/>
          </w:tcPr>
          <w:p>
            <w:pPr>
              <w:pStyle w:val="52"/>
              <w:rPr>
                <w:rFonts w:eastAsiaTheme="minorEastAsia"/>
              </w:rPr>
            </w:pPr>
            <w:r>
              <w:rPr>
                <w:rFonts w:eastAsiaTheme="minorEastAsia"/>
              </w:rPr>
              <w:t>G-FR1-A2-1</w:t>
            </w:r>
          </w:p>
        </w:tc>
        <w:tc>
          <w:tcPr>
            <w:tcW w:w="1417" w:type="dxa"/>
          </w:tcPr>
          <w:p>
            <w:pPr>
              <w:pStyle w:val="52"/>
              <w:rPr>
                <w:rFonts w:eastAsiaTheme="minorEastAsia"/>
                <w:lang w:eastAsia="zh-CN"/>
              </w:rPr>
            </w:pPr>
            <w:r>
              <w:rPr>
                <w:rFonts w:eastAsiaTheme="minorEastAsia"/>
                <w:lang w:eastAsia="zh-CN"/>
              </w:rPr>
              <w:t>-65.4</w:t>
            </w:r>
          </w:p>
        </w:tc>
        <w:tc>
          <w:tcPr>
            <w:tcW w:w="1417" w:type="dxa"/>
            <w:tcBorders>
              <w:bottom w:val="nil"/>
            </w:tcBorders>
          </w:tcPr>
          <w:p>
            <w:pPr>
              <w:pStyle w:val="52"/>
              <w:rPr>
                <w:rFonts w:eastAsiaTheme="minorEastAsia"/>
              </w:rPr>
            </w:pPr>
            <w:r>
              <w:rPr>
                <w:rFonts w:eastAsiaTheme="minorEastAsia"/>
                <w:lang w:eastAsia="zh-CN"/>
              </w:rPr>
              <w:t>-74.3</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G-FR1-A2-2</w:t>
            </w:r>
          </w:p>
        </w:tc>
        <w:tc>
          <w:tcPr>
            <w:tcW w:w="1417" w:type="dxa"/>
          </w:tcPr>
          <w:p>
            <w:pPr>
              <w:pStyle w:val="52"/>
              <w:rPr>
                <w:rFonts w:eastAsiaTheme="minorEastAsia"/>
                <w:lang w:eastAsia="zh-CN"/>
              </w:rPr>
            </w:pPr>
            <w:r>
              <w:rPr>
                <w:rFonts w:eastAsiaTheme="minorEastAsia"/>
                <w:lang w:eastAsia="zh-CN"/>
              </w:rPr>
              <w:t>-66.1</w:t>
            </w:r>
          </w:p>
        </w:tc>
        <w:tc>
          <w:tcPr>
            <w:tcW w:w="1417" w:type="dxa"/>
            <w:tcBorders>
              <w:top w:val="nil"/>
              <w:bottom w:val="nil"/>
            </w:tcBorders>
          </w:tcPr>
          <w:p>
            <w:pPr>
              <w:pStyle w:val="52"/>
              <w:rPr>
                <w:rFonts w:eastAsiaTheme="minorEastAsia"/>
              </w:rPr>
            </w:pPr>
          </w:p>
        </w:tc>
        <w:tc>
          <w:tcPr>
            <w:tcW w:w="1417" w:type="dxa"/>
            <w:tcBorders>
              <w:top w:val="nil"/>
              <w:bottom w:val="nil"/>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G-FR1-A2-3</w:t>
            </w:r>
          </w:p>
        </w:tc>
        <w:tc>
          <w:tcPr>
            <w:tcW w:w="1417" w:type="dxa"/>
          </w:tcPr>
          <w:p>
            <w:pPr>
              <w:pStyle w:val="52"/>
              <w:rPr>
                <w:rFonts w:eastAsiaTheme="minorEastAsia"/>
                <w:lang w:eastAsia="zh-CN"/>
              </w:rPr>
            </w:pPr>
            <w:r>
              <w:rPr>
                <w:rFonts w:eastAsiaTheme="minorEastAsia"/>
                <w:lang w:eastAsia="zh-CN"/>
              </w:rPr>
              <w:t>-63.1</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15</w:t>
            </w:r>
          </w:p>
        </w:tc>
        <w:tc>
          <w:tcPr>
            <w:tcW w:w="1417" w:type="dxa"/>
          </w:tcPr>
          <w:p>
            <w:pPr>
              <w:pStyle w:val="52"/>
              <w:rPr>
                <w:rFonts w:eastAsiaTheme="minorEastAsia"/>
                <w:lang w:eastAsia="zh-CN"/>
              </w:rPr>
            </w:pPr>
            <w:r>
              <w:rPr>
                <w:rFonts w:eastAsiaTheme="minorEastAsia"/>
                <w:lang w:eastAsia="zh-CN"/>
              </w:rPr>
              <w:t>15</w:t>
            </w:r>
          </w:p>
        </w:tc>
        <w:tc>
          <w:tcPr>
            <w:tcW w:w="1417" w:type="dxa"/>
          </w:tcPr>
          <w:p>
            <w:pPr>
              <w:pStyle w:val="52"/>
              <w:rPr>
                <w:rFonts w:eastAsiaTheme="minorEastAsia"/>
              </w:rPr>
            </w:pPr>
            <w:r>
              <w:rPr>
                <w:rFonts w:eastAsiaTheme="minorEastAsia"/>
              </w:rPr>
              <w:t>G-FR1-A2-1</w:t>
            </w:r>
          </w:p>
        </w:tc>
        <w:tc>
          <w:tcPr>
            <w:tcW w:w="1417" w:type="dxa"/>
          </w:tcPr>
          <w:p>
            <w:pPr>
              <w:pStyle w:val="52"/>
              <w:rPr>
                <w:rFonts w:eastAsiaTheme="minorEastAsia"/>
                <w:lang w:eastAsia="zh-CN"/>
              </w:rPr>
            </w:pPr>
            <w:r>
              <w:rPr>
                <w:rFonts w:eastAsiaTheme="minorEastAsia"/>
                <w:lang w:eastAsia="zh-CN"/>
              </w:rPr>
              <w:t>-65.4</w:t>
            </w:r>
          </w:p>
        </w:tc>
        <w:tc>
          <w:tcPr>
            <w:tcW w:w="1417" w:type="dxa"/>
            <w:tcBorders>
              <w:bottom w:val="nil"/>
            </w:tcBorders>
          </w:tcPr>
          <w:p>
            <w:pPr>
              <w:pStyle w:val="52"/>
              <w:rPr>
                <w:rFonts w:eastAsiaTheme="minorEastAsia"/>
              </w:rPr>
            </w:pPr>
            <w:r>
              <w:rPr>
                <w:rFonts w:eastAsiaTheme="minorEastAsia"/>
                <w:lang w:eastAsia="zh-CN"/>
              </w:rPr>
              <w:t>-72.5</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G-FR1-A2-2</w:t>
            </w:r>
          </w:p>
        </w:tc>
        <w:tc>
          <w:tcPr>
            <w:tcW w:w="1417" w:type="dxa"/>
          </w:tcPr>
          <w:p>
            <w:pPr>
              <w:pStyle w:val="52"/>
              <w:rPr>
                <w:rFonts w:eastAsiaTheme="minorEastAsia"/>
                <w:lang w:eastAsia="zh-CN"/>
              </w:rPr>
            </w:pPr>
            <w:r>
              <w:rPr>
                <w:rFonts w:eastAsiaTheme="minorEastAsia"/>
                <w:lang w:eastAsia="zh-CN"/>
              </w:rPr>
              <w:t>-66.1</w:t>
            </w:r>
          </w:p>
        </w:tc>
        <w:tc>
          <w:tcPr>
            <w:tcW w:w="1417" w:type="dxa"/>
            <w:tcBorders>
              <w:top w:val="nil"/>
              <w:bottom w:val="nil"/>
            </w:tcBorders>
          </w:tcPr>
          <w:p>
            <w:pPr>
              <w:pStyle w:val="52"/>
              <w:rPr>
                <w:rFonts w:eastAsiaTheme="minorEastAsia"/>
              </w:rPr>
            </w:pPr>
          </w:p>
        </w:tc>
        <w:tc>
          <w:tcPr>
            <w:tcW w:w="1417" w:type="dxa"/>
            <w:tcBorders>
              <w:top w:val="nil"/>
              <w:bottom w:val="nil"/>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G-FR1-A2-3</w:t>
            </w:r>
          </w:p>
        </w:tc>
        <w:tc>
          <w:tcPr>
            <w:tcW w:w="1417" w:type="dxa"/>
          </w:tcPr>
          <w:p>
            <w:pPr>
              <w:pStyle w:val="52"/>
              <w:rPr>
                <w:rFonts w:eastAsiaTheme="minorEastAsia"/>
                <w:lang w:eastAsia="zh-CN"/>
              </w:rPr>
            </w:pPr>
            <w:r>
              <w:rPr>
                <w:rFonts w:eastAsiaTheme="minorEastAsia"/>
                <w:lang w:eastAsia="zh-CN"/>
              </w:rPr>
              <w:t>-63.1</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20</w:t>
            </w:r>
          </w:p>
        </w:tc>
        <w:tc>
          <w:tcPr>
            <w:tcW w:w="1417" w:type="dxa"/>
          </w:tcPr>
          <w:p>
            <w:pPr>
              <w:pStyle w:val="52"/>
              <w:rPr>
                <w:rFonts w:eastAsiaTheme="minorEastAsia"/>
                <w:lang w:eastAsia="zh-CN"/>
              </w:rPr>
            </w:pPr>
            <w:r>
              <w:rPr>
                <w:rFonts w:eastAsiaTheme="minorEastAsia"/>
                <w:lang w:eastAsia="zh-CN"/>
              </w:rPr>
              <w:t>15</w:t>
            </w:r>
          </w:p>
        </w:tc>
        <w:tc>
          <w:tcPr>
            <w:tcW w:w="1417" w:type="dxa"/>
          </w:tcPr>
          <w:p>
            <w:pPr>
              <w:pStyle w:val="52"/>
              <w:rPr>
                <w:rFonts w:eastAsiaTheme="minorEastAsia"/>
              </w:rPr>
            </w:pPr>
            <w:r>
              <w:rPr>
                <w:rFonts w:eastAsiaTheme="minorEastAsia"/>
              </w:rPr>
              <w:t>G-FR1-A2-4</w:t>
            </w:r>
          </w:p>
        </w:tc>
        <w:tc>
          <w:tcPr>
            <w:tcW w:w="1417" w:type="dxa"/>
          </w:tcPr>
          <w:p>
            <w:pPr>
              <w:pStyle w:val="52"/>
              <w:rPr>
                <w:rFonts w:eastAsiaTheme="minorEastAsia"/>
                <w:lang w:eastAsia="zh-CN"/>
              </w:rPr>
            </w:pPr>
            <w:r>
              <w:rPr>
                <w:rFonts w:eastAsiaTheme="minorEastAsia"/>
                <w:lang w:eastAsia="zh-CN"/>
              </w:rPr>
              <w:t>-59.2</w:t>
            </w:r>
          </w:p>
        </w:tc>
        <w:tc>
          <w:tcPr>
            <w:tcW w:w="1417" w:type="dxa"/>
            <w:tcBorders>
              <w:bottom w:val="nil"/>
            </w:tcBorders>
          </w:tcPr>
          <w:p>
            <w:pPr>
              <w:pStyle w:val="52"/>
              <w:rPr>
                <w:rFonts w:eastAsiaTheme="minorEastAsia"/>
              </w:rPr>
            </w:pPr>
            <w:r>
              <w:rPr>
                <w:rFonts w:eastAsiaTheme="minorEastAsia"/>
                <w:lang w:eastAsia="zh-CN"/>
              </w:rPr>
              <w:t>-71.2</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-59.2</w:t>
            </w:r>
          </w:p>
        </w:tc>
        <w:tc>
          <w:tcPr>
            <w:tcW w:w="1417" w:type="dxa"/>
            <w:tcBorders>
              <w:top w:val="nil"/>
              <w:bottom w:val="nil"/>
            </w:tcBorders>
          </w:tcPr>
          <w:p>
            <w:pPr>
              <w:pStyle w:val="52"/>
              <w:rPr>
                <w:rFonts w:eastAsiaTheme="minorEastAsia"/>
              </w:rPr>
            </w:pPr>
          </w:p>
        </w:tc>
        <w:tc>
          <w:tcPr>
            <w:tcW w:w="1417" w:type="dxa"/>
            <w:tcBorders>
              <w:top w:val="nil"/>
              <w:bottom w:val="nil"/>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-59.5</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25</w:t>
            </w:r>
          </w:p>
        </w:tc>
        <w:tc>
          <w:tcPr>
            <w:tcW w:w="1417" w:type="dxa"/>
          </w:tcPr>
          <w:p>
            <w:pPr>
              <w:pStyle w:val="52"/>
              <w:rPr>
                <w:rFonts w:eastAsiaTheme="minorEastAsia"/>
                <w:lang w:eastAsia="zh-CN"/>
              </w:rPr>
            </w:pPr>
            <w:r>
              <w:rPr>
                <w:rFonts w:eastAsiaTheme="minorEastAsia"/>
                <w:lang w:eastAsia="zh-CN"/>
              </w:rPr>
              <w:t>15</w:t>
            </w:r>
          </w:p>
        </w:tc>
        <w:tc>
          <w:tcPr>
            <w:tcW w:w="1417" w:type="dxa"/>
          </w:tcPr>
          <w:p>
            <w:pPr>
              <w:pStyle w:val="52"/>
              <w:rPr>
                <w:rFonts w:eastAsiaTheme="minorEastAsia"/>
              </w:rPr>
            </w:pPr>
            <w:r>
              <w:rPr>
                <w:rFonts w:eastAsiaTheme="minorEastAsia"/>
              </w:rPr>
              <w:t>G-FR1-A2-4</w:t>
            </w:r>
          </w:p>
        </w:tc>
        <w:tc>
          <w:tcPr>
            <w:tcW w:w="1417" w:type="dxa"/>
          </w:tcPr>
          <w:p>
            <w:pPr>
              <w:pStyle w:val="52"/>
              <w:rPr>
                <w:rFonts w:eastAsiaTheme="minorEastAsia"/>
                <w:lang w:eastAsia="zh-CN"/>
              </w:rPr>
            </w:pPr>
            <w:r>
              <w:rPr>
                <w:rFonts w:eastAsiaTheme="minorEastAsia"/>
                <w:lang w:eastAsia="zh-CN"/>
              </w:rPr>
              <w:t>-59.2</w:t>
            </w:r>
          </w:p>
        </w:tc>
        <w:tc>
          <w:tcPr>
            <w:tcW w:w="1417" w:type="dxa"/>
            <w:tcBorders>
              <w:bottom w:val="nil"/>
            </w:tcBorders>
          </w:tcPr>
          <w:p>
            <w:pPr>
              <w:pStyle w:val="52"/>
              <w:rPr>
                <w:rFonts w:eastAsiaTheme="minorEastAsia"/>
              </w:rPr>
            </w:pPr>
            <w:r>
              <w:rPr>
                <w:rFonts w:eastAsiaTheme="minorEastAsia"/>
                <w:lang w:eastAsia="zh-CN"/>
              </w:rPr>
              <w:t>-70.2</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-59.2</w:t>
            </w:r>
          </w:p>
        </w:tc>
        <w:tc>
          <w:tcPr>
            <w:tcW w:w="1417" w:type="dxa"/>
            <w:tcBorders>
              <w:top w:val="nil"/>
              <w:bottom w:val="nil"/>
            </w:tcBorders>
          </w:tcPr>
          <w:p>
            <w:pPr>
              <w:pStyle w:val="52"/>
              <w:rPr>
                <w:rFonts w:eastAsiaTheme="minorEastAsia"/>
              </w:rPr>
            </w:pPr>
          </w:p>
        </w:tc>
        <w:tc>
          <w:tcPr>
            <w:tcW w:w="1417" w:type="dxa"/>
            <w:tcBorders>
              <w:top w:val="nil"/>
              <w:bottom w:val="nil"/>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-59.5</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30</w:t>
            </w:r>
          </w:p>
        </w:tc>
        <w:tc>
          <w:tcPr>
            <w:tcW w:w="1417" w:type="dxa"/>
          </w:tcPr>
          <w:p>
            <w:pPr>
              <w:pStyle w:val="52"/>
              <w:rPr>
                <w:rFonts w:eastAsiaTheme="minorEastAsia"/>
                <w:lang w:eastAsia="zh-CN"/>
              </w:rPr>
            </w:pPr>
            <w:r>
              <w:rPr>
                <w:rFonts w:eastAsiaTheme="minorEastAsia"/>
                <w:lang w:eastAsia="zh-CN"/>
              </w:rPr>
              <w:t>15</w:t>
            </w:r>
          </w:p>
        </w:tc>
        <w:tc>
          <w:tcPr>
            <w:tcW w:w="1417" w:type="dxa"/>
          </w:tcPr>
          <w:p>
            <w:pPr>
              <w:pStyle w:val="52"/>
              <w:rPr>
                <w:rFonts w:eastAsiaTheme="minorEastAsia"/>
              </w:rPr>
            </w:pPr>
            <w:r>
              <w:rPr>
                <w:rFonts w:eastAsiaTheme="minorEastAsia"/>
              </w:rPr>
              <w:t>G-FR1-A2-4</w:t>
            </w:r>
          </w:p>
        </w:tc>
        <w:tc>
          <w:tcPr>
            <w:tcW w:w="1417" w:type="dxa"/>
          </w:tcPr>
          <w:p>
            <w:pPr>
              <w:pStyle w:val="52"/>
              <w:rPr>
                <w:rFonts w:eastAsiaTheme="minorEastAsia"/>
                <w:lang w:eastAsia="zh-CN"/>
              </w:rPr>
            </w:pPr>
            <w:r>
              <w:rPr>
                <w:rFonts w:eastAsiaTheme="minorEastAsia"/>
                <w:lang w:eastAsia="zh-CN"/>
              </w:rPr>
              <w:t>-59.2</w:t>
            </w:r>
          </w:p>
        </w:tc>
        <w:tc>
          <w:tcPr>
            <w:tcW w:w="1417" w:type="dxa"/>
            <w:tcBorders>
              <w:bottom w:val="nil"/>
            </w:tcBorders>
          </w:tcPr>
          <w:p>
            <w:pPr>
              <w:pStyle w:val="52"/>
              <w:rPr>
                <w:rFonts w:eastAsiaTheme="minorEastAsia"/>
              </w:rPr>
            </w:pPr>
            <w:r>
              <w:rPr>
                <w:rFonts w:eastAsiaTheme="minorEastAsia"/>
                <w:lang w:eastAsia="zh-CN"/>
              </w:rPr>
              <w:t>-69.4</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-59.2</w:t>
            </w:r>
          </w:p>
        </w:tc>
        <w:tc>
          <w:tcPr>
            <w:tcW w:w="1417" w:type="dxa"/>
            <w:tcBorders>
              <w:top w:val="nil"/>
              <w:bottom w:val="nil"/>
            </w:tcBorders>
          </w:tcPr>
          <w:p>
            <w:pPr>
              <w:pStyle w:val="52"/>
              <w:rPr>
                <w:rFonts w:eastAsiaTheme="minorEastAsia"/>
              </w:rPr>
            </w:pPr>
          </w:p>
        </w:tc>
        <w:tc>
          <w:tcPr>
            <w:tcW w:w="1417" w:type="dxa"/>
            <w:tcBorders>
              <w:top w:val="nil"/>
              <w:bottom w:val="nil"/>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-59.5</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87" w:author="ZTE(Liu Wenhao)" w:date="2023-05-06T15:22:15Z"/>
        </w:trPr>
        <w:tc>
          <w:tcPr>
            <w:tcW w:w="1417" w:type="dxa"/>
            <w:tcBorders>
              <w:top w:val="single" w:color="auto" w:sz="4" w:space="0"/>
              <w:bottom w:val="nil"/>
            </w:tcBorders>
          </w:tcPr>
          <w:p>
            <w:pPr>
              <w:pStyle w:val="52"/>
              <w:rPr>
                <w:ins w:id="188" w:author="ZTE(Liu Wenhao)" w:date="2023-05-06T15:22:15Z"/>
                <w:rFonts w:hint="default" w:eastAsiaTheme="minorEastAsia"/>
                <w:lang w:val="en-US" w:eastAsia="zh-CN"/>
              </w:rPr>
            </w:pPr>
            <w:ins w:id="189" w:author="ZTE(Liu Wenhao)" w:date="2023-05-06T15:23:17Z">
              <w:r>
                <w:rPr>
                  <w:rFonts w:hint="eastAsia" w:eastAsiaTheme="minorEastAsia"/>
                  <w:lang w:val="en-US" w:eastAsia="zh-CN"/>
                </w:rPr>
                <w:t>3</w:t>
              </w:r>
            </w:ins>
            <w:ins w:id="190" w:author="ZTE(Liu Wenhao)" w:date="2023-05-06T15:23:18Z">
              <w:r>
                <w:rPr>
                  <w:rFonts w:hint="eastAsia" w:eastAsiaTheme="minorEastAsia"/>
                  <w:lang w:val="en-US" w:eastAsia="zh-CN"/>
                </w:rPr>
                <w:t>5</w:t>
              </w:r>
            </w:ins>
          </w:p>
        </w:tc>
        <w:tc>
          <w:tcPr>
            <w:tcW w:w="1417" w:type="dxa"/>
          </w:tcPr>
          <w:p>
            <w:pPr>
              <w:pStyle w:val="52"/>
              <w:rPr>
                <w:ins w:id="191" w:author="ZTE(Liu Wenhao)" w:date="2023-05-06T15:22:15Z"/>
                <w:rFonts w:eastAsiaTheme="minorEastAsia"/>
                <w:lang w:eastAsia="zh-CN"/>
              </w:rPr>
            </w:pPr>
            <w:ins w:id="192" w:author="ZTE(Liu Wenhao)" w:date="2023-05-06T15:23:24Z">
              <w:r>
                <w:rPr>
                  <w:rFonts w:eastAsiaTheme="minorEastAsia"/>
                  <w:lang w:eastAsia="zh-CN"/>
                </w:rPr>
                <w:t>15</w:t>
              </w:r>
            </w:ins>
          </w:p>
        </w:tc>
        <w:tc>
          <w:tcPr>
            <w:tcW w:w="1417" w:type="dxa"/>
          </w:tcPr>
          <w:p>
            <w:pPr>
              <w:pStyle w:val="52"/>
              <w:rPr>
                <w:ins w:id="193" w:author="ZTE(Liu Wenhao)" w:date="2023-05-06T15:22:15Z"/>
                <w:rFonts w:eastAsiaTheme="minorEastAsia"/>
              </w:rPr>
            </w:pPr>
            <w:ins w:id="194" w:author="ZTE(Liu Wenhao)" w:date="2023-05-06T15:23:43Z">
              <w:r>
                <w:rPr>
                  <w:rFonts w:eastAsiaTheme="minorEastAsia"/>
                </w:rPr>
                <w:t>G-FR1-A2-4</w:t>
              </w:r>
            </w:ins>
          </w:p>
        </w:tc>
        <w:tc>
          <w:tcPr>
            <w:tcW w:w="1417" w:type="dxa"/>
          </w:tcPr>
          <w:p>
            <w:pPr>
              <w:pStyle w:val="52"/>
              <w:rPr>
                <w:ins w:id="195" w:author="ZTE(Liu Wenhao)" w:date="2023-05-06T15:22:15Z"/>
                <w:rFonts w:eastAsiaTheme="minorEastAsia"/>
                <w:lang w:eastAsia="zh-CN"/>
              </w:rPr>
            </w:pPr>
            <w:ins w:id="196" w:author="ZTE(Liu Wenhao)" w:date="2023-05-06T15:24:28Z">
              <w:r>
                <w:rPr>
                  <w:rFonts w:eastAsiaTheme="minorEastAsia"/>
                  <w:lang w:eastAsia="zh-CN"/>
                </w:rPr>
                <w:t>-59.2</w:t>
              </w:r>
            </w:ins>
          </w:p>
        </w:tc>
        <w:tc>
          <w:tcPr>
            <w:tcW w:w="1417" w:type="dxa"/>
            <w:tcBorders>
              <w:top w:val="single" w:color="auto" w:sz="4" w:space="0"/>
              <w:bottom w:val="nil"/>
            </w:tcBorders>
          </w:tcPr>
          <w:p>
            <w:pPr>
              <w:pStyle w:val="52"/>
              <w:rPr>
                <w:ins w:id="197" w:author="ZTE(Liu Wenhao)" w:date="2023-05-06T15:22:15Z"/>
                <w:rFonts w:eastAsiaTheme="minorEastAsia"/>
              </w:rPr>
            </w:pPr>
            <w:ins w:id="198" w:author="ZTE(Liu Wenhao)" w:date="2023-05-06T15:24:49Z">
              <w:r>
                <w:rPr>
                  <w:rFonts w:hint="eastAsia" w:cs="v5.0.0"/>
                  <w:lang w:val="en-US" w:eastAsia="zh-CN"/>
                </w:rPr>
                <w:t>-68.7</w:t>
              </w:r>
            </w:ins>
          </w:p>
        </w:tc>
        <w:tc>
          <w:tcPr>
            <w:tcW w:w="1417" w:type="dxa"/>
            <w:tcBorders>
              <w:top w:val="single" w:color="auto" w:sz="4" w:space="0"/>
              <w:bottom w:val="nil"/>
            </w:tcBorders>
          </w:tcPr>
          <w:p>
            <w:pPr>
              <w:pStyle w:val="52"/>
              <w:rPr>
                <w:ins w:id="199" w:author="ZTE(Liu Wenhao)" w:date="2023-05-06T15:22:15Z"/>
                <w:rFonts w:eastAsiaTheme="minorEastAsia"/>
              </w:rPr>
            </w:pPr>
            <w:ins w:id="200" w:author="ZTE(Liu Wenhao)" w:date="2023-05-06T15:25:03Z">
              <w:r>
                <w:rPr>
                  <w:rFonts w:eastAsiaTheme="minorEastAsia"/>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01" w:author="ZTE(Liu Wenhao)" w:date="2023-05-06T15:22:15Z"/>
        </w:trPr>
        <w:tc>
          <w:tcPr>
            <w:tcW w:w="1417" w:type="dxa"/>
            <w:tcBorders>
              <w:top w:val="nil"/>
              <w:bottom w:val="nil"/>
            </w:tcBorders>
          </w:tcPr>
          <w:p>
            <w:pPr>
              <w:pStyle w:val="52"/>
              <w:rPr>
                <w:ins w:id="202" w:author="ZTE(Liu Wenhao)" w:date="2023-05-06T15:22:15Z"/>
                <w:rFonts w:eastAsiaTheme="minorEastAsia"/>
              </w:rPr>
            </w:pPr>
          </w:p>
        </w:tc>
        <w:tc>
          <w:tcPr>
            <w:tcW w:w="1417" w:type="dxa"/>
          </w:tcPr>
          <w:p>
            <w:pPr>
              <w:pStyle w:val="52"/>
              <w:rPr>
                <w:ins w:id="203" w:author="ZTE(Liu Wenhao)" w:date="2023-05-06T15:22:15Z"/>
                <w:rFonts w:eastAsiaTheme="minorEastAsia"/>
                <w:lang w:eastAsia="zh-CN"/>
              </w:rPr>
            </w:pPr>
            <w:ins w:id="204" w:author="ZTE(Liu Wenhao)" w:date="2023-05-06T15:23:30Z">
              <w:r>
                <w:rPr>
                  <w:rFonts w:eastAsiaTheme="minorEastAsia"/>
                  <w:lang w:eastAsia="zh-CN"/>
                </w:rPr>
                <w:t>30</w:t>
              </w:r>
            </w:ins>
          </w:p>
        </w:tc>
        <w:tc>
          <w:tcPr>
            <w:tcW w:w="1417" w:type="dxa"/>
          </w:tcPr>
          <w:p>
            <w:pPr>
              <w:pStyle w:val="52"/>
              <w:rPr>
                <w:ins w:id="205" w:author="ZTE(Liu Wenhao)" w:date="2023-05-06T15:22:15Z"/>
                <w:rFonts w:eastAsiaTheme="minorEastAsia"/>
              </w:rPr>
            </w:pPr>
            <w:ins w:id="206" w:author="ZTE(Liu Wenhao)" w:date="2023-05-06T15:23:50Z">
              <w:r>
                <w:rPr>
                  <w:rFonts w:eastAsiaTheme="minorEastAsia"/>
                </w:rPr>
                <w:t>G-FR1-A2-5</w:t>
              </w:r>
            </w:ins>
          </w:p>
        </w:tc>
        <w:tc>
          <w:tcPr>
            <w:tcW w:w="1417" w:type="dxa"/>
          </w:tcPr>
          <w:p>
            <w:pPr>
              <w:pStyle w:val="52"/>
              <w:rPr>
                <w:ins w:id="207" w:author="ZTE(Liu Wenhao)" w:date="2023-05-06T15:22:15Z"/>
                <w:rFonts w:eastAsiaTheme="minorEastAsia"/>
                <w:lang w:eastAsia="zh-CN"/>
              </w:rPr>
            </w:pPr>
            <w:ins w:id="208" w:author="ZTE(Liu Wenhao)" w:date="2023-05-06T15:24:29Z">
              <w:r>
                <w:rPr>
                  <w:rFonts w:eastAsiaTheme="minorEastAsia"/>
                  <w:lang w:eastAsia="zh-CN"/>
                </w:rPr>
                <w:t>-59.2</w:t>
              </w:r>
            </w:ins>
          </w:p>
        </w:tc>
        <w:tc>
          <w:tcPr>
            <w:tcW w:w="1417" w:type="dxa"/>
            <w:tcBorders>
              <w:top w:val="nil"/>
              <w:bottom w:val="nil"/>
            </w:tcBorders>
          </w:tcPr>
          <w:p>
            <w:pPr>
              <w:pStyle w:val="52"/>
              <w:rPr>
                <w:ins w:id="209" w:author="ZTE(Liu Wenhao)" w:date="2023-05-06T15:22:15Z"/>
                <w:rFonts w:eastAsiaTheme="minorEastAsia"/>
              </w:rPr>
            </w:pPr>
          </w:p>
        </w:tc>
        <w:tc>
          <w:tcPr>
            <w:tcW w:w="1417" w:type="dxa"/>
            <w:tcBorders>
              <w:top w:val="nil"/>
              <w:bottom w:val="nil"/>
            </w:tcBorders>
          </w:tcPr>
          <w:p>
            <w:pPr>
              <w:pStyle w:val="52"/>
              <w:rPr>
                <w:ins w:id="210" w:author="ZTE(Liu Wenhao)" w:date="2023-05-06T15:22:15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11" w:author="ZTE(Liu Wenhao)" w:date="2023-05-06T15:22:15Z"/>
        </w:trPr>
        <w:tc>
          <w:tcPr>
            <w:tcW w:w="1417" w:type="dxa"/>
            <w:tcBorders>
              <w:top w:val="nil"/>
              <w:bottom w:val="single" w:color="auto" w:sz="4" w:space="0"/>
            </w:tcBorders>
          </w:tcPr>
          <w:p>
            <w:pPr>
              <w:pStyle w:val="52"/>
              <w:rPr>
                <w:ins w:id="212" w:author="ZTE(Liu Wenhao)" w:date="2023-05-06T15:22:15Z"/>
                <w:rFonts w:eastAsiaTheme="minorEastAsia"/>
              </w:rPr>
            </w:pPr>
          </w:p>
        </w:tc>
        <w:tc>
          <w:tcPr>
            <w:tcW w:w="1417" w:type="dxa"/>
          </w:tcPr>
          <w:p>
            <w:pPr>
              <w:pStyle w:val="52"/>
              <w:rPr>
                <w:ins w:id="213" w:author="ZTE(Liu Wenhao)" w:date="2023-05-06T15:22:15Z"/>
                <w:rFonts w:eastAsiaTheme="minorEastAsia"/>
                <w:lang w:eastAsia="zh-CN"/>
              </w:rPr>
            </w:pPr>
            <w:ins w:id="214" w:author="ZTE(Liu Wenhao)" w:date="2023-05-06T15:23:35Z">
              <w:r>
                <w:rPr>
                  <w:rFonts w:eastAsiaTheme="minorEastAsia"/>
                  <w:lang w:eastAsia="zh-CN"/>
                </w:rPr>
                <w:t>60</w:t>
              </w:r>
            </w:ins>
          </w:p>
        </w:tc>
        <w:tc>
          <w:tcPr>
            <w:tcW w:w="1417" w:type="dxa"/>
          </w:tcPr>
          <w:p>
            <w:pPr>
              <w:pStyle w:val="52"/>
              <w:rPr>
                <w:ins w:id="215" w:author="ZTE(Liu Wenhao)" w:date="2023-05-06T15:22:15Z"/>
                <w:rFonts w:eastAsiaTheme="minorEastAsia"/>
              </w:rPr>
            </w:pPr>
            <w:ins w:id="216" w:author="ZTE(Liu Wenhao)" w:date="2023-05-06T15:23:57Z">
              <w:r>
                <w:rPr>
                  <w:rFonts w:eastAsiaTheme="minorEastAsia"/>
                </w:rPr>
                <w:t>G-FR1-A2-6</w:t>
              </w:r>
            </w:ins>
          </w:p>
        </w:tc>
        <w:tc>
          <w:tcPr>
            <w:tcW w:w="1417" w:type="dxa"/>
          </w:tcPr>
          <w:p>
            <w:pPr>
              <w:pStyle w:val="52"/>
              <w:rPr>
                <w:ins w:id="217" w:author="ZTE(Liu Wenhao)" w:date="2023-05-06T15:22:15Z"/>
                <w:rFonts w:eastAsiaTheme="minorEastAsia"/>
                <w:lang w:eastAsia="zh-CN"/>
              </w:rPr>
            </w:pPr>
            <w:ins w:id="218" w:author="ZTE(Liu Wenhao)" w:date="2023-05-06T15:24:38Z">
              <w:r>
                <w:rPr>
                  <w:rFonts w:eastAsiaTheme="minorEastAsia"/>
                  <w:lang w:eastAsia="zh-CN"/>
                </w:rPr>
                <w:t>-59.5</w:t>
              </w:r>
            </w:ins>
          </w:p>
        </w:tc>
        <w:tc>
          <w:tcPr>
            <w:tcW w:w="1417" w:type="dxa"/>
            <w:tcBorders>
              <w:top w:val="nil"/>
              <w:bottom w:val="single" w:color="auto" w:sz="4" w:space="0"/>
            </w:tcBorders>
          </w:tcPr>
          <w:p>
            <w:pPr>
              <w:pStyle w:val="52"/>
              <w:rPr>
                <w:ins w:id="219" w:author="ZTE(Liu Wenhao)" w:date="2023-05-06T15:22:15Z"/>
                <w:rFonts w:eastAsiaTheme="minorEastAsia"/>
              </w:rPr>
            </w:pPr>
          </w:p>
        </w:tc>
        <w:tc>
          <w:tcPr>
            <w:tcW w:w="1417" w:type="dxa"/>
            <w:tcBorders>
              <w:top w:val="nil"/>
              <w:bottom w:val="single" w:color="auto" w:sz="4" w:space="0"/>
            </w:tcBorders>
          </w:tcPr>
          <w:p>
            <w:pPr>
              <w:pStyle w:val="52"/>
              <w:rPr>
                <w:ins w:id="220" w:author="ZTE(Liu Wenhao)" w:date="2023-05-06T15:22:15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40</w:t>
            </w:r>
          </w:p>
        </w:tc>
        <w:tc>
          <w:tcPr>
            <w:tcW w:w="1417" w:type="dxa"/>
          </w:tcPr>
          <w:p>
            <w:pPr>
              <w:pStyle w:val="52"/>
              <w:rPr>
                <w:rFonts w:eastAsiaTheme="minorEastAsia"/>
                <w:lang w:eastAsia="zh-CN"/>
              </w:rPr>
            </w:pPr>
            <w:r>
              <w:rPr>
                <w:rFonts w:eastAsiaTheme="minorEastAsia"/>
                <w:lang w:eastAsia="zh-CN"/>
              </w:rPr>
              <w:t>15</w:t>
            </w:r>
          </w:p>
        </w:tc>
        <w:tc>
          <w:tcPr>
            <w:tcW w:w="1417" w:type="dxa"/>
          </w:tcPr>
          <w:p>
            <w:pPr>
              <w:pStyle w:val="52"/>
              <w:rPr>
                <w:rFonts w:eastAsiaTheme="minorEastAsia"/>
              </w:rPr>
            </w:pPr>
            <w:r>
              <w:rPr>
                <w:rFonts w:eastAsiaTheme="minorEastAsia"/>
              </w:rPr>
              <w:t>G-FR1-A2-4</w:t>
            </w:r>
          </w:p>
        </w:tc>
        <w:tc>
          <w:tcPr>
            <w:tcW w:w="1417" w:type="dxa"/>
          </w:tcPr>
          <w:p>
            <w:pPr>
              <w:pStyle w:val="52"/>
              <w:rPr>
                <w:rFonts w:eastAsiaTheme="minorEastAsia"/>
                <w:lang w:eastAsia="zh-CN"/>
              </w:rPr>
            </w:pPr>
            <w:r>
              <w:rPr>
                <w:rFonts w:eastAsiaTheme="minorEastAsia"/>
                <w:lang w:eastAsia="zh-CN"/>
              </w:rPr>
              <w:t>-59.2</w:t>
            </w:r>
          </w:p>
        </w:tc>
        <w:tc>
          <w:tcPr>
            <w:tcW w:w="1417" w:type="dxa"/>
            <w:tcBorders>
              <w:bottom w:val="nil"/>
            </w:tcBorders>
          </w:tcPr>
          <w:p>
            <w:pPr>
              <w:pStyle w:val="52"/>
              <w:rPr>
                <w:rFonts w:eastAsiaTheme="minorEastAsia"/>
              </w:rPr>
            </w:pPr>
            <w:r>
              <w:rPr>
                <w:rFonts w:eastAsiaTheme="minorEastAsia"/>
                <w:lang w:eastAsia="zh-CN"/>
              </w:rPr>
              <w:t>-68.1</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-59.2</w:t>
            </w:r>
          </w:p>
        </w:tc>
        <w:tc>
          <w:tcPr>
            <w:tcW w:w="1417" w:type="dxa"/>
            <w:tcBorders>
              <w:top w:val="nil"/>
              <w:bottom w:val="nil"/>
            </w:tcBorders>
          </w:tcPr>
          <w:p>
            <w:pPr>
              <w:pStyle w:val="52"/>
              <w:rPr>
                <w:rFonts w:eastAsiaTheme="minorEastAsia"/>
              </w:rPr>
            </w:pPr>
          </w:p>
        </w:tc>
        <w:tc>
          <w:tcPr>
            <w:tcW w:w="1417" w:type="dxa"/>
            <w:tcBorders>
              <w:top w:val="nil"/>
              <w:bottom w:val="nil"/>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-59.5</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1" w:author="ZTE(Liu Wenhao)" w:date="2023-05-06T15:22:20Z"/>
        </w:trPr>
        <w:tc>
          <w:tcPr>
            <w:tcW w:w="1417" w:type="dxa"/>
            <w:tcBorders>
              <w:top w:val="single" w:color="auto" w:sz="4" w:space="0"/>
              <w:bottom w:val="nil"/>
            </w:tcBorders>
          </w:tcPr>
          <w:p>
            <w:pPr>
              <w:pStyle w:val="52"/>
              <w:rPr>
                <w:ins w:id="222" w:author="ZTE(Liu Wenhao)" w:date="2023-05-06T15:22:20Z"/>
                <w:rFonts w:hint="default" w:eastAsiaTheme="minorEastAsia"/>
                <w:lang w:val="en-US" w:eastAsia="zh-CN"/>
              </w:rPr>
            </w:pPr>
            <w:ins w:id="223" w:author="ZTE(Liu Wenhao)" w:date="2023-05-06T15:23:20Z">
              <w:r>
                <w:rPr>
                  <w:rFonts w:hint="eastAsia" w:eastAsiaTheme="minorEastAsia"/>
                  <w:lang w:val="en-US" w:eastAsia="zh-CN"/>
                </w:rPr>
                <w:t>45</w:t>
              </w:r>
            </w:ins>
          </w:p>
        </w:tc>
        <w:tc>
          <w:tcPr>
            <w:tcW w:w="1417" w:type="dxa"/>
          </w:tcPr>
          <w:p>
            <w:pPr>
              <w:pStyle w:val="52"/>
              <w:rPr>
                <w:ins w:id="224" w:author="ZTE(Liu Wenhao)" w:date="2023-05-06T15:22:20Z"/>
                <w:rFonts w:eastAsiaTheme="minorEastAsia"/>
                <w:lang w:eastAsia="zh-CN"/>
              </w:rPr>
            </w:pPr>
            <w:ins w:id="225" w:author="ZTE(Liu Wenhao)" w:date="2023-05-06T15:23:26Z">
              <w:r>
                <w:rPr>
                  <w:rFonts w:eastAsiaTheme="minorEastAsia"/>
                  <w:lang w:eastAsia="zh-CN"/>
                </w:rPr>
                <w:t>15</w:t>
              </w:r>
            </w:ins>
          </w:p>
        </w:tc>
        <w:tc>
          <w:tcPr>
            <w:tcW w:w="1417" w:type="dxa"/>
          </w:tcPr>
          <w:p>
            <w:pPr>
              <w:pStyle w:val="52"/>
              <w:rPr>
                <w:ins w:id="226" w:author="ZTE(Liu Wenhao)" w:date="2023-05-06T15:22:20Z"/>
                <w:rFonts w:eastAsiaTheme="minorEastAsia"/>
              </w:rPr>
            </w:pPr>
            <w:ins w:id="227" w:author="ZTE(Liu Wenhao)" w:date="2023-05-06T15:23:46Z">
              <w:r>
                <w:rPr>
                  <w:rFonts w:eastAsiaTheme="minorEastAsia"/>
                </w:rPr>
                <w:t>G-FR1-A2-4</w:t>
              </w:r>
            </w:ins>
          </w:p>
        </w:tc>
        <w:tc>
          <w:tcPr>
            <w:tcW w:w="1417" w:type="dxa"/>
          </w:tcPr>
          <w:p>
            <w:pPr>
              <w:pStyle w:val="52"/>
              <w:rPr>
                <w:ins w:id="228" w:author="ZTE(Liu Wenhao)" w:date="2023-05-06T15:22:20Z"/>
                <w:rFonts w:eastAsiaTheme="minorEastAsia"/>
                <w:lang w:eastAsia="zh-CN"/>
              </w:rPr>
            </w:pPr>
            <w:ins w:id="229" w:author="ZTE(Liu Wenhao)" w:date="2023-05-06T15:24:32Z">
              <w:r>
                <w:rPr>
                  <w:rFonts w:eastAsiaTheme="minorEastAsia"/>
                  <w:lang w:eastAsia="zh-CN"/>
                </w:rPr>
                <w:t>-59.2</w:t>
              </w:r>
            </w:ins>
          </w:p>
        </w:tc>
        <w:tc>
          <w:tcPr>
            <w:tcW w:w="1417" w:type="dxa"/>
            <w:tcBorders>
              <w:top w:val="single" w:color="auto" w:sz="4" w:space="0"/>
              <w:bottom w:val="nil"/>
            </w:tcBorders>
          </w:tcPr>
          <w:p>
            <w:pPr>
              <w:pStyle w:val="52"/>
              <w:rPr>
                <w:ins w:id="230" w:author="ZTE(Liu Wenhao)" w:date="2023-05-06T15:22:20Z"/>
                <w:rFonts w:eastAsiaTheme="minorEastAsia"/>
              </w:rPr>
            </w:pPr>
            <w:ins w:id="231" w:author="ZTE(Liu Wenhao)" w:date="2023-05-06T15:24:56Z">
              <w:r>
                <w:rPr>
                  <w:rFonts w:hint="eastAsia" w:cs="v5.0.0"/>
                  <w:lang w:val="en-US" w:eastAsia="zh-CN"/>
                </w:rPr>
                <w:t>-67.6</w:t>
              </w:r>
            </w:ins>
          </w:p>
        </w:tc>
        <w:tc>
          <w:tcPr>
            <w:tcW w:w="1417" w:type="dxa"/>
            <w:tcBorders>
              <w:top w:val="single" w:color="auto" w:sz="4" w:space="0"/>
              <w:bottom w:val="nil"/>
            </w:tcBorders>
          </w:tcPr>
          <w:p>
            <w:pPr>
              <w:pStyle w:val="52"/>
              <w:rPr>
                <w:ins w:id="232" w:author="ZTE(Liu Wenhao)" w:date="2023-05-06T15:22:20Z"/>
                <w:rFonts w:eastAsiaTheme="minorEastAsia"/>
              </w:rPr>
            </w:pPr>
            <w:ins w:id="233" w:author="ZTE(Liu Wenhao)" w:date="2023-05-06T15:25:05Z">
              <w:r>
                <w:rPr>
                  <w:rFonts w:eastAsiaTheme="minorEastAsia"/>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4" w:author="ZTE(Liu Wenhao)" w:date="2023-05-06T15:22:20Z"/>
        </w:trPr>
        <w:tc>
          <w:tcPr>
            <w:tcW w:w="1417" w:type="dxa"/>
            <w:tcBorders>
              <w:top w:val="nil"/>
              <w:bottom w:val="nil"/>
            </w:tcBorders>
          </w:tcPr>
          <w:p>
            <w:pPr>
              <w:pStyle w:val="52"/>
              <w:rPr>
                <w:ins w:id="235" w:author="ZTE(Liu Wenhao)" w:date="2023-05-06T15:22:20Z"/>
                <w:rFonts w:eastAsiaTheme="minorEastAsia"/>
              </w:rPr>
            </w:pPr>
          </w:p>
        </w:tc>
        <w:tc>
          <w:tcPr>
            <w:tcW w:w="1417" w:type="dxa"/>
          </w:tcPr>
          <w:p>
            <w:pPr>
              <w:pStyle w:val="52"/>
              <w:rPr>
                <w:ins w:id="236" w:author="ZTE(Liu Wenhao)" w:date="2023-05-06T15:22:20Z"/>
                <w:rFonts w:eastAsiaTheme="minorEastAsia"/>
                <w:lang w:eastAsia="zh-CN"/>
              </w:rPr>
            </w:pPr>
            <w:ins w:id="237" w:author="ZTE(Liu Wenhao)" w:date="2023-05-06T15:23:31Z">
              <w:r>
                <w:rPr>
                  <w:rFonts w:eastAsiaTheme="minorEastAsia"/>
                  <w:lang w:eastAsia="zh-CN"/>
                </w:rPr>
                <w:t>30</w:t>
              </w:r>
            </w:ins>
          </w:p>
        </w:tc>
        <w:tc>
          <w:tcPr>
            <w:tcW w:w="1417" w:type="dxa"/>
          </w:tcPr>
          <w:p>
            <w:pPr>
              <w:pStyle w:val="52"/>
              <w:rPr>
                <w:ins w:id="238" w:author="ZTE(Liu Wenhao)" w:date="2023-05-06T15:22:20Z"/>
                <w:rFonts w:eastAsiaTheme="minorEastAsia"/>
              </w:rPr>
            </w:pPr>
            <w:ins w:id="239" w:author="ZTE(Liu Wenhao)" w:date="2023-05-06T15:23:52Z">
              <w:r>
                <w:rPr>
                  <w:rFonts w:eastAsiaTheme="minorEastAsia"/>
                </w:rPr>
                <w:t>G-FR1-A2-5</w:t>
              </w:r>
            </w:ins>
          </w:p>
        </w:tc>
        <w:tc>
          <w:tcPr>
            <w:tcW w:w="1417" w:type="dxa"/>
          </w:tcPr>
          <w:p>
            <w:pPr>
              <w:pStyle w:val="52"/>
              <w:rPr>
                <w:ins w:id="240" w:author="ZTE(Liu Wenhao)" w:date="2023-05-06T15:22:20Z"/>
                <w:rFonts w:eastAsiaTheme="minorEastAsia"/>
                <w:lang w:eastAsia="zh-CN"/>
              </w:rPr>
            </w:pPr>
            <w:ins w:id="241" w:author="ZTE(Liu Wenhao)" w:date="2023-05-06T15:24:34Z">
              <w:r>
                <w:rPr>
                  <w:rFonts w:eastAsiaTheme="minorEastAsia"/>
                  <w:lang w:eastAsia="zh-CN"/>
                </w:rPr>
                <w:t>-59.2</w:t>
              </w:r>
            </w:ins>
          </w:p>
        </w:tc>
        <w:tc>
          <w:tcPr>
            <w:tcW w:w="1417" w:type="dxa"/>
            <w:tcBorders>
              <w:top w:val="nil"/>
              <w:bottom w:val="nil"/>
            </w:tcBorders>
          </w:tcPr>
          <w:p>
            <w:pPr>
              <w:pStyle w:val="52"/>
              <w:rPr>
                <w:ins w:id="242" w:author="ZTE(Liu Wenhao)" w:date="2023-05-06T15:22:20Z"/>
                <w:rFonts w:eastAsiaTheme="minorEastAsia"/>
              </w:rPr>
            </w:pPr>
          </w:p>
        </w:tc>
        <w:tc>
          <w:tcPr>
            <w:tcW w:w="1417" w:type="dxa"/>
            <w:tcBorders>
              <w:top w:val="nil"/>
              <w:bottom w:val="nil"/>
            </w:tcBorders>
          </w:tcPr>
          <w:p>
            <w:pPr>
              <w:pStyle w:val="52"/>
              <w:rPr>
                <w:ins w:id="243" w:author="ZTE(Liu Wenhao)" w:date="2023-05-06T15:22:20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44" w:author="ZTE(Liu Wenhao)" w:date="2023-05-06T15:22:20Z"/>
        </w:trPr>
        <w:tc>
          <w:tcPr>
            <w:tcW w:w="1417" w:type="dxa"/>
            <w:tcBorders>
              <w:top w:val="nil"/>
              <w:bottom w:val="single" w:color="auto" w:sz="4" w:space="0"/>
            </w:tcBorders>
          </w:tcPr>
          <w:p>
            <w:pPr>
              <w:pStyle w:val="52"/>
              <w:rPr>
                <w:ins w:id="245" w:author="ZTE(Liu Wenhao)" w:date="2023-05-06T15:22:20Z"/>
                <w:rFonts w:eastAsiaTheme="minorEastAsia"/>
              </w:rPr>
            </w:pPr>
          </w:p>
        </w:tc>
        <w:tc>
          <w:tcPr>
            <w:tcW w:w="1417" w:type="dxa"/>
          </w:tcPr>
          <w:p>
            <w:pPr>
              <w:pStyle w:val="52"/>
              <w:rPr>
                <w:ins w:id="246" w:author="ZTE(Liu Wenhao)" w:date="2023-05-06T15:22:20Z"/>
                <w:rFonts w:eastAsiaTheme="minorEastAsia"/>
                <w:lang w:eastAsia="zh-CN"/>
              </w:rPr>
            </w:pPr>
            <w:ins w:id="247" w:author="ZTE(Liu Wenhao)" w:date="2023-05-06T15:23:37Z">
              <w:r>
                <w:rPr>
                  <w:rFonts w:eastAsiaTheme="minorEastAsia"/>
                  <w:lang w:eastAsia="zh-CN"/>
                </w:rPr>
                <w:t>60</w:t>
              </w:r>
            </w:ins>
          </w:p>
        </w:tc>
        <w:tc>
          <w:tcPr>
            <w:tcW w:w="1417" w:type="dxa"/>
          </w:tcPr>
          <w:p>
            <w:pPr>
              <w:pStyle w:val="52"/>
              <w:rPr>
                <w:ins w:id="248" w:author="ZTE(Liu Wenhao)" w:date="2023-05-06T15:22:20Z"/>
                <w:rFonts w:eastAsiaTheme="minorEastAsia"/>
              </w:rPr>
            </w:pPr>
            <w:ins w:id="249" w:author="ZTE(Liu Wenhao)" w:date="2023-05-06T15:23:59Z">
              <w:r>
                <w:rPr>
                  <w:rFonts w:eastAsiaTheme="minorEastAsia"/>
                </w:rPr>
                <w:t>G-FR1-A2-6</w:t>
              </w:r>
            </w:ins>
          </w:p>
        </w:tc>
        <w:tc>
          <w:tcPr>
            <w:tcW w:w="1417" w:type="dxa"/>
          </w:tcPr>
          <w:p>
            <w:pPr>
              <w:pStyle w:val="52"/>
              <w:rPr>
                <w:ins w:id="250" w:author="ZTE(Liu Wenhao)" w:date="2023-05-06T15:22:20Z"/>
                <w:rFonts w:eastAsiaTheme="minorEastAsia"/>
                <w:lang w:eastAsia="zh-CN"/>
              </w:rPr>
            </w:pPr>
            <w:ins w:id="251" w:author="ZTE(Liu Wenhao)" w:date="2023-05-06T15:24:41Z">
              <w:r>
                <w:rPr>
                  <w:rFonts w:eastAsiaTheme="minorEastAsia"/>
                  <w:lang w:eastAsia="zh-CN"/>
                </w:rPr>
                <w:t>-59.5</w:t>
              </w:r>
            </w:ins>
          </w:p>
        </w:tc>
        <w:tc>
          <w:tcPr>
            <w:tcW w:w="1417" w:type="dxa"/>
            <w:tcBorders>
              <w:top w:val="nil"/>
              <w:bottom w:val="single" w:color="auto" w:sz="4" w:space="0"/>
            </w:tcBorders>
          </w:tcPr>
          <w:p>
            <w:pPr>
              <w:pStyle w:val="52"/>
              <w:rPr>
                <w:ins w:id="252" w:author="ZTE(Liu Wenhao)" w:date="2023-05-06T15:22:20Z"/>
                <w:rFonts w:eastAsiaTheme="minorEastAsia"/>
              </w:rPr>
            </w:pPr>
          </w:p>
        </w:tc>
        <w:tc>
          <w:tcPr>
            <w:tcW w:w="1417" w:type="dxa"/>
            <w:tcBorders>
              <w:top w:val="nil"/>
              <w:bottom w:val="single" w:color="auto" w:sz="4" w:space="0"/>
            </w:tcBorders>
          </w:tcPr>
          <w:p>
            <w:pPr>
              <w:pStyle w:val="52"/>
              <w:rPr>
                <w:ins w:id="253" w:author="ZTE(Liu Wenhao)" w:date="2023-05-06T15:22:20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50</w:t>
            </w:r>
          </w:p>
        </w:tc>
        <w:tc>
          <w:tcPr>
            <w:tcW w:w="1417" w:type="dxa"/>
          </w:tcPr>
          <w:p>
            <w:pPr>
              <w:pStyle w:val="52"/>
              <w:rPr>
                <w:rFonts w:eastAsiaTheme="minorEastAsia"/>
                <w:lang w:eastAsia="zh-CN"/>
              </w:rPr>
            </w:pPr>
            <w:r>
              <w:rPr>
                <w:rFonts w:eastAsiaTheme="minorEastAsia"/>
                <w:lang w:eastAsia="zh-CN"/>
              </w:rPr>
              <w:t>15</w:t>
            </w:r>
          </w:p>
        </w:tc>
        <w:tc>
          <w:tcPr>
            <w:tcW w:w="1417" w:type="dxa"/>
          </w:tcPr>
          <w:p>
            <w:pPr>
              <w:pStyle w:val="52"/>
              <w:rPr>
                <w:rFonts w:eastAsiaTheme="minorEastAsia"/>
              </w:rPr>
            </w:pPr>
            <w:r>
              <w:rPr>
                <w:rFonts w:eastAsiaTheme="minorEastAsia"/>
              </w:rPr>
              <w:t>G-FR1-A2-4</w:t>
            </w:r>
          </w:p>
        </w:tc>
        <w:tc>
          <w:tcPr>
            <w:tcW w:w="1417" w:type="dxa"/>
          </w:tcPr>
          <w:p>
            <w:pPr>
              <w:pStyle w:val="52"/>
              <w:rPr>
                <w:rFonts w:eastAsiaTheme="minorEastAsia"/>
                <w:lang w:eastAsia="zh-CN"/>
              </w:rPr>
            </w:pPr>
            <w:r>
              <w:rPr>
                <w:rFonts w:eastAsiaTheme="minorEastAsia"/>
                <w:lang w:eastAsia="zh-CN"/>
              </w:rPr>
              <w:t>-59.2</w:t>
            </w:r>
          </w:p>
        </w:tc>
        <w:tc>
          <w:tcPr>
            <w:tcW w:w="1417" w:type="dxa"/>
            <w:tcBorders>
              <w:bottom w:val="nil"/>
            </w:tcBorders>
          </w:tcPr>
          <w:p>
            <w:pPr>
              <w:pStyle w:val="52"/>
              <w:rPr>
                <w:rFonts w:eastAsiaTheme="minorEastAsia"/>
              </w:rPr>
            </w:pPr>
            <w:r>
              <w:rPr>
                <w:rFonts w:eastAsiaTheme="minorEastAsia"/>
                <w:lang w:eastAsia="zh-CN"/>
              </w:rPr>
              <w:t>-67.1</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59.8</w:t>
            </w:r>
          </w:p>
        </w:tc>
        <w:tc>
          <w:tcPr>
            <w:tcW w:w="1417" w:type="dxa"/>
            <w:tcBorders>
              <w:top w:val="nil"/>
              <w:bottom w:val="nil"/>
            </w:tcBorders>
          </w:tcPr>
          <w:p>
            <w:pPr>
              <w:pStyle w:val="52"/>
              <w:rPr>
                <w:rFonts w:eastAsiaTheme="minorEastAsia"/>
              </w:rPr>
            </w:pPr>
          </w:p>
        </w:tc>
        <w:tc>
          <w:tcPr>
            <w:tcW w:w="1417" w:type="dxa"/>
            <w:tcBorders>
              <w:top w:val="nil"/>
              <w:bottom w:val="nil"/>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-59.5</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60</w:t>
            </w: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-59.2</w:t>
            </w:r>
          </w:p>
        </w:tc>
        <w:tc>
          <w:tcPr>
            <w:tcW w:w="1417" w:type="dxa"/>
            <w:tcBorders>
              <w:bottom w:val="nil"/>
            </w:tcBorders>
          </w:tcPr>
          <w:p>
            <w:pPr>
              <w:pStyle w:val="52"/>
              <w:rPr>
                <w:rFonts w:eastAsiaTheme="minorEastAsia"/>
              </w:rPr>
            </w:pPr>
            <w:r>
              <w:rPr>
                <w:rFonts w:eastAsiaTheme="minorEastAsia"/>
                <w:lang w:eastAsia="zh-CN"/>
              </w:rPr>
              <w:t>-66.3</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-59.5</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70</w:t>
            </w: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-59.2</w:t>
            </w:r>
          </w:p>
        </w:tc>
        <w:tc>
          <w:tcPr>
            <w:tcW w:w="1417" w:type="dxa"/>
            <w:tcBorders>
              <w:bottom w:val="nil"/>
            </w:tcBorders>
          </w:tcPr>
          <w:p>
            <w:pPr>
              <w:pStyle w:val="52"/>
              <w:rPr>
                <w:rFonts w:eastAsiaTheme="minorEastAsia"/>
              </w:rPr>
            </w:pPr>
            <w:r>
              <w:rPr>
                <w:rFonts w:eastAsiaTheme="minorEastAsia"/>
                <w:lang w:eastAsia="zh-CN"/>
              </w:rPr>
              <w:t>-65.7</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-59.5</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80</w:t>
            </w: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-59.2</w:t>
            </w:r>
          </w:p>
        </w:tc>
        <w:tc>
          <w:tcPr>
            <w:tcW w:w="1417" w:type="dxa"/>
            <w:tcBorders>
              <w:bottom w:val="nil"/>
            </w:tcBorders>
          </w:tcPr>
          <w:p>
            <w:pPr>
              <w:pStyle w:val="52"/>
              <w:rPr>
                <w:rFonts w:eastAsiaTheme="minorEastAsia"/>
              </w:rPr>
            </w:pPr>
            <w:r>
              <w:rPr>
                <w:rFonts w:eastAsiaTheme="minorEastAsia"/>
                <w:lang w:eastAsia="zh-CN"/>
              </w:rPr>
              <w:t>-65.1</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-59.5</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90</w:t>
            </w: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-59.2</w:t>
            </w:r>
          </w:p>
        </w:tc>
        <w:tc>
          <w:tcPr>
            <w:tcW w:w="1417" w:type="dxa"/>
            <w:tcBorders>
              <w:bottom w:val="nil"/>
            </w:tcBorders>
          </w:tcPr>
          <w:p>
            <w:pPr>
              <w:pStyle w:val="52"/>
              <w:rPr>
                <w:rFonts w:eastAsiaTheme="minorEastAsia"/>
              </w:rPr>
            </w:pPr>
            <w:r>
              <w:rPr>
                <w:rFonts w:eastAsiaTheme="minorEastAsia"/>
                <w:lang w:eastAsia="zh-CN"/>
              </w:rPr>
              <w:t>-64.5</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-59.5</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100</w:t>
            </w: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-59.2</w:t>
            </w:r>
          </w:p>
        </w:tc>
        <w:tc>
          <w:tcPr>
            <w:tcW w:w="1417" w:type="dxa"/>
            <w:tcBorders>
              <w:bottom w:val="nil"/>
            </w:tcBorders>
          </w:tcPr>
          <w:p>
            <w:pPr>
              <w:pStyle w:val="52"/>
              <w:rPr>
                <w:rFonts w:eastAsiaTheme="minorEastAsia"/>
              </w:rPr>
            </w:pPr>
            <w:r>
              <w:rPr>
                <w:rFonts w:eastAsiaTheme="minorEastAsia"/>
                <w:lang w:eastAsia="zh-CN"/>
              </w:rPr>
              <w:t>-64.1</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-59.5</w:t>
            </w:r>
          </w:p>
        </w:tc>
        <w:tc>
          <w:tcPr>
            <w:tcW w:w="1417" w:type="dxa"/>
            <w:tcBorders>
              <w:top w:val="nil"/>
            </w:tcBorders>
          </w:tcPr>
          <w:p>
            <w:pPr>
              <w:pStyle w:val="52"/>
              <w:rPr>
                <w:rFonts w:eastAsiaTheme="minorEastAsia"/>
              </w:rPr>
            </w:pPr>
          </w:p>
        </w:tc>
        <w:tc>
          <w:tcPr>
            <w:tcW w:w="1417" w:type="dxa"/>
            <w:tcBorders>
              <w:top w:val="nil"/>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502" w:type="dxa"/>
            <w:gridSpan w:val="6"/>
          </w:tcPr>
          <w:p>
            <w:pPr>
              <w:pStyle w:val="66"/>
              <w:rPr>
                <w:rFonts w:eastAsiaTheme="minorEastAsia"/>
              </w:rPr>
            </w:pPr>
            <w:r>
              <w:rPr>
                <w:rFonts w:eastAsiaTheme="minorEastAsia"/>
              </w:rPr>
              <w:t>NOTE:</w:t>
            </w:r>
            <w:r>
              <w:rPr>
                <w:rFonts w:eastAsiaTheme="minorEastAsia"/>
              </w:rPr>
              <w:tab/>
            </w:r>
            <w:r>
              <w:rPr>
                <w:rFonts w:eastAsiaTheme="minorEastAsia"/>
              </w:rP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eastAsiaTheme="minorEastAsia"/>
                <w:lang w:eastAsia="ko-KR"/>
              </w:rPr>
              <w:t xml:space="preserve">, except for one instance that might overlap one other instance to cover the full </w:t>
            </w:r>
            <w:r>
              <w:rPr>
                <w:rFonts w:eastAsiaTheme="minorEastAsia"/>
                <w:i/>
                <w:lang w:eastAsia="ko-KR"/>
              </w:rPr>
              <w:t>IAB-DU channel bandwidth</w:t>
            </w:r>
            <w:r>
              <w:rPr>
                <w:rFonts w:eastAsiaTheme="minorEastAsia"/>
                <w:lang w:eastAsia="ko-KR"/>
              </w:rPr>
              <w:t>.</w:t>
            </w:r>
          </w:p>
        </w:tc>
      </w:tr>
    </w:tbl>
    <w:p>
      <w:pPr>
        <w:rPr>
          <w:rFonts w:eastAsiaTheme="minorEastAsia"/>
        </w:rPr>
      </w:pPr>
    </w:p>
    <w:p>
      <w:pPr>
        <w:pStyle w:val="55"/>
        <w:rPr>
          <w:rFonts w:eastAsiaTheme="minorEastAsia"/>
        </w:rPr>
      </w:pPr>
      <w:r>
        <w:rPr>
          <w:rFonts w:eastAsiaTheme="minorEastAsia"/>
        </w:rPr>
        <w:t>Table 7.3.5-3: Local Area IAB-DU dynamic range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single" w:color="auto" w:sz="4" w:space="0"/>
            </w:tcBorders>
          </w:tcPr>
          <w:p>
            <w:pPr>
              <w:pStyle w:val="51"/>
              <w:rPr>
                <w:rFonts w:eastAsiaTheme="minorEastAsia"/>
              </w:rPr>
            </w:pPr>
            <w:r>
              <w:rPr>
                <w:rFonts w:eastAsiaTheme="minorEastAsia"/>
                <w:i/>
              </w:rPr>
              <w:t>IAB-DU channel bandwidth</w:t>
            </w:r>
            <w:r>
              <w:rPr>
                <w:rFonts w:eastAsiaTheme="minorEastAsia"/>
              </w:rPr>
              <w:t xml:space="preserve"> (MHz)</w:t>
            </w:r>
          </w:p>
        </w:tc>
        <w:tc>
          <w:tcPr>
            <w:tcW w:w="1417" w:type="dxa"/>
          </w:tcPr>
          <w:p>
            <w:pPr>
              <w:pStyle w:val="51"/>
              <w:rPr>
                <w:rFonts w:eastAsiaTheme="minorEastAsia"/>
                <w:lang w:eastAsia="zh-CN"/>
              </w:rPr>
            </w:pPr>
            <w:r>
              <w:rPr>
                <w:rFonts w:eastAsiaTheme="minorEastAsia"/>
                <w:lang w:eastAsia="zh-CN"/>
              </w:rPr>
              <w:t>Subcarrier spacing (kHz)</w:t>
            </w:r>
          </w:p>
        </w:tc>
        <w:tc>
          <w:tcPr>
            <w:tcW w:w="1417" w:type="dxa"/>
          </w:tcPr>
          <w:p>
            <w:pPr>
              <w:pStyle w:val="51"/>
              <w:rPr>
                <w:rFonts w:eastAsiaTheme="minorEastAsia"/>
              </w:rPr>
            </w:pPr>
            <w:r>
              <w:rPr>
                <w:rFonts w:eastAsiaTheme="minorEastAsia"/>
              </w:rPr>
              <w:t>Reference measurement channel</w:t>
            </w:r>
          </w:p>
        </w:tc>
        <w:tc>
          <w:tcPr>
            <w:tcW w:w="1417" w:type="dxa"/>
          </w:tcPr>
          <w:p>
            <w:pPr>
              <w:pStyle w:val="51"/>
              <w:rPr>
                <w:rFonts w:eastAsiaTheme="minorEastAsia"/>
              </w:rPr>
            </w:pPr>
            <w:r>
              <w:rPr>
                <w:rFonts w:eastAsiaTheme="minorEastAsia"/>
              </w:rPr>
              <w:t>Wanted signal mean power (dBm)</w:t>
            </w:r>
          </w:p>
        </w:tc>
        <w:tc>
          <w:tcPr>
            <w:tcW w:w="1417" w:type="dxa"/>
            <w:tcBorders>
              <w:bottom w:val="single" w:color="auto" w:sz="4" w:space="0"/>
            </w:tcBorders>
          </w:tcPr>
          <w:p>
            <w:pPr>
              <w:pStyle w:val="51"/>
              <w:rPr>
                <w:rFonts w:eastAsiaTheme="minorEastAsia"/>
              </w:rPr>
            </w:pPr>
            <w:r>
              <w:rPr>
                <w:rFonts w:eastAsiaTheme="minorEastAsia"/>
              </w:rPr>
              <w:t>Interfering signal mean power (dBm) / BW</w:t>
            </w:r>
            <w:r>
              <w:rPr>
                <w:rFonts w:eastAsiaTheme="minorEastAsia"/>
                <w:vertAlign w:val="subscript"/>
              </w:rPr>
              <w:t>Config</w:t>
            </w:r>
          </w:p>
        </w:tc>
        <w:tc>
          <w:tcPr>
            <w:tcW w:w="1417" w:type="dxa"/>
            <w:tcBorders>
              <w:bottom w:val="single" w:color="auto" w:sz="4" w:space="0"/>
            </w:tcBorders>
          </w:tcPr>
          <w:p>
            <w:pPr>
              <w:pStyle w:val="51"/>
              <w:rPr>
                <w:rFonts w:eastAsiaTheme="minorEastAsia"/>
              </w:rPr>
            </w:pPr>
            <w:r>
              <w:rPr>
                <w:rFonts w:eastAsiaTheme="minorEastAsia"/>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vAlign w:val="center"/>
          </w:tcPr>
          <w:p>
            <w:pPr>
              <w:pStyle w:val="52"/>
              <w:rPr>
                <w:rFonts w:eastAsiaTheme="minorEastAsia"/>
              </w:rPr>
            </w:pPr>
          </w:p>
        </w:tc>
        <w:tc>
          <w:tcPr>
            <w:tcW w:w="1417" w:type="dxa"/>
          </w:tcPr>
          <w:p>
            <w:pPr>
              <w:pStyle w:val="52"/>
              <w:rPr>
                <w:rFonts w:eastAsiaTheme="minorEastAsia"/>
                <w:lang w:eastAsia="zh-CN"/>
              </w:rPr>
            </w:pPr>
          </w:p>
        </w:tc>
        <w:tc>
          <w:tcPr>
            <w:tcW w:w="1417" w:type="dxa"/>
            <w:vAlign w:val="center"/>
          </w:tcPr>
          <w:p>
            <w:pPr>
              <w:pStyle w:val="52"/>
              <w:rPr>
                <w:rFonts w:eastAsiaTheme="minorEastAsia"/>
              </w:rPr>
            </w:pPr>
          </w:p>
        </w:tc>
        <w:tc>
          <w:tcPr>
            <w:tcW w:w="1417" w:type="dxa"/>
            <w:vAlign w:val="bottom"/>
          </w:tcPr>
          <w:p>
            <w:pPr>
              <w:pStyle w:val="52"/>
              <w:rPr>
                <w:rFonts w:eastAsiaTheme="minorEastAsia"/>
              </w:rPr>
            </w:pPr>
          </w:p>
        </w:tc>
        <w:tc>
          <w:tcPr>
            <w:tcW w:w="1417" w:type="dxa"/>
            <w:tcBorders>
              <w:bottom w:val="nil"/>
            </w:tcBorders>
            <w:vAlign w:val="center"/>
          </w:tcPr>
          <w:p>
            <w:pPr>
              <w:pStyle w:val="52"/>
              <w:rPr>
                <w:rFonts w:eastAsiaTheme="minorEastAsia"/>
              </w:rPr>
            </w:pPr>
          </w:p>
        </w:tc>
        <w:tc>
          <w:tcPr>
            <w:tcW w:w="1417" w:type="dxa"/>
            <w:tcBorders>
              <w:bottom w:val="nil"/>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vAlign w:val="center"/>
          </w:tcPr>
          <w:p>
            <w:pPr>
              <w:pStyle w:val="52"/>
              <w:rPr>
                <w:rFonts w:eastAsiaTheme="minorEastAsia"/>
              </w:rPr>
            </w:pPr>
          </w:p>
        </w:tc>
        <w:tc>
          <w:tcPr>
            <w:tcW w:w="1417" w:type="dxa"/>
          </w:tcPr>
          <w:p>
            <w:pPr>
              <w:pStyle w:val="52"/>
              <w:rPr>
                <w:rFonts w:eastAsiaTheme="minorEastAsia"/>
                <w:lang w:eastAsia="zh-CN"/>
              </w:rPr>
            </w:pPr>
          </w:p>
        </w:tc>
        <w:tc>
          <w:tcPr>
            <w:tcW w:w="1417" w:type="dxa"/>
            <w:vAlign w:val="center"/>
          </w:tcPr>
          <w:p>
            <w:pPr>
              <w:pStyle w:val="52"/>
              <w:rPr>
                <w:rFonts w:eastAsiaTheme="minorEastAsia"/>
              </w:rPr>
            </w:pPr>
          </w:p>
        </w:tc>
        <w:tc>
          <w:tcPr>
            <w:tcW w:w="1417" w:type="dxa"/>
            <w:vAlign w:val="bottom"/>
          </w:tcPr>
          <w:p>
            <w:pPr>
              <w:pStyle w:val="52"/>
              <w:rPr>
                <w:rFonts w:eastAsiaTheme="minorEastAsia"/>
              </w:rPr>
            </w:pPr>
          </w:p>
        </w:tc>
        <w:tc>
          <w:tcPr>
            <w:tcW w:w="1417" w:type="dxa"/>
            <w:tcBorders>
              <w:top w:val="nil"/>
              <w:bottom w:val="single" w:color="auto" w:sz="4" w:space="0"/>
            </w:tcBorders>
            <w:vAlign w:val="center"/>
          </w:tcPr>
          <w:p>
            <w:pPr>
              <w:pStyle w:val="52"/>
              <w:rPr>
                <w:rFonts w:eastAsiaTheme="minorEastAsia"/>
              </w:rPr>
            </w:pPr>
          </w:p>
        </w:tc>
        <w:tc>
          <w:tcPr>
            <w:tcW w:w="1417" w:type="dxa"/>
            <w:tcBorders>
              <w:top w:val="nil"/>
              <w:bottom w:val="single" w:color="auto" w:sz="4" w:space="0"/>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vAlign w:val="center"/>
          </w:tcPr>
          <w:p>
            <w:pPr>
              <w:pStyle w:val="52"/>
              <w:rPr>
                <w:rFonts w:eastAsiaTheme="minorEastAsia"/>
              </w:rPr>
            </w:pPr>
            <w:r>
              <w:rPr>
                <w:rFonts w:eastAsiaTheme="minorEastAsia"/>
                <w:lang w:eastAsia="zh-CN"/>
              </w:rPr>
              <w:t>10</w:t>
            </w:r>
          </w:p>
        </w:tc>
        <w:tc>
          <w:tcPr>
            <w:tcW w:w="1417" w:type="dxa"/>
          </w:tcPr>
          <w:p>
            <w:pPr>
              <w:pStyle w:val="52"/>
              <w:rPr>
                <w:rFonts w:eastAsiaTheme="minorEastAsia"/>
                <w:lang w:eastAsia="zh-CN"/>
              </w:rPr>
            </w:pPr>
            <w:r>
              <w:rPr>
                <w:rFonts w:eastAsiaTheme="minorEastAsia"/>
                <w:lang w:eastAsia="zh-CN"/>
              </w:rPr>
              <w:t>15</w:t>
            </w:r>
          </w:p>
        </w:tc>
        <w:tc>
          <w:tcPr>
            <w:tcW w:w="1417" w:type="dxa"/>
            <w:vAlign w:val="center"/>
          </w:tcPr>
          <w:p>
            <w:pPr>
              <w:pStyle w:val="52"/>
              <w:rPr>
                <w:rFonts w:eastAsiaTheme="minorEastAsia"/>
              </w:rPr>
            </w:pPr>
            <w:r>
              <w:rPr>
                <w:rFonts w:eastAsiaTheme="minorEastAsia"/>
              </w:rPr>
              <w:t>G-FR1-A2-1</w:t>
            </w:r>
          </w:p>
        </w:tc>
        <w:tc>
          <w:tcPr>
            <w:tcW w:w="1417" w:type="dxa"/>
            <w:vAlign w:val="bottom"/>
          </w:tcPr>
          <w:p>
            <w:pPr>
              <w:pStyle w:val="52"/>
              <w:rPr>
                <w:rFonts w:eastAsiaTheme="minorEastAsia"/>
                <w:lang w:eastAsia="zh-CN"/>
              </w:rPr>
            </w:pPr>
            <w:r>
              <w:rPr>
                <w:rFonts w:eastAsiaTheme="minorEastAsia"/>
                <w:lang w:eastAsia="zh-CN"/>
              </w:rPr>
              <w:t>-62.4</w:t>
            </w:r>
          </w:p>
        </w:tc>
        <w:tc>
          <w:tcPr>
            <w:tcW w:w="1417" w:type="dxa"/>
            <w:tcBorders>
              <w:bottom w:val="nil"/>
            </w:tcBorders>
            <w:vAlign w:val="center"/>
          </w:tcPr>
          <w:p>
            <w:pPr>
              <w:pStyle w:val="52"/>
              <w:rPr>
                <w:rFonts w:eastAsiaTheme="minorEastAsia"/>
              </w:rPr>
            </w:pPr>
            <w:r>
              <w:rPr>
                <w:rFonts w:eastAsiaTheme="minorEastAsia"/>
                <w:lang w:eastAsia="zh-CN"/>
              </w:rPr>
              <w:t>-71.3</w:t>
            </w:r>
          </w:p>
        </w:tc>
        <w:tc>
          <w:tcPr>
            <w:tcW w:w="1417" w:type="dxa"/>
            <w:tcBorders>
              <w:bottom w:val="nil"/>
            </w:tcBorders>
            <w:vAlign w:val="center"/>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vAlign w:val="center"/>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vAlign w:val="center"/>
          </w:tcPr>
          <w:p>
            <w:pPr>
              <w:pStyle w:val="52"/>
              <w:rPr>
                <w:rFonts w:eastAsiaTheme="minorEastAsia"/>
              </w:rPr>
            </w:pPr>
            <w:r>
              <w:rPr>
                <w:rFonts w:eastAsiaTheme="minorEastAsia"/>
              </w:rPr>
              <w:t>G-FR1-A2-2</w:t>
            </w:r>
          </w:p>
        </w:tc>
        <w:tc>
          <w:tcPr>
            <w:tcW w:w="1417" w:type="dxa"/>
            <w:vAlign w:val="bottom"/>
          </w:tcPr>
          <w:p>
            <w:pPr>
              <w:pStyle w:val="52"/>
              <w:rPr>
                <w:rFonts w:eastAsiaTheme="minorEastAsia"/>
                <w:lang w:eastAsia="zh-CN"/>
              </w:rPr>
            </w:pPr>
            <w:r>
              <w:rPr>
                <w:rFonts w:eastAsiaTheme="minorEastAsia"/>
                <w:lang w:eastAsia="zh-CN"/>
              </w:rPr>
              <w:t>-63.1</w:t>
            </w:r>
          </w:p>
        </w:tc>
        <w:tc>
          <w:tcPr>
            <w:tcW w:w="1417" w:type="dxa"/>
            <w:tcBorders>
              <w:top w:val="nil"/>
              <w:bottom w:val="nil"/>
            </w:tcBorders>
            <w:vAlign w:val="center"/>
          </w:tcPr>
          <w:p>
            <w:pPr>
              <w:pStyle w:val="52"/>
              <w:rPr>
                <w:rFonts w:eastAsiaTheme="minorEastAsia"/>
              </w:rPr>
            </w:pPr>
          </w:p>
        </w:tc>
        <w:tc>
          <w:tcPr>
            <w:tcW w:w="1417" w:type="dxa"/>
            <w:tcBorders>
              <w:top w:val="nil"/>
              <w:bottom w:val="nil"/>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vAlign w:val="center"/>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vAlign w:val="center"/>
          </w:tcPr>
          <w:p>
            <w:pPr>
              <w:pStyle w:val="52"/>
              <w:rPr>
                <w:rFonts w:eastAsiaTheme="minorEastAsia"/>
              </w:rPr>
            </w:pPr>
            <w:r>
              <w:rPr>
                <w:rFonts w:eastAsiaTheme="minorEastAsia"/>
              </w:rPr>
              <w:t>G-FR1-A2-3</w:t>
            </w:r>
          </w:p>
        </w:tc>
        <w:tc>
          <w:tcPr>
            <w:tcW w:w="1417" w:type="dxa"/>
            <w:vAlign w:val="bottom"/>
          </w:tcPr>
          <w:p>
            <w:pPr>
              <w:pStyle w:val="52"/>
              <w:rPr>
                <w:rFonts w:eastAsiaTheme="minorEastAsia"/>
                <w:lang w:eastAsia="zh-CN"/>
              </w:rPr>
            </w:pPr>
            <w:r>
              <w:rPr>
                <w:rFonts w:eastAsiaTheme="minorEastAsia"/>
                <w:lang w:eastAsia="zh-CN"/>
              </w:rPr>
              <w:t>-60.1</w:t>
            </w:r>
          </w:p>
        </w:tc>
        <w:tc>
          <w:tcPr>
            <w:tcW w:w="1417" w:type="dxa"/>
            <w:tcBorders>
              <w:top w:val="nil"/>
              <w:bottom w:val="single" w:color="auto" w:sz="4" w:space="0"/>
            </w:tcBorders>
            <w:vAlign w:val="center"/>
          </w:tcPr>
          <w:p>
            <w:pPr>
              <w:pStyle w:val="52"/>
              <w:rPr>
                <w:rFonts w:eastAsiaTheme="minorEastAsia"/>
              </w:rPr>
            </w:pPr>
          </w:p>
        </w:tc>
        <w:tc>
          <w:tcPr>
            <w:tcW w:w="1417" w:type="dxa"/>
            <w:tcBorders>
              <w:top w:val="nil"/>
              <w:bottom w:val="single" w:color="auto" w:sz="4" w:space="0"/>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vAlign w:val="center"/>
          </w:tcPr>
          <w:p>
            <w:pPr>
              <w:pStyle w:val="52"/>
              <w:rPr>
                <w:rFonts w:eastAsiaTheme="minorEastAsia"/>
              </w:rPr>
            </w:pPr>
            <w:r>
              <w:rPr>
                <w:rFonts w:eastAsiaTheme="minorEastAsia"/>
                <w:lang w:eastAsia="zh-CN"/>
              </w:rPr>
              <w:t>15</w:t>
            </w:r>
          </w:p>
        </w:tc>
        <w:tc>
          <w:tcPr>
            <w:tcW w:w="1417" w:type="dxa"/>
          </w:tcPr>
          <w:p>
            <w:pPr>
              <w:pStyle w:val="52"/>
              <w:rPr>
                <w:rFonts w:eastAsiaTheme="minorEastAsia"/>
                <w:lang w:eastAsia="zh-CN"/>
              </w:rPr>
            </w:pPr>
            <w:r>
              <w:rPr>
                <w:rFonts w:eastAsiaTheme="minorEastAsia"/>
                <w:lang w:eastAsia="zh-CN"/>
              </w:rPr>
              <w:t>15</w:t>
            </w:r>
          </w:p>
        </w:tc>
        <w:tc>
          <w:tcPr>
            <w:tcW w:w="1417" w:type="dxa"/>
            <w:vAlign w:val="center"/>
          </w:tcPr>
          <w:p>
            <w:pPr>
              <w:pStyle w:val="52"/>
              <w:rPr>
                <w:rFonts w:eastAsiaTheme="minorEastAsia"/>
              </w:rPr>
            </w:pPr>
            <w:r>
              <w:rPr>
                <w:rFonts w:eastAsiaTheme="minorEastAsia"/>
              </w:rPr>
              <w:t>G-FR1-A2-1</w:t>
            </w:r>
          </w:p>
        </w:tc>
        <w:tc>
          <w:tcPr>
            <w:tcW w:w="1417" w:type="dxa"/>
            <w:vAlign w:val="bottom"/>
          </w:tcPr>
          <w:p>
            <w:pPr>
              <w:pStyle w:val="52"/>
              <w:rPr>
                <w:rFonts w:eastAsiaTheme="minorEastAsia"/>
                <w:lang w:eastAsia="zh-CN"/>
              </w:rPr>
            </w:pPr>
            <w:r>
              <w:rPr>
                <w:rFonts w:eastAsiaTheme="minorEastAsia"/>
                <w:lang w:eastAsia="zh-CN"/>
              </w:rPr>
              <w:t>-62.4</w:t>
            </w:r>
          </w:p>
        </w:tc>
        <w:tc>
          <w:tcPr>
            <w:tcW w:w="1417" w:type="dxa"/>
            <w:tcBorders>
              <w:bottom w:val="nil"/>
            </w:tcBorders>
            <w:vAlign w:val="center"/>
          </w:tcPr>
          <w:p>
            <w:pPr>
              <w:pStyle w:val="52"/>
              <w:rPr>
                <w:rFonts w:eastAsiaTheme="minorEastAsia"/>
              </w:rPr>
            </w:pPr>
            <w:r>
              <w:rPr>
                <w:rFonts w:eastAsiaTheme="minorEastAsia"/>
                <w:lang w:eastAsia="zh-CN"/>
              </w:rPr>
              <w:t>-69.5</w:t>
            </w:r>
          </w:p>
        </w:tc>
        <w:tc>
          <w:tcPr>
            <w:tcW w:w="1417" w:type="dxa"/>
            <w:tcBorders>
              <w:bottom w:val="nil"/>
            </w:tcBorders>
            <w:vAlign w:val="center"/>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vAlign w:val="center"/>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vAlign w:val="center"/>
          </w:tcPr>
          <w:p>
            <w:pPr>
              <w:pStyle w:val="52"/>
              <w:rPr>
                <w:rFonts w:eastAsiaTheme="minorEastAsia"/>
              </w:rPr>
            </w:pPr>
            <w:r>
              <w:rPr>
                <w:rFonts w:eastAsiaTheme="minorEastAsia"/>
              </w:rPr>
              <w:t>G-FR1-A2-2</w:t>
            </w:r>
          </w:p>
        </w:tc>
        <w:tc>
          <w:tcPr>
            <w:tcW w:w="1417" w:type="dxa"/>
            <w:vAlign w:val="bottom"/>
          </w:tcPr>
          <w:p>
            <w:pPr>
              <w:pStyle w:val="52"/>
              <w:rPr>
                <w:rFonts w:eastAsiaTheme="minorEastAsia"/>
                <w:lang w:eastAsia="zh-CN"/>
              </w:rPr>
            </w:pPr>
            <w:r>
              <w:rPr>
                <w:rFonts w:eastAsiaTheme="minorEastAsia"/>
                <w:lang w:eastAsia="zh-CN"/>
              </w:rPr>
              <w:t>-63.1</w:t>
            </w:r>
          </w:p>
        </w:tc>
        <w:tc>
          <w:tcPr>
            <w:tcW w:w="1417" w:type="dxa"/>
            <w:tcBorders>
              <w:top w:val="nil"/>
              <w:bottom w:val="nil"/>
            </w:tcBorders>
            <w:vAlign w:val="center"/>
          </w:tcPr>
          <w:p>
            <w:pPr>
              <w:pStyle w:val="52"/>
              <w:rPr>
                <w:rFonts w:eastAsiaTheme="minorEastAsia"/>
              </w:rPr>
            </w:pPr>
          </w:p>
        </w:tc>
        <w:tc>
          <w:tcPr>
            <w:tcW w:w="1417" w:type="dxa"/>
            <w:tcBorders>
              <w:top w:val="nil"/>
              <w:bottom w:val="nil"/>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vAlign w:val="center"/>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vAlign w:val="center"/>
          </w:tcPr>
          <w:p>
            <w:pPr>
              <w:pStyle w:val="52"/>
              <w:rPr>
                <w:rFonts w:eastAsiaTheme="minorEastAsia"/>
              </w:rPr>
            </w:pPr>
            <w:r>
              <w:rPr>
                <w:rFonts w:eastAsiaTheme="minorEastAsia"/>
              </w:rPr>
              <w:t>G-FR1-A2-3</w:t>
            </w:r>
          </w:p>
        </w:tc>
        <w:tc>
          <w:tcPr>
            <w:tcW w:w="1417" w:type="dxa"/>
            <w:vAlign w:val="bottom"/>
          </w:tcPr>
          <w:p>
            <w:pPr>
              <w:pStyle w:val="52"/>
              <w:rPr>
                <w:rFonts w:eastAsiaTheme="minorEastAsia"/>
                <w:lang w:eastAsia="zh-CN"/>
              </w:rPr>
            </w:pPr>
            <w:r>
              <w:rPr>
                <w:rFonts w:eastAsiaTheme="minorEastAsia"/>
                <w:lang w:eastAsia="zh-CN"/>
              </w:rPr>
              <w:t>-60.1</w:t>
            </w:r>
          </w:p>
        </w:tc>
        <w:tc>
          <w:tcPr>
            <w:tcW w:w="1417" w:type="dxa"/>
            <w:tcBorders>
              <w:top w:val="nil"/>
              <w:bottom w:val="single" w:color="auto" w:sz="4" w:space="0"/>
            </w:tcBorders>
            <w:vAlign w:val="center"/>
          </w:tcPr>
          <w:p>
            <w:pPr>
              <w:pStyle w:val="52"/>
              <w:rPr>
                <w:rFonts w:eastAsiaTheme="minorEastAsia"/>
              </w:rPr>
            </w:pPr>
          </w:p>
        </w:tc>
        <w:tc>
          <w:tcPr>
            <w:tcW w:w="1417" w:type="dxa"/>
            <w:tcBorders>
              <w:top w:val="nil"/>
              <w:bottom w:val="single" w:color="auto" w:sz="4" w:space="0"/>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vAlign w:val="center"/>
          </w:tcPr>
          <w:p>
            <w:pPr>
              <w:pStyle w:val="52"/>
              <w:rPr>
                <w:rFonts w:eastAsiaTheme="minorEastAsia"/>
              </w:rPr>
            </w:pPr>
            <w:r>
              <w:rPr>
                <w:rFonts w:eastAsiaTheme="minorEastAsia"/>
                <w:lang w:eastAsia="zh-CN"/>
              </w:rPr>
              <w:t>20</w:t>
            </w:r>
          </w:p>
        </w:tc>
        <w:tc>
          <w:tcPr>
            <w:tcW w:w="1417" w:type="dxa"/>
          </w:tcPr>
          <w:p>
            <w:pPr>
              <w:pStyle w:val="52"/>
              <w:rPr>
                <w:rFonts w:eastAsiaTheme="minorEastAsia"/>
                <w:lang w:eastAsia="zh-CN"/>
              </w:rPr>
            </w:pPr>
            <w:r>
              <w:rPr>
                <w:rFonts w:eastAsiaTheme="minorEastAsia"/>
                <w:lang w:eastAsia="zh-CN"/>
              </w:rPr>
              <w:t>15</w:t>
            </w:r>
          </w:p>
        </w:tc>
        <w:tc>
          <w:tcPr>
            <w:tcW w:w="1417" w:type="dxa"/>
            <w:vAlign w:val="center"/>
          </w:tcPr>
          <w:p>
            <w:pPr>
              <w:pStyle w:val="52"/>
              <w:rPr>
                <w:rFonts w:eastAsiaTheme="minorEastAsia"/>
              </w:rPr>
            </w:pPr>
            <w:r>
              <w:rPr>
                <w:rFonts w:eastAsiaTheme="minorEastAsia"/>
              </w:rPr>
              <w:t>G-FR1-A2-4</w:t>
            </w:r>
          </w:p>
        </w:tc>
        <w:tc>
          <w:tcPr>
            <w:tcW w:w="1417" w:type="dxa"/>
            <w:vAlign w:val="bottom"/>
          </w:tcPr>
          <w:p>
            <w:pPr>
              <w:pStyle w:val="52"/>
              <w:rPr>
                <w:rFonts w:eastAsiaTheme="minorEastAsia"/>
                <w:lang w:eastAsia="zh-CN"/>
              </w:rPr>
            </w:pPr>
            <w:r>
              <w:rPr>
                <w:rFonts w:eastAsiaTheme="minorEastAsia"/>
                <w:lang w:eastAsia="zh-CN"/>
              </w:rPr>
              <w:t>-56.2</w:t>
            </w:r>
          </w:p>
        </w:tc>
        <w:tc>
          <w:tcPr>
            <w:tcW w:w="1417" w:type="dxa"/>
            <w:tcBorders>
              <w:bottom w:val="nil"/>
            </w:tcBorders>
            <w:vAlign w:val="center"/>
          </w:tcPr>
          <w:p>
            <w:pPr>
              <w:pStyle w:val="52"/>
              <w:rPr>
                <w:rFonts w:eastAsiaTheme="minorEastAsia"/>
              </w:rPr>
            </w:pPr>
            <w:r>
              <w:rPr>
                <w:rFonts w:eastAsiaTheme="minorEastAsia"/>
                <w:lang w:eastAsia="zh-CN"/>
              </w:rPr>
              <w:t>-68.2</w:t>
            </w:r>
          </w:p>
        </w:tc>
        <w:tc>
          <w:tcPr>
            <w:tcW w:w="1417" w:type="dxa"/>
            <w:tcBorders>
              <w:bottom w:val="nil"/>
            </w:tcBorders>
            <w:vAlign w:val="center"/>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vAlign w:val="center"/>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vAlign w:val="center"/>
          </w:tcPr>
          <w:p>
            <w:pPr>
              <w:pStyle w:val="52"/>
              <w:rPr>
                <w:rFonts w:eastAsiaTheme="minorEastAsia"/>
              </w:rPr>
            </w:pPr>
            <w:r>
              <w:rPr>
                <w:rFonts w:eastAsiaTheme="minorEastAsia"/>
              </w:rPr>
              <w:t>G-FR1-A2-5</w:t>
            </w:r>
          </w:p>
        </w:tc>
        <w:tc>
          <w:tcPr>
            <w:tcW w:w="1417" w:type="dxa"/>
            <w:vAlign w:val="bottom"/>
          </w:tcPr>
          <w:p>
            <w:pPr>
              <w:pStyle w:val="52"/>
              <w:rPr>
                <w:rFonts w:eastAsiaTheme="minorEastAsia"/>
                <w:lang w:eastAsia="zh-CN"/>
              </w:rPr>
            </w:pPr>
            <w:r>
              <w:rPr>
                <w:rFonts w:eastAsiaTheme="minorEastAsia"/>
                <w:lang w:eastAsia="zh-CN"/>
              </w:rPr>
              <w:t>-56.2</w:t>
            </w:r>
          </w:p>
        </w:tc>
        <w:tc>
          <w:tcPr>
            <w:tcW w:w="1417" w:type="dxa"/>
            <w:tcBorders>
              <w:top w:val="nil"/>
              <w:bottom w:val="nil"/>
            </w:tcBorders>
            <w:vAlign w:val="center"/>
          </w:tcPr>
          <w:p>
            <w:pPr>
              <w:pStyle w:val="52"/>
              <w:rPr>
                <w:rFonts w:eastAsiaTheme="minorEastAsia"/>
              </w:rPr>
            </w:pPr>
          </w:p>
        </w:tc>
        <w:tc>
          <w:tcPr>
            <w:tcW w:w="1417" w:type="dxa"/>
            <w:tcBorders>
              <w:top w:val="nil"/>
              <w:bottom w:val="nil"/>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vAlign w:val="center"/>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vAlign w:val="center"/>
          </w:tcPr>
          <w:p>
            <w:pPr>
              <w:pStyle w:val="52"/>
              <w:rPr>
                <w:rFonts w:eastAsiaTheme="minorEastAsia"/>
              </w:rPr>
            </w:pPr>
            <w:r>
              <w:rPr>
                <w:rFonts w:eastAsiaTheme="minorEastAsia"/>
              </w:rPr>
              <w:t>G-FR1-A2-6</w:t>
            </w:r>
          </w:p>
        </w:tc>
        <w:tc>
          <w:tcPr>
            <w:tcW w:w="1417" w:type="dxa"/>
            <w:vAlign w:val="bottom"/>
          </w:tcPr>
          <w:p>
            <w:pPr>
              <w:pStyle w:val="52"/>
              <w:rPr>
                <w:rFonts w:eastAsiaTheme="minorEastAsia"/>
                <w:lang w:eastAsia="zh-CN"/>
              </w:rPr>
            </w:pPr>
            <w:r>
              <w:rPr>
                <w:rFonts w:eastAsiaTheme="minorEastAsia"/>
                <w:lang w:eastAsia="zh-CN"/>
              </w:rPr>
              <w:t>-56.5</w:t>
            </w:r>
          </w:p>
        </w:tc>
        <w:tc>
          <w:tcPr>
            <w:tcW w:w="1417" w:type="dxa"/>
            <w:tcBorders>
              <w:top w:val="nil"/>
              <w:bottom w:val="single" w:color="auto" w:sz="4" w:space="0"/>
            </w:tcBorders>
            <w:vAlign w:val="center"/>
          </w:tcPr>
          <w:p>
            <w:pPr>
              <w:pStyle w:val="52"/>
              <w:rPr>
                <w:rFonts w:eastAsiaTheme="minorEastAsia"/>
              </w:rPr>
            </w:pPr>
          </w:p>
        </w:tc>
        <w:tc>
          <w:tcPr>
            <w:tcW w:w="1417" w:type="dxa"/>
            <w:tcBorders>
              <w:top w:val="nil"/>
              <w:bottom w:val="single" w:color="auto" w:sz="4" w:space="0"/>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vAlign w:val="center"/>
          </w:tcPr>
          <w:p>
            <w:pPr>
              <w:pStyle w:val="52"/>
              <w:rPr>
                <w:rFonts w:eastAsiaTheme="minorEastAsia"/>
              </w:rPr>
            </w:pPr>
            <w:r>
              <w:rPr>
                <w:rFonts w:eastAsiaTheme="minorEastAsia"/>
                <w:lang w:eastAsia="zh-CN"/>
              </w:rPr>
              <w:t>25</w:t>
            </w:r>
          </w:p>
        </w:tc>
        <w:tc>
          <w:tcPr>
            <w:tcW w:w="1417" w:type="dxa"/>
          </w:tcPr>
          <w:p>
            <w:pPr>
              <w:pStyle w:val="52"/>
              <w:rPr>
                <w:rFonts w:eastAsiaTheme="minorEastAsia"/>
                <w:lang w:eastAsia="zh-CN"/>
              </w:rPr>
            </w:pPr>
            <w:r>
              <w:rPr>
                <w:rFonts w:eastAsiaTheme="minorEastAsia"/>
                <w:lang w:eastAsia="zh-CN"/>
              </w:rPr>
              <w:t>15</w:t>
            </w:r>
          </w:p>
        </w:tc>
        <w:tc>
          <w:tcPr>
            <w:tcW w:w="1417" w:type="dxa"/>
            <w:vAlign w:val="center"/>
          </w:tcPr>
          <w:p>
            <w:pPr>
              <w:pStyle w:val="52"/>
              <w:rPr>
                <w:rFonts w:eastAsiaTheme="minorEastAsia"/>
              </w:rPr>
            </w:pPr>
            <w:r>
              <w:rPr>
                <w:rFonts w:eastAsiaTheme="minorEastAsia"/>
              </w:rPr>
              <w:t>G-FR1-A2-4</w:t>
            </w:r>
          </w:p>
        </w:tc>
        <w:tc>
          <w:tcPr>
            <w:tcW w:w="1417" w:type="dxa"/>
            <w:vAlign w:val="bottom"/>
          </w:tcPr>
          <w:p>
            <w:pPr>
              <w:pStyle w:val="52"/>
              <w:rPr>
                <w:rFonts w:eastAsiaTheme="minorEastAsia"/>
                <w:lang w:eastAsia="zh-CN"/>
              </w:rPr>
            </w:pPr>
            <w:r>
              <w:rPr>
                <w:rFonts w:eastAsiaTheme="minorEastAsia"/>
                <w:lang w:eastAsia="zh-CN"/>
              </w:rPr>
              <w:t>-56.2</w:t>
            </w:r>
          </w:p>
        </w:tc>
        <w:tc>
          <w:tcPr>
            <w:tcW w:w="1417" w:type="dxa"/>
            <w:tcBorders>
              <w:bottom w:val="nil"/>
            </w:tcBorders>
            <w:vAlign w:val="center"/>
          </w:tcPr>
          <w:p>
            <w:pPr>
              <w:pStyle w:val="52"/>
              <w:rPr>
                <w:rFonts w:eastAsiaTheme="minorEastAsia"/>
              </w:rPr>
            </w:pPr>
            <w:r>
              <w:rPr>
                <w:rFonts w:eastAsiaTheme="minorEastAsia"/>
                <w:lang w:eastAsia="zh-CN"/>
              </w:rPr>
              <w:t>-67.2</w:t>
            </w:r>
          </w:p>
        </w:tc>
        <w:tc>
          <w:tcPr>
            <w:tcW w:w="1417" w:type="dxa"/>
            <w:tcBorders>
              <w:bottom w:val="nil"/>
            </w:tcBorders>
            <w:vAlign w:val="center"/>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vAlign w:val="center"/>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vAlign w:val="center"/>
          </w:tcPr>
          <w:p>
            <w:pPr>
              <w:pStyle w:val="52"/>
              <w:rPr>
                <w:rFonts w:eastAsiaTheme="minorEastAsia"/>
              </w:rPr>
            </w:pPr>
            <w:r>
              <w:rPr>
                <w:rFonts w:eastAsiaTheme="minorEastAsia"/>
              </w:rPr>
              <w:t>G-FR1-A2-5</w:t>
            </w:r>
          </w:p>
        </w:tc>
        <w:tc>
          <w:tcPr>
            <w:tcW w:w="1417" w:type="dxa"/>
            <w:vAlign w:val="bottom"/>
          </w:tcPr>
          <w:p>
            <w:pPr>
              <w:pStyle w:val="52"/>
              <w:rPr>
                <w:rFonts w:eastAsiaTheme="minorEastAsia"/>
                <w:lang w:eastAsia="zh-CN"/>
              </w:rPr>
            </w:pPr>
            <w:r>
              <w:rPr>
                <w:rFonts w:eastAsiaTheme="minorEastAsia"/>
                <w:lang w:eastAsia="zh-CN"/>
              </w:rPr>
              <w:t>-56.2</w:t>
            </w:r>
          </w:p>
        </w:tc>
        <w:tc>
          <w:tcPr>
            <w:tcW w:w="1417" w:type="dxa"/>
            <w:tcBorders>
              <w:top w:val="nil"/>
              <w:bottom w:val="nil"/>
            </w:tcBorders>
            <w:vAlign w:val="center"/>
          </w:tcPr>
          <w:p>
            <w:pPr>
              <w:pStyle w:val="52"/>
              <w:rPr>
                <w:rFonts w:eastAsiaTheme="minorEastAsia"/>
              </w:rPr>
            </w:pPr>
          </w:p>
        </w:tc>
        <w:tc>
          <w:tcPr>
            <w:tcW w:w="1417" w:type="dxa"/>
            <w:tcBorders>
              <w:top w:val="nil"/>
              <w:bottom w:val="nil"/>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vAlign w:val="center"/>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vAlign w:val="center"/>
          </w:tcPr>
          <w:p>
            <w:pPr>
              <w:pStyle w:val="52"/>
              <w:rPr>
                <w:rFonts w:eastAsiaTheme="minorEastAsia"/>
              </w:rPr>
            </w:pPr>
            <w:r>
              <w:rPr>
                <w:rFonts w:eastAsiaTheme="minorEastAsia"/>
              </w:rPr>
              <w:t>G-FR1-A2-6</w:t>
            </w:r>
          </w:p>
        </w:tc>
        <w:tc>
          <w:tcPr>
            <w:tcW w:w="1417" w:type="dxa"/>
            <w:vAlign w:val="bottom"/>
          </w:tcPr>
          <w:p>
            <w:pPr>
              <w:pStyle w:val="52"/>
              <w:rPr>
                <w:rFonts w:eastAsiaTheme="minorEastAsia"/>
                <w:lang w:eastAsia="zh-CN"/>
              </w:rPr>
            </w:pPr>
            <w:r>
              <w:rPr>
                <w:rFonts w:eastAsiaTheme="minorEastAsia"/>
                <w:lang w:eastAsia="zh-CN"/>
              </w:rPr>
              <w:t>-56.5</w:t>
            </w:r>
          </w:p>
        </w:tc>
        <w:tc>
          <w:tcPr>
            <w:tcW w:w="1417" w:type="dxa"/>
            <w:tcBorders>
              <w:top w:val="nil"/>
              <w:bottom w:val="single" w:color="auto" w:sz="4" w:space="0"/>
            </w:tcBorders>
            <w:vAlign w:val="center"/>
          </w:tcPr>
          <w:p>
            <w:pPr>
              <w:pStyle w:val="52"/>
              <w:rPr>
                <w:rFonts w:eastAsiaTheme="minorEastAsia"/>
              </w:rPr>
            </w:pPr>
          </w:p>
        </w:tc>
        <w:tc>
          <w:tcPr>
            <w:tcW w:w="1417" w:type="dxa"/>
            <w:tcBorders>
              <w:top w:val="nil"/>
              <w:bottom w:val="single" w:color="auto" w:sz="4" w:space="0"/>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vAlign w:val="center"/>
          </w:tcPr>
          <w:p>
            <w:pPr>
              <w:pStyle w:val="52"/>
              <w:rPr>
                <w:rFonts w:eastAsiaTheme="minorEastAsia"/>
              </w:rPr>
            </w:pPr>
            <w:r>
              <w:rPr>
                <w:rFonts w:eastAsiaTheme="minorEastAsia"/>
                <w:lang w:eastAsia="zh-CN"/>
              </w:rPr>
              <w:t>30</w:t>
            </w:r>
          </w:p>
        </w:tc>
        <w:tc>
          <w:tcPr>
            <w:tcW w:w="1417" w:type="dxa"/>
          </w:tcPr>
          <w:p>
            <w:pPr>
              <w:pStyle w:val="52"/>
              <w:rPr>
                <w:rFonts w:eastAsiaTheme="minorEastAsia"/>
                <w:lang w:eastAsia="zh-CN"/>
              </w:rPr>
            </w:pPr>
            <w:r>
              <w:rPr>
                <w:rFonts w:eastAsiaTheme="minorEastAsia"/>
                <w:lang w:eastAsia="zh-CN"/>
              </w:rPr>
              <w:t>15</w:t>
            </w:r>
          </w:p>
        </w:tc>
        <w:tc>
          <w:tcPr>
            <w:tcW w:w="1417" w:type="dxa"/>
            <w:vAlign w:val="center"/>
          </w:tcPr>
          <w:p>
            <w:pPr>
              <w:pStyle w:val="52"/>
              <w:rPr>
                <w:rFonts w:eastAsiaTheme="minorEastAsia"/>
              </w:rPr>
            </w:pPr>
            <w:r>
              <w:rPr>
                <w:rFonts w:eastAsiaTheme="minorEastAsia"/>
              </w:rPr>
              <w:t>G-FR1-A2-4</w:t>
            </w:r>
          </w:p>
        </w:tc>
        <w:tc>
          <w:tcPr>
            <w:tcW w:w="1417" w:type="dxa"/>
            <w:vAlign w:val="bottom"/>
          </w:tcPr>
          <w:p>
            <w:pPr>
              <w:pStyle w:val="52"/>
              <w:rPr>
                <w:rFonts w:eastAsiaTheme="minorEastAsia"/>
                <w:lang w:eastAsia="zh-CN"/>
              </w:rPr>
            </w:pPr>
            <w:r>
              <w:rPr>
                <w:rFonts w:eastAsiaTheme="minorEastAsia"/>
                <w:lang w:eastAsia="zh-CN"/>
              </w:rPr>
              <w:t>-56.2</w:t>
            </w:r>
          </w:p>
        </w:tc>
        <w:tc>
          <w:tcPr>
            <w:tcW w:w="1417" w:type="dxa"/>
            <w:tcBorders>
              <w:bottom w:val="nil"/>
            </w:tcBorders>
            <w:vAlign w:val="center"/>
          </w:tcPr>
          <w:p>
            <w:pPr>
              <w:pStyle w:val="52"/>
              <w:rPr>
                <w:rFonts w:eastAsiaTheme="minorEastAsia"/>
              </w:rPr>
            </w:pPr>
            <w:r>
              <w:rPr>
                <w:rFonts w:eastAsiaTheme="minorEastAsia"/>
                <w:lang w:eastAsia="zh-CN"/>
              </w:rPr>
              <w:t>-66.4</w:t>
            </w:r>
          </w:p>
        </w:tc>
        <w:tc>
          <w:tcPr>
            <w:tcW w:w="1417" w:type="dxa"/>
            <w:tcBorders>
              <w:bottom w:val="nil"/>
            </w:tcBorders>
            <w:vAlign w:val="center"/>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vAlign w:val="center"/>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vAlign w:val="center"/>
          </w:tcPr>
          <w:p>
            <w:pPr>
              <w:pStyle w:val="52"/>
              <w:rPr>
                <w:rFonts w:eastAsiaTheme="minorEastAsia"/>
              </w:rPr>
            </w:pPr>
            <w:r>
              <w:rPr>
                <w:rFonts w:eastAsiaTheme="minorEastAsia"/>
              </w:rPr>
              <w:t>G-FR1-A2-5</w:t>
            </w:r>
          </w:p>
        </w:tc>
        <w:tc>
          <w:tcPr>
            <w:tcW w:w="1417" w:type="dxa"/>
            <w:vAlign w:val="bottom"/>
          </w:tcPr>
          <w:p>
            <w:pPr>
              <w:pStyle w:val="52"/>
              <w:rPr>
                <w:rFonts w:eastAsiaTheme="minorEastAsia"/>
                <w:lang w:eastAsia="zh-CN"/>
              </w:rPr>
            </w:pPr>
            <w:r>
              <w:rPr>
                <w:rFonts w:eastAsiaTheme="minorEastAsia"/>
                <w:lang w:eastAsia="zh-CN"/>
              </w:rPr>
              <w:t>-56.2</w:t>
            </w:r>
          </w:p>
        </w:tc>
        <w:tc>
          <w:tcPr>
            <w:tcW w:w="1417" w:type="dxa"/>
            <w:tcBorders>
              <w:top w:val="nil"/>
              <w:bottom w:val="nil"/>
            </w:tcBorders>
            <w:vAlign w:val="center"/>
          </w:tcPr>
          <w:p>
            <w:pPr>
              <w:pStyle w:val="52"/>
              <w:rPr>
                <w:rFonts w:eastAsiaTheme="minorEastAsia"/>
              </w:rPr>
            </w:pPr>
          </w:p>
        </w:tc>
        <w:tc>
          <w:tcPr>
            <w:tcW w:w="1417" w:type="dxa"/>
            <w:tcBorders>
              <w:top w:val="nil"/>
              <w:bottom w:val="nil"/>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vAlign w:val="center"/>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vAlign w:val="center"/>
          </w:tcPr>
          <w:p>
            <w:pPr>
              <w:pStyle w:val="52"/>
              <w:rPr>
                <w:rFonts w:eastAsiaTheme="minorEastAsia"/>
              </w:rPr>
            </w:pPr>
            <w:r>
              <w:rPr>
                <w:rFonts w:eastAsiaTheme="minorEastAsia"/>
              </w:rPr>
              <w:t>G-FR1-A2-6</w:t>
            </w:r>
          </w:p>
        </w:tc>
        <w:tc>
          <w:tcPr>
            <w:tcW w:w="1417" w:type="dxa"/>
            <w:vAlign w:val="bottom"/>
          </w:tcPr>
          <w:p>
            <w:pPr>
              <w:pStyle w:val="52"/>
              <w:rPr>
                <w:rFonts w:eastAsiaTheme="minorEastAsia"/>
                <w:lang w:eastAsia="zh-CN"/>
              </w:rPr>
            </w:pPr>
            <w:r>
              <w:rPr>
                <w:rFonts w:eastAsiaTheme="minorEastAsia"/>
                <w:lang w:eastAsia="zh-CN"/>
              </w:rPr>
              <w:t>-56.5</w:t>
            </w:r>
          </w:p>
        </w:tc>
        <w:tc>
          <w:tcPr>
            <w:tcW w:w="1417" w:type="dxa"/>
            <w:tcBorders>
              <w:top w:val="nil"/>
              <w:bottom w:val="single" w:color="auto" w:sz="4" w:space="0"/>
            </w:tcBorders>
            <w:vAlign w:val="center"/>
          </w:tcPr>
          <w:p>
            <w:pPr>
              <w:pStyle w:val="52"/>
              <w:rPr>
                <w:rFonts w:eastAsiaTheme="minorEastAsia"/>
              </w:rPr>
            </w:pPr>
          </w:p>
        </w:tc>
        <w:tc>
          <w:tcPr>
            <w:tcW w:w="1417" w:type="dxa"/>
            <w:tcBorders>
              <w:top w:val="nil"/>
              <w:bottom w:val="single" w:color="auto" w:sz="4" w:space="0"/>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54" w:author="ZTE(Liu Wenhao)" w:date="2023-05-06T15:25:16Z"/>
        </w:trPr>
        <w:tc>
          <w:tcPr>
            <w:tcW w:w="1417" w:type="dxa"/>
            <w:tcBorders>
              <w:top w:val="single" w:color="auto" w:sz="4" w:space="0"/>
              <w:bottom w:val="nil"/>
            </w:tcBorders>
            <w:vAlign w:val="center"/>
          </w:tcPr>
          <w:p>
            <w:pPr>
              <w:pStyle w:val="52"/>
              <w:rPr>
                <w:ins w:id="255" w:author="ZTE(Liu Wenhao)" w:date="2023-05-06T15:25:16Z"/>
                <w:rFonts w:hint="default" w:eastAsiaTheme="minorEastAsia"/>
                <w:lang w:val="en-US" w:eastAsia="zh-CN"/>
              </w:rPr>
            </w:pPr>
            <w:ins w:id="256" w:author="ZTE(Liu Wenhao)" w:date="2023-05-06T15:26:08Z">
              <w:r>
                <w:rPr>
                  <w:rFonts w:hint="eastAsia" w:eastAsiaTheme="minorEastAsia"/>
                  <w:lang w:val="en-US" w:eastAsia="zh-CN"/>
                </w:rPr>
                <w:t>35</w:t>
              </w:r>
            </w:ins>
          </w:p>
        </w:tc>
        <w:tc>
          <w:tcPr>
            <w:tcW w:w="1417" w:type="dxa"/>
          </w:tcPr>
          <w:p>
            <w:pPr>
              <w:pStyle w:val="52"/>
              <w:rPr>
                <w:ins w:id="257" w:author="ZTE(Liu Wenhao)" w:date="2023-05-06T15:25:16Z"/>
                <w:rFonts w:eastAsiaTheme="minorEastAsia"/>
                <w:lang w:eastAsia="zh-CN"/>
              </w:rPr>
            </w:pPr>
            <w:ins w:id="258" w:author="ZTE(Liu Wenhao)" w:date="2023-05-06T15:26:14Z">
              <w:r>
                <w:rPr>
                  <w:rFonts w:eastAsiaTheme="minorEastAsia"/>
                  <w:lang w:eastAsia="zh-CN"/>
                </w:rPr>
                <w:t>15</w:t>
              </w:r>
            </w:ins>
          </w:p>
        </w:tc>
        <w:tc>
          <w:tcPr>
            <w:tcW w:w="1417" w:type="dxa"/>
            <w:vAlign w:val="center"/>
          </w:tcPr>
          <w:p>
            <w:pPr>
              <w:pStyle w:val="52"/>
              <w:rPr>
                <w:ins w:id="259" w:author="ZTE(Liu Wenhao)" w:date="2023-05-06T15:25:16Z"/>
                <w:rFonts w:eastAsiaTheme="minorEastAsia"/>
              </w:rPr>
            </w:pPr>
            <w:ins w:id="260" w:author="ZTE(Liu Wenhao)" w:date="2023-05-06T15:26:31Z">
              <w:r>
                <w:rPr>
                  <w:rFonts w:eastAsiaTheme="minorEastAsia"/>
                </w:rPr>
                <w:t>G-FR1-A2-4</w:t>
              </w:r>
            </w:ins>
          </w:p>
        </w:tc>
        <w:tc>
          <w:tcPr>
            <w:tcW w:w="1417" w:type="dxa"/>
            <w:vAlign w:val="bottom"/>
          </w:tcPr>
          <w:p>
            <w:pPr>
              <w:pStyle w:val="52"/>
              <w:rPr>
                <w:ins w:id="261" w:author="ZTE(Liu Wenhao)" w:date="2023-05-06T15:25:16Z"/>
                <w:rFonts w:eastAsiaTheme="minorEastAsia"/>
                <w:lang w:eastAsia="zh-CN"/>
              </w:rPr>
            </w:pPr>
            <w:ins w:id="262" w:author="ZTE(Liu Wenhao)" w:date="2023-05-06T15:27:26Z">
              <w:r>
                <w:rPr>
                  <w:rFonts w:eastAsiaTheme="minorEastAsia"/>
                  <w:lang w:eastAsia="zh-CN"/>
                </w:rPr>
                <w:t>-56.2</w:t>
              </w:r>
            </w:ins>
          </w:p>
        </w:tc>
        <w:tc>
          <w:tcPr>
            <w:tcW w:w="1417" w:type="dxa"/>
            <w:tcBorders>
              <w:top w:val="single" w:color="auto" w:sz="4" w:space="0"/>
              <w:bottom w:val="nil"/>
            </w:tcBorders>
            <w:vAlign w:val="center"/>
          </w:tcPr>
          <w:p>
            <w:pPr>
              <w:pStyle w:val="52"/>
              <w:rPr>
                <w:ins w:id="263" w:author="ZTE(Liu Wenhao)" w:date="2023-05-06T15:25:16Z"/>
                <w:rFonts w:eastAsiaTheme="minorEastAsia"/>
              </w:rPr>
            </w:pPr>
            <w:ins w:id="264" w:author="ZTE(Liu Wenhao)" w:date="2023-05-06T15:27:43Z">
              <w:r>
                <w:rPr>
                  <w:rFonts w:hint="eastAsia" w:cs="v5.0.0"/>
                  <w:lang w:val="en-US" w:eastAsia="zh-CN"/>
                </w:rPr>
                <w:t>-65.7</w:t>
              </w:r>
            </w:ins>
          </w:p>
        </w:tc>
        <w:tc>
          <w:tcPr>
            <w:tcW w:w="1417" w:type="dxa"/>
            <w:tcBorders>
              <w:top w:val="single" w:color="auto" w:sz="4" w:space="0"/>
              <w:bottom w:val="nil"/>
            </w:tcBorders>
            <w:vAlign w:val="center"/>
          </w:tcPr>
          <w:p>
            <w:pPr>
              <w:pStyle w:val="52"/>
              <w:rPr>
                <w:ins w:id="265" w:author="ZTE(Liu Wenhao)" w:date="2023-05-06T15:25:16Z"/>
                <w:rFonts w:eastAsiaTheme="minorEastAsia"/>
              </w:rPr>
            </w:pPr>
            <w:ins w:id="266" w:author="ZTE(Liu Wenhao)" w:date="2023-05-06T15:27:55Z">
              <w:r>
                <w:rPr>
                  <w:rFonts w:eastAsiaTheme="minorEastAsia"/>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7" w:author="ZTE(Liu Wenhao)" w:date="2023-05-06T15:25:16Z"/>
        </w:trPr>
        <w:tc>
          <w:tcPr>
            <w:tcW w:w="1417" w:type="dxa"/>
            <w:tcBorders>
              <w:top w:val="nil"/>
              <w:bottom w:val="nil"/>
            </w:tcBorders>
            <w:vAlign w:val="center"/>
          </w:tcPr>
          <w:p>
            <w:pPr>
              <w:pStyle w:val="52"/>
              <w:rPr>
                <w:ins w:id="268" w:author="ZTE(Liu Wenhao)" w:date="2023-05-06T15:25:16Z"/>
                <w:rFonts w:eastAsiaTheme="minorEastAsia"/>
              </w:rPr>
            </w:pPr>
          </w:p>
        </w:tc>
        <w:tc>
          <w:tcPr>
            <w:tcW w:w="1417" w:type="dxa"/>
          </w:tcPr>
          <w:p>
            <w:pPr>
              <w:pStyle w:val="52"/>
              <w:rPr>
                <w:ins w:id="269" w:author="ZTE(Liu Wenhao)" w:date="2023-05-06T15:25:16Z"/>
                <w:rFonts w:eastAsiaTheme="minorEastAsia"/>
                <w:lang w:eastAsia="zh-CN"/>
              </w:rPr>
            </w:pPr>
            <w:ins w:id="270" w:author="ZTE(Liu Wenhao)" w:date="2023-05-06T15:26:19Z">
              <w:r>
                <w:rPr>
                  <w:rFonts w:eastAsiaTheme="minorEastAsia"/>
                  <w:lang w:eastAsia="zh-CN"/>
                </w:rPr>
                <w:t>30</w:t>
              </w:r>
            </w:ins>
          </w:p>
        </w:tc>
        <w:tc>
          <w:tcPr>
            <w:tcW w:w="1417" w:type="dxa"/>
            <w:vAlign w:val="center"/>
          </w:tcPr>
          <w:p>
            <w:pPr>
              <w:pStyle w:val="52"/>
              <w:rPr>
                <w:ins w:id="271" w:author="ZTE(Liu Wenhao)" w:date="2023-05-06T15:25:16Z"/>
                <w:rFonts w:eastAsiaTheme="minorEastAsia"/>
              </w:rPr>
            </w:pPr>
            <w:ins w:id="272" w:author="ZTE(Liu Wenhao)" w:date="2023-05-06T15:26:37Z">
              <w:r>
                <w:rPr>
                  <w:rFonts w:eastAsiaTheme="minorEastAsia"/>
                </w:rPr>
                <w:t>G-FR1-A2-5</w:t>
              </w:r>
            </w:ins>
          </w:p>
        </w:tc>
        <w:tc>
          <w:tcPr>
            <w:tcW w:w="1417" w:type="dxa"/>
            <w:vAlign w:val="bottom"/>
          </w:tcPr>
          <w:p>
            <w:pPr>
              <w:pStyle w:val="52"/>
              <w:rPr>
                <w:ins w:id="273" w:author="ZTE(Liu Wenhao)" w:date="2023-05-06T15:25:16Z"/>
                <w:rFonts w:eastAsiaTheme="minorEastAsia"/>
                <w:lang w:eastAsia="zh-CN"/>
              </w:rPr>
            </w:pPr>
            <w:ins w:id="274" w:author="ZTE(Liu Wenhao)" w:date="2023-05-06T15:27:28Z">
              <w:r>
                <w:rPr>
                  <w:rFonts w:eastAsiaTheme="minorEastAsia"/>
                  <w:lang w:eastAsia="zh-CN"/>
                </w:rPr>
                <w:t>-56.2</w:t>
              </w:r>
            </w:ins>
          </w:p>
        </w:tc>
        <w:tc>
          <w:tcPr>
            <w:tcW w:w="1417" w:type="dxa"/>
            <w:tcBorders>
              <w:top w:val="nil"/>
              <w:bottom w:val="nil"/>
            </w:tcBorders>
            <w:vAlign w:val="center"/>
          </w:tcPr>
          <w:p>
            <w:pPr>
              <w:pStyle w:val="52"/>
              <w:rPr>
                <w:ins w:id="275" w:author="ZTE(Liu Wenhao)" w:date="2023-05-06T15:25:16Z"/>
                <w:rFonts w:eastAsiaTheme="minorEastAsia"/>
              </w:rPr>
            </w:pPr>
          </w:p>
        </w:tc>
        <w:tc>
          <w:tcPr>
            <w:tcW w:w="1417" w:type="dxa"/>
            <w:tcBorders>
              <w:top w:val="nil"/>
              <w:bottom w:val="nil"/>
            </w:tcBorders>
            <w:vAlign w:val="center"/>
          </w:tcPr>
          <w:p>
            <w:pPr>
              <w:pStyle w:val="52"/>
              <w:rPr>
                <w:ins w:id="276" w:author="ZTE(Liu Wenhao)" w:date="2023-05-06T15:25:16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7" w:author="ZTE(Liu Wenhao)" w:date="2023-05-06T15:25:16Z"/>
        </w:trPr>
        <w:tc>
          <w:tcPr>
            <w:tcW w:w="1417" w:type="dxa"/>
            <w:tcBorders>
              <w:top w:val="nil"/>
              <w:bottom w:val="single" w:color="auto" w:sz="4" w:space="0"/>
            </w:tcBorders>
            <w:vAlign w:val="center"/>
          </w:tcPr>
          <w:p>
            <w:pPr>
              <w:pStyle w:val="52"/>
              <w:rPr>
                <w:ins w:id="278" w:author="ZTE(Liu Wenhao)" w:date="2023-05-06T15:25:16Z"/>
                <w:rFonts w:eastAsiaTheme="minorEastAsia"/>
              </w:rPr>
            </w:pPr>
          </w:p>
        </w:tc>
        <w:tc>
          <w:tcPr>
            <w:tcW w:w="1417" w:type="dxa"/>
          </w:tcPr>
          <w:p>
            <w:pPr>
              <w:pStyle w:val="52"/>
              <w:rPr>
                <w:ins w:id="279" w:author="ZTE(Liu Wenhao)" w:date="2023-05-06T15:25:16Z"/>
                <w:rFonts w:eastAsiaTheme="minorEastAsia"/>
                <w:lang w:eastAsia="zh-CN"/>
              </w:rPr>
            </w:pPr>
            <w:ins w:id="280" w:author="ZTE(Liu Wenhao)" w:date="2023-05-06T15:26:24Z">
              <w:r>
                <w:rPr>
                  <w:rFonts w:eastAsiaTheme="minorEastAsia"/>
                  <w:lang w:eastAsia="zh-CN"/>
                </w:rPr>
                <w:t>60</w:t>
              </w:r>
            </w:ins>
          </w:p>
        </w:tc>
        <w:tc>
          <w:tcPr>
            <w:tcW w:w="1417" w:type="dxa"/>
            <w:vAlign w:val="center"/>
          </w:tcPr>
          <w:p>
            <w:pPr>
              <w:pStyle w:val="52"/>
              <w:rPr>
                <w:ins w:id="281" w:author="ZTE(Liu Wenhao)" w:date="2023-05-06T15:25:16Z"/>
                <w:rFonts w:eastAsiaTheme="minorEastAsia"/>
              </w:rPr>
            </w:pPr>
            <w:ins w:id="282" w:author="ZTE(Liu Wenhao)" w:date="2023-05-06T15:26:45Z">
              <w:r>
                <w:rPr>
                  <w:rFonts w:eastAsiaTheme="minorEastAsia"/>
                </w:rPr>
                <w:t>G-FR1-A2-6</w:t>
              </w:r>
            </w:ins>
          </w:p>
        </w:tc>
        <w:tc>
          <w:tcPr>
            <w:tcW w:w="1417" w:type="dxa"/>
            <w:vAlign w:val="bottom"/>
          </w:tcPr>
          <w:p>
            <w:pPr>
              <w:pStyle w:val="52"/>
              <w:rPr>
                <w:ins w:id="283" w:author="ZTE(Liu Wenhao)" w:date="2023-05-06T15:25:16Z"/>
                <w:rFonts w:eastAsiaTheme="minorEastAsia"/>
                <w:lang w:eastAsia="zh-CN"/>
              </w:rPr>
            </w:pPr>
            <w:ins w:id="284" w:author="ZTE(Liu Wenhao)" w:date="2023-05-06T15:27:34Z">
              <w:r>
                <w:rPr>
                  <w:rFonts w:eastAsiaTheme="minorEastAsia"/>
                  <w:lang w:eastAsia="zh-CN"/>
                </w:rPr>
                <w:t>-56.5</w:t>
              </w:r>
            </w:ins>
          </w:p>
        </w:tc>
        <w:tc>
          <w:tcPr>
            <w:tcW w:w="1417" w:type="dxa"/>
            <w:tcBorders>
              <w:top w:val="nil"/>
              <w:bottom w:val="single" w:color="auto" w:sz="4" w:space="0"/>
            </w:tcBorders>
            <w:vAlign w:val="center"/>
          </w:tcPr>
          <w:p>
            <w:pPr>
              <w:pStyle w:val="52"/>
              <w:rPr>
                <w:ins w:id="285" w:author="ZTE(Liu Wenhao)" w:date="2023-05-06T15:25:16Z"/>
                <w:rFonts w:eastAsiaTheme="minorEastAsia"/>
              </w:rPr>
            </w:pPr>
          </w:p>
        </w:tc>
        <w:tc>
          <w:tcPr>
            <w:tcW w:w="1417" w:type="dxa"/>
            <w:tcBorders>
              <w:top w:val="nil"/>
              <w:bottom w:val="single" w:color="auto" w:sz="4" w:space="0"/>
            </w:tcBorders>
            <w:vAlign w:val="center"/>
          </w:tcPr>
          <w:p>
            <w:pPr>
              <w:pStyle w:val="52"/>
              <w:rPr>
                <w:ins w:id="286" w:author="ZTE(Liu Wenhao)" w:date="2023-05-06T15:25:16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vAlign w:val="center"/>
          </w:tcPr>
          <w:p>
            <w:pPr>
              <w:pStyle w:val="52"/>
              <w:rPr>
                <w:rFonts w:eastAsiaTheme="minorEastAsia"/>
              </w:rPr>
            </w:pPr>
            <w:r>
              <w:rPr>
                <w:rFonts w:eastAsiaTheme="minorEastAsia"/>
                <w:lang w:eastAsia="zh-CN"/>
              </w:rPr>
              <w:t>40</w:t>
            </w:r>
          </w:p>
        </w:tc>
        <w:tc>
          <w:tcPr>
            <w:tcW w:w="1417" w:type="dxa"/>
          </w:tcPr>
          <w:p>
            <w:pPr>
              <w:pStyle w:val="52"/>
              <w:rPr>
                <w:rFonts w:eastAsiaTheme="minorEastAsia"/>
                <w:lang w:eastAsia="zh-CN"/>
              </w:rPr>
            </w:pPr>
            <w:r>
              <w:rPr>
                <w:rFonts w:eastAsiaTheme="minorEastAsia"/>
                <w:lang w:eastAsia="zh-CN"/>
              </w:rPr>
              <w:t>15</w:t>
            </w:r>
          </w:p>
        </w:tc>
        <w:tc>
          <w:tcPr>
            <w:tcW w:w="1417" w:type="dxa"/>
            <w:vAlign w:val="center"/>
          </w:tcPr>
          <w:p>
            <w:pPr>
              <w:pStyle w:val="52"/>
              <w:rPr>
                <w:rFonts w:eastAsiaTheme="minorEastAsia"/>
              </w:rPr>
            </w:pPr>
            <w:r>
              <w:rPr>
                <w:rFonts w:eastAsiaTheme="minorEastAsia"/>
              </w:rPr>
              <w:t>G-FR1-A2-4</w:t>
            </w:r>
          </w:p>
        </w:tc>
        <w:tc>
          <w:tcPr>
            <w:tcW w:w="1417" w:type="dxa"/>
            <w:vAlign w:val="bottom"/>
          </w:tcPr>
          <w:p>
            <w:pPr>
              <w:pStyle w:val="52"/>
              <w:rPr>
                <w:rFonts w:eastAsiaTheme="minorEastAsia"/>
                <w:lang w:eastAsia="zh-CN"/>
              </w:rPr>
            </w:pPr>
            <w:r>
              <w:rPr>
                <w:rFonts w:eastAsiaTheme="minorEastAsia"/>
                <w:lang w:eastAsia="zh-CN"/>
              </w:rPr>
              <w:t>-56.2</w:t>
            </w:r>
          </w:p>
        </w:tc>
        <w:tc>
          <w:tcPr>
            <w:tcW w:w="1417" w:type="dxa"/>
            <w:tcBorders>
              <w:bottom w:val="nil"/>
            </w:tcBorders>
            <w:vAlign w:val="center"/>
          </w:tcPr>
          <w:p>
            <w:pPr>
              <w:pStyle w:val="52"/>
              <w:rPr>
                <w:rFonts w:eastAsiaTheme="minorEastAsia"/>
              </w:rPr>
            </w:pPr>
            <w:r>
              <w:rPr>
                <w:rFonts w:eastAsiaTheme="minorEastAsia"/>
                <w:lang w:eastAsia="zh-CN"/>
              </w:rPr>
              <w:t>-65.1</w:t>
            </w:r>
          </w:p>
        </w:tc>
        <w:tc>
          <w:tcPr>
            <w:tcW w:w="1417" w:type="dxa"/>
            <w:tcBorders>
              <w:bottom w:val="nil"/>
            </w:tcBorders>
            <w:vAlign w:val="center"/>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vAlign w:val="center"/>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vAlign w:val="center"/>
          </w:tcPr>
          <w:p>
            <w:pPr>
              <w:pStyle w:val="52"/>
              <w:rPr>
                <w:rFonts w:eastAsiaTheme="minorEastAsia"/>
              </w:rPr>
            </w:pPr>
            <w:r>
              <w:rPr>
                <w:rFonts w:eastAsiaTheme="minorEastAsia"/>
              </w:rPr>
              <w:t>G-FR1-A2-5</w:t>
            </w:r>
          </w:p>
        </w:tc>
        <w:tc>
          <w:tcPr>
            <w:tcW w:w="1417" w:type="dxa"/>
            <w:vAlign w:val="bottom"/>
          </w:tcPr>
          <w:p>
            <w:pPr>
              <w:pStyle w:val="52"/>
              <w:rPr>
                <w:rFonts w:eastAsiaTheme="minorEastAsia"/>
                <w:lang w:eastAsia="zh-CN"/>
              </w:rPr>
            </w:pPr>
            <w:r>
              <w:rPr>
                <w:rFonts w:eastAsiaTheme="minorEastAsia"/>
                <w:lang w:eastAsia="zh-CN"/>
              </w:rPr>
              <w:t>-56.2</w:t>
            </w:r>
          </w:p>
        </w:tc>
        <w:tc>
          <w:tcPr>
            <w:tcW w:w="1417" w:type="dxa"/>
            <w:tcBorders>
              <w:top w:val="nil"/>
              <w:bottom w:val="nil"/>
            </w:tcBorders>
            <w:vAlign w:val="center"/>
          </w:tcPr>
          <w:p>
            <w:pPr>
              <w:pStyle w:val="52"/>
              <w:rPr>
                <w:rFonts w:eastAsiaTheme="minorEastAsia"/>
              </w:rPr>
            </w:pPr>
          </w:p>
        </w:tc>
        <w:tc>
          <w:tcPr>
            <w:tcW w:w="1417" w:type="dxa"/>
            <w:tcBorders>
              <w:top w:val="nil"/>
              <w:bottom w:val="nil"/>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vAlign w:val="center"/>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vAlign w:val="center"/>
          </w:tcPr>
          <w:p>
            <w:pPr>
              <w:pStyle w:val="52"/>
              <w:rPr>
                <w:rFonts w:eastAsiaTheme="minorEastAsia"/>
              </w:rPr>
            </w:pPr>
            <w:r>
              <w:rPr>
                <w:rFonts w:eastAsiaTheme="minorEastAsia"/>
              </w:rPr>
              <w:t>G-FR1-A2-6</w:t>
            </w:r>
          </w:p>
        </w:tc>
        <w:tc>
          <w:tcPr>
            <w:tcW w:w="1417" w:type="dxa"/>
            <w:vAlign w:val="bottom"/>
          </w:tcPr>
          <w:p>
            <w:pPr>
              <w:pStyle w:val="52"/>
              <w:rPr>
                <w:rFonts w:eastAsiaTheme="minorEastAsia"/>
                <w:lang w:eastAsia="zh-CN"/>
              </w:rPr>
            </w:pPr>
            <w:r>
              <w:rPr>
                <w:rFonts w:eastAsiaTheme="minorEastAsia"/>
                <w:lang w:eastAsia="zh-CN"/>
              </w:rPr>
              <w:t>-56.5</w:t>
            </w:r>
          </w:p>
        </w:tc>
        <w:tc>
          <w:tcPr>
            <w:tcW w:w="1417" w:type="dxa"/>
            <w:tcBorders>
              <w:top w:val="nil"/>
              <w:bottom w:val="single" w:color="auto" w:sz="4" w:space="0"/>
            </w:tcBorders>
            <w:vAlign w:val="center"/>
          </w:tcPr>
          <w:p>
            <w:pPr>
              <w:pStyle w:val="52"/>
              <w:rPr>
                <w:rFonts w:eastAsiaTheme="minorEastAsia"/>
              </w:rPr>
            </w:pPr>
          </w:p>
        </w:tc>
        <w:tc>
          <w:tcPr>
            <w:tcW w:w="1417" w:type="dxa"/>
            <w:tcBorders>
              <w:top w:val="nil"/>
              <w:bottom w:val="single" w:color="auto" w:sz="4" w:space="0"/>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87" w:author="ZTE(Liu Wenhao)" w:date="2023-05-06T15:25:22Z"/>
        </w:trPr>
        <w:tc>
          <w:tcPr>
            <w:tcW w:w="1417" w:type="dxa"/>
            <w:tcBorders>
              <w:top w:val="single" w:color="auto" w:sz="4" w:space="0"/>
              <w:bottom w:val="nil"/>
            </w:tcBorders>
            <w:vAlign w:val="center"/>
          </w:tcPr>
          <w:p>
            <w:pPr>
              <w:pStyle w:val="52"/>
              <w:rPr>
                <w:ins w:id="288" w:author="ZTE(Liu Wenhao)" w:date="2023-05-06T15:25:22Z"/>
                <w:rFonts w:hint="default" w:eastAsiaTheme="minorEastAsia"/>
                <w:lang w:val="en-US" w:eastAsia="zh-CN"/>
              </w:rPr>
            </w:pPr>
            <w:ins w:id="289" w:author="ZTE(Liu Wenhao)" w:date="2023-05-06T15:26:10Z">
              <w:r>
                <w:rPr>
                  <w:rFonts w:hint="eastAsia" w:eastAsiaTheme="minorEastAsia"/>
                  <w:lang w:val="en-US" w:eastAsia="zh-CN"/>
                </w:rPr>
                <w:t>45</w:t>
              </w:r>
            </w:ins>
          </w:p>
        </w:tc>
        <w:tc>
          <w:tcPr>
            <w:tcW w:w="1417" w:type="dxa"/>
          </w:tcPr>
          <w:p>
            <w:pPr>
              <w:pStyle w:val="52"/>
              <w:rPr>
                <w:ins w:id="290" w:author="ZTE(Liu Wenhao)" w:date="2023-05-06T15:25:22Z"/>
                <w:rFonts w:eastAsiaTheme="minorEastAsia"/>
                <w:lang w:eastAsia="zh-CN"/>
              </w:rPr>
            </w:pPr>
            <w:ins w:id="291" w:author="ZTE(Liu Wenhao)" w:date="2023-05-06T15:26:16Z">
              <w:r>
                <w:rPr>
                  <w:rFonts w:eastAsiaTheme="minorEastAsia"/>
                  <w:lang w:eastAsia="zh-CN"/>
                </w:rPr>
                <w:t>15</w:t>
              </w:r>
            </w:ins>
          </w:p>
        </w:tc>
        <w:tc>
          <w:tcPr>
            <w:tcW w:w="1417" w:type="dxa"/>
            <w:vAlign w:val="center"/>
          </w:tcPr>
          <w:p>
            <w:pPr>
              <w:pStyle w:val="52"/>
              <w:rPr>
                <w:ins w:id="292" w:author="ZTE(Liu Wenhao)" w:date="2023-05-06T15:25:22Z"/>
                <w:rFonts w:eastAsiaTheme="minorEastAsia"/>
              </w:rPr>
            </w:pPr>
            <w:ins w:id="293" w:author="ZTE(Liu Wenhao)" w:date="2023-05-06T15:26:33Z">
              <w:r>
                <w:rPr>
                  <w:rFonts w:eastAsiaTheme="minorEastAsia"/>
                </w:rPr>
                <w:t>G-FR1-A2-4</w:t>
              </w:r>
            </w:ins>
          </w:p>
        </w:tc>
        <w:tc>
          <w:tcPr>
            <w:tcW w:w="1417" w:type="dxa"/>
            <w:vAlign w:val="bottom"/>
          </w:tcPr>
          <w:p>
            <w:pPr>
              <w:pStyle w:val="52"/>
              <w:rPr>
                <w:ins w:id="294" w:author="ZTE(Liu Wenhao)" w:date="2023-05-06T15:25:22Z"/>
                <w:rFonts w:eastAsiaTheme="minorEastAsia"/>
                <w:lang w:eastAsia="zh-CN"/>
              </w:rPr>
            </w:pPr>
            <w:ins w:id="295" w:author="ZTE(Liu Wenhao)" w:date="2023-05-06T15:27:29Z">
              <w:r>
                <w:rPr>
                  <w:rFonts w:eastAsiaTheme="minorEastAsia"/>
                  <w:lang w:eastAsia="zh-CN"/>
                </w:rPr>
                <w:t>-56.2</w:t>
              </w:r>
            </w:ins>
          </w:p>
        </w:tc>
        <w:tc>
          <w:tcPr>
            <w:tcW w:w="1417" w:type="dxa"/>
            <w:tcBorders>
              <w:top w:val="single" w:color="auto" w:sz="4" w:space="0"/>
              <w:bottom w:val="nil"/>
            </w:tcBorders>
            <w:vAlign w:val="center"/>
          </w:tcPr>
          <w:p>
            <w:pPr>
              <w:pStyle w:val="52"/>
              <w:rPr>
                <w:ins w:id="296" w:author="ZTE(Liu Wenhao)" w:date="2023-05-06T15:25:22Z"/>
                <w:rFonts w:eastAsiaTheme="minorEastAsia"/>
              </w:rPr>
            </w:pPr>
            <w:ins w:id="297" w:author="ZTE(Liu Wenhao)" w:date="2023-05-06T15:27:50Z">
              <w:r>
                <w:rPr>
                  <w:rFonts w:hint="eastAsia" w:cs="v5.0.0"/>
                  <w:lang w:val="en-US" w:eastAsia="zh-CN"/>
                </w:rPr>
                <w:t>-64.6</w:t>
              </w:r>
            </w:ins>
          </w:p>
        </w:tc>
        <w:tc>
          <w:tcPr>
            <w:tcW w:w="1417" w:type="dxa"/>
            <w:tcBorders>
              <w:top w:val="single" w:color="auto" w:sz="4" w:space="0"/>
              <w:bottom w:val="nil"/>
            </w:tcBorders>
            <w:vAlign w:val="center"/>
          </w:tcPr>
          <w:p>
            <w:pPr>
              <w:pStyle w:val="52"/>
              <w:rPr>
                <w:ins w:id="298" w:author="ZTE(Liu Wenhao)" w:date="2023-05-06T15:25:22Z"/>
                <w:rFonts w:eastAsiaTheme="minorEastAsia"/>
              </w:rPr>
            </w:pPr>
            <w:ins w:id="299" w:author="ZTE(Liu Wenhao)" w:date="2023-05-06T15:27:57Z">
              <w:r>
                <w:rPr>
                  <w:rFonts w:eastAsiaTheme="minorEastAsia"/>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00" w:author="ZTE(Liu Wenhao)" w:date="2023-05-06T15:25:22Z"/>
        </w:trPr>
        <w:tc>
          <w:tcPr>
            <w:tcW w:w="1417" w:type="dxa"/>
            <w:tcBorders>
              <w:top w:val="nil"/>
              <w:bottom w:val="nil"/>
            </w:tcBorders>
            <w:vAlign w:val="center"/>
          </w:tcPr>
          <w:p>
            <w:pPr>
              <w:pStyle w:val="52"/>
              <w:rPr>
                <w:ins w:id="301" w:author="ZTE(Liu Wenhao)" w:date="2023-05-06T15:25:22Z"/>
                <w:rFonts w:eastAsiaTheme="minorEastAsia"/>
              </w:rPr>
            </w:pPr>
          </w:p>
        </w:tc>
        <w:tc>
          <w:tcPr>
            <w:tcW w:w="1417" w:type="dxa"/>
          </w:tcPr>
          <w:p>
            <w:pPr>
              <w:pStyle w:val="52"/>
              <w:rPr>
                <w:ins w:id="302" w:author="ZTE(Liu Wenhao)" w:date="2023-05-06T15:25:22Z"/>
                <w:rFonts w:eastAsiaTheme="minorEastAsia"/>
                <w:lang w:eastAsia="zh-CN"/>
              </w:rPr>
            </w:pPr>
            <w:ins w:id="303" w:author="ZTE(Liu Wenhao)" w:date="2023-05-06T15:26:21Z">
              <w:r>
                <w:rPr>
                  <w:rFonts w:eastAsiaTheme="minorEastAsia"/>
                  <w:lang w:eastAsia="zh-CN"/>
                </w:rPr>
                <w:t>30</w:t>
              </w:r>
            </w:ins>
          </w:p>
        </w:tc>
        <w:tc>
          <w:tcPr>
            <w:tcW w:w="1417" w:type="dxa"/>
            <w:vAlign w:val="center"/>
          </w:tcPr>
          <w:p>
            <w:pPr>
              <w:pStyle w:val="52"/>
              <w:rPr>
                <w:ins w:id="304" w:author="ZTE(Liu Wenhao)" w:date="2023-05-06T15:25:22Z"/>
                <w:rFonts w:eastAsiaTheme="minorEastAsia"/>
              </w:rPr>
            </w:pPr>
            <w:ins w:id="305" w:author="ZTE(Liu Wenhao)" w:date="2023-05-06T15:26:39Z">
              <w:r>
                <w:rPr>
                  <w:rFonts w:eastAsiaTheme="minorEastAsia"/>
                </w:rPr>
                <w:t>G-FR1-A2-5</w:t>
              </w:r>
            </w:ins>
          </w:p>
        </w:tc>
        <w:tc>
          <w:tcPr>
            <w:tcW w:w="1417" w:type="dxa"/>
            <w:vAlign w:val="bottom"/>
          </w:tcPr>
          <w:p>
            <w:pPr>
              <w:pStyle w:val="52"/>
              <w:rPr>
                <w:ins w:id="306" w:author="ZTE(Liu Wenhao)" w:date="2023-05-06T15:25:22Z"/>
                <w:rFonts w:eastAsiaTheme="minorEastAsia"/>
                <w:lang w:eastAsia="zh-CN"/>
              </w:rPr>
            </w:pPr>
            <w:ins w:id="307" w:author="ZTE(Liu Wenhao)" w:date="2023-05-06T15:27:30Z">
              <w:r>
                <w:rPr>
                  <w:rFonts w:eastAsiaTheme="minorEastAsia"/>
                  <w:lang w:eastAsia="zh-CN"/>
                </w:rPr>
                <w:t>-56.2</w:t>
              </w:r>
            </w:ins>
          </w:p>
        </w:tc>
        <w:tc>
          <w:tcPr>
            <w:tcW w:w="1417" w:type="dxa"/>
            <w:tcBorders>
              <w:top w:val="nil"/>
              <w:bottom w:val="nil"/>
            </w:tcBorders>
            <w:vAlign w:val="center"/>
          </w:tcPr>
          <w:p>
            <w:pPr>
              <w:pStyle w:val="52"/>
              <w:rPr>
                <w:ins w:id="308" w:author="ZTE(Liu Wenhao)" w:date="2023-05-06T15:25:22Z"/>
                <w:rFonts w:eastAsiaTheme="minorEastAsia"/>
              </w:rPr>
            </w:pPr>
          </w:p>
        </w:tc>
        <w:tc>
          <w:tcPr>
            <w:tcW w:w="1417" w:type="dxa"/>
            <w:tcBorders>
              <w:top w:val="nil"/>
              <w:bottom w:val="nil"/>
            </w:tcBorders>
            <w:vAlign w:val="center"/>
          </w:tcPr>
          <w:p>
            <w:pPr>
              <w:pStyle w:val="52"/>
              <w:rPr>
                <w:ins w:id="309" w:author="ZTE(Liu Wenhao)" w:date="2023-05-06T15:25:22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0" w:author="ZTE(Liu Wenhao)" w:date="2023-05-06T15:25:22Z"/>
        </w:trPr>
        <w:tc>
          <w:tcPr>
            <w:tcW w:w="1417" w:type="dxa"/>
            <w:tcBorders>
              <w:top w:val="nil"/>
              <w:bottom w:val="single" w:color="auto" w:sz="4" w:space="0"/>
            </w:tcBorders>
            <w:vAlign w:val="center"/>
          </w:tcPr>
          <w:p>
            <w:pPr>
              <w:pStyle w:val="52"/>
              <w:rPr>
                <w:ins w:id="311" w:author="ZTE(Liu Wenhao)" w:date="2023-05-06T15:25:22Z"/>
                <w:rFonts w:eastAsiaTheme="minorEastAsia"/>
              </w:rPr>
            </w:pPr>
          </w:p>
        </w:tc>
        <w:tc>
          <w:tcPr>
            <w:tcW w:w="1417" w:type="dxa"/>
          </w:tcPr>
          <w:p>
            <w:pPr>
              <w:pStyle w:val="52"/>
              <w:rPr>
                <w:ins w:id="312" w:author="ZTE(Liu Wenhao)" w:date="2023-05-06T15:25:22Z"/>
                <w:rFonts w:eastAsiaTheme="minorEastAsia"/>
                <w:lang w:eastAsia="zh-CN"/>
              </w:rPr>
            </w:pPr>
            <w:ins w:id="313" w:author="ZTE(Liu Wenhao)" w:date="2023-05-06T15:26:25Z">
              <w:r>
                <w:rPr>
                  <w:rFonts w:eastAsiaTheme="minorEastAsia"/>
                  <w:lang w:eastAsia="zh-CN"/>
                </w:rPr>
                <w:t>60</w:t>
              </w:r>
            </w:ins>
          </w:p>
        </w:tc>
        <w:tc>
          <w:tcPr>
            <w:tcW w:w="1417" w:type="dxa"/>
            <w:vAlign w:val="center"/>
          </w:tcPr>
          <w:p>
            <w:pPr>
              <w:pStyle w:val="52"/>
              <w:rPr>
                <w:ins w:id="314" w:author="ZTE(Liu Wenhao)" w:date="2023-05-06T15:25:22Z"/>
                <w:rFonts w:eastAsiaTheme="minorEastAsia"/>
              </w:rPr>
            </w:pPr>
            <w:ins w:id="315" w:author="ZTE(Liu Wenhao)" w:date="2023-05-06T15:26:47Z">
              <w:r>
                <w:rPr>
                  <w:rFonts w:eastAsiaTheme="minorEastAsia"/>
                </w:rPr>
                <w:t>G-FR1-A2-6</w:t>
              </w:r>
            </w:ins>
          </w:p>
        </w:tc>
        <w:tc>
          <w:tcPr>
            <w:tcW w:w="1417" w:type="dxa"/>
            <w:vAlign w:val="bottom"/>
          </w:tcPr>
          <w:p>
            <w:pPr>
              <w:pStyle w:val="52"/>
              <w:rPr>
                <w:ins w:id="316" w:author="ZTE(Liu Wenhao)" w:date="2023-05-06T15:25:22Z"/>
                <w:rFonts w:eastAsiaTheme="minorEastAsia"/>
                <w:lang w:eastAsia="zh-CN"/>
              </w:rPr>
            </w:pPr>
            <w:ins w:id="317" w:author="ZTE(Liu Wenhao)" w:date="2023-05-06T15:27:35Z">
              <w:r>
                <w:rPr>
                  <w:rFonts w:eastAsiaTheme="minorEastAsia"/>
                  <w:lang w:eastAsia="zh-CN"/>
                </w:rPr>
                <w:t>-56.5</w:t>
              </w:r>
            </w:ins>
          </w:p>
        </w:tc>
        <w:tc>
          <w:tcPr>
            <w:tcW w:w="1417" w:type="dxa"/>
            <w:tcBorders>
              <w:top w:val="nil"/>
              <w:bottom w:val="single" w:color="auto" w:sz="4" w:space="0"/>
            </w:tcBorders>
            <w:vAlign w:val="center"/>
          </w:tcPr>
          <w:p>
            <w:pPr>
              <w:pStyle w:val="52"/>
              <w:rPr>
                <w:ins w:id="318" w:author="ZTE(Liu Wenhao)" w:date="2023-05-06T15:25:22Z"/>
                <w:rFonts w:eastAsiaTheme="minorEastAsia"/>
              </w:rPr>
            </w:pPr>
          </w:p>
        </w:tc>
        <w:tc>
          <w:tcPr>
            <w:tcW w:w="1417" w:type="dxa"/>
            <w:tcBorders>
              <w:top w:val="nil"/>
              <w:bottom w:val="single" w:color="auto" w:sz="4" w:space="0"/>
            </w:tcBorders>
            <w:vAlign w:val="center"/>
          </w:tcPr>
          <w:p>
            <w:pPr>
              <w:pStyle w:val="52"/>
              <w:rPr>
                <w:ins w:id="319" w:author="ZTE(Liu Wenhao)" w:date="2023-05-06T15:25:22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vAlign w:val="center"/>
          </w:tcPr>
          <w:p>
            <w:pPr>
              <w:pStyle w:val="52"/>
              <w:rPr>
                <w:rFonts w:eastAsiaTheme="minorEastAsia"/>
              </w:rPr>
            </w:pPr>
            <w:r>
              <w:rPr>
                <w:rFonts w:eastAsiaTheme="minorEastAsia"/>
                <w:lang w:eastAsia="zh-CN"/>
              </w:rPr>
              <w:t>50</w:t>
            </w:r>
          </w:p>
        </w:tc>
        <w:tc>
          <w:tcPr>
            <w:tcW w:w="1417" w:type="dxa"/>
          </w:tcPr>
          <w:p>
            <w:pPr>
              <w:pStyle w:val="52"/>
              <w:rPr>
                <w:rFonts w:eastAsiaTheme="minorEastAsia"/>
                <w:lang w:eastAsia="zh-CN"/>
              </w:rPr>
            </w:pPr>
            <w:r>
              <w:rPr>
                <w:rFonts w:eastAsiaTheme="minorEastAsia"/>
                <w:lang w:eastAsia="zh-CN"/>
              </w:rPr>
              <w:t>15</w:t>
            </w:r>
          </w:p>
        </w:tc>
        <w:tc>
          <w:tcPr>
            <w:tcW w:w="1417" w:type="dxa"/>
            <w:vAlign w:val="center"/>
          </w:tcPr>
          <w:p>
            <w:pPr>
              <w:pStyle w:val="52"/>
              <w:rPr>
                <w:rFonts w:eastAsiaTheme="minorEastAsia"/>
              </w:rPr>
            </w:pPr>
            <w:r>
              <w:rPr>
                <w:rFonts w:eastAsiaTheme="minorEastAsia"/>
              </w:rPr>
              <w:t>G-FR1-A2-4</w:t>
            </w:r>
          </w:p>
        </w:tc>
        <w:tc>
          <w:tcPr>
            <w:tcW w:w="1417" w:type="dxa"/>
            <w:vAlign w:val="bottom"/>
          </w:tcPr>
          <w:p>
            <w:pPr>
              <w:pStyle w:val="52"/>
              <w:rPr>
                <w:rFonts w:eastAsiaTheme="minorEastAsia"/>
                <w:lang w:eastAsia="zh-CN"/>
              </w:rPr>
            </w:pPr>
            <w:r>
              <w:rPr>
                <w:rFonts w:eastAsiaTheme="minorEastAsia"/>
                <w:lang w:eastAsia="zh-CN"/>
              </w:rPr>
              <w:t>-56.2</w:t>
            </w:r>
          </w:p>
        </w:tc>
        <w:tc>
          <w:tcPr>
            <w:tcW w:w="1417" w:type="dxa"/>
            <w:tcBorders>
              <w:bottom w:val="nil"/>
            </w:tcBorders>
            <w:vAlign w:val="center"/>
          </w:tcPr>
          <w:p>
            <w:pPr>
              <w:pStyle w:val="52"/>
              <w:rPr>
                <w:rFonts w:eastAsiaTheme="minorEastAsia"/>
              </w:rPr>
            </w:pPr>
            <w:r>
              <w:rPr>
                <w:rFonts w:eastAsiaTheme="minorEastAsia"/>
                <w:lang w:eastAsia="zh-CN"/>
              </w:rPr>
              <w:t>-64.1</w:t>
            </w:r>
          </w:p>
        </w:tc>
        <w:tc>
          <w:tcPr>
            <w:tcW w:w="1417" w:type="dxa"/>
            <w:tcBorders>
              <w:bottom w:val="nil"/>
            </w:tcBorders>
            <w:vAlign w:val="center"/>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vAlign w:val="center"/>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vAlign w:val="center"/>
          </w:tcPr>
          <w:p>
            <w:pPr>
              <w:pStyle w:val="52"/>
              <w:rPr>
                <w:rFonts w:eastAsiaTheme="minorEastAsia"/>
              </w:rPr>
            </w:pPr>
            <w:r>
              <w:rPr>
                <w:rFonts w:eastAsiaTheme="minorEastAsia"/>
              </w:rPr>
              <w:t>G-FR1-A2-5</w:t>
            </w:r>
          </w:p>
        </w:tc>
        <w:tc>
          <w:tcPr>
            <w:tcW w:w="1417" w:type="dxa"/>
            <w:vAlign w:val="bottom"/>
          </w:tcPr>
          <w:p>
            <w:pPr>
              <w:pStyle w:val="52"/>
              <w:rPr>
                <w:rFonts w:eastAsiaTheme="minorEastAsia"/>
                <w:lang w:eastAsia="zh-CN"/>
              </w:rPr>
            </w:pPr>
            <w:r>
              <w:rPr>
                <w:rFonts w:eastAsiaTheme="minorEastAsia"/>
                <w:lang w:eastAsia="zh-CN"/>
              </w:rPr>
              <w:t>-56.2</w:t>
            </w:r>
          </w:p>
        </w:tc>
        <w:tc>
          <w:tcPr>
            <w:tcW w:w="1417" w:type="dxa"/>
            <w:tcBorders>
              <w:top w:val="nil"/>
              <w:bottom w:val="nil"/>
            </w:tcBorders>
            <w:vAlign w:val="center"/>
          </w:tcPr>
          <w:p>
            <w:pPr>
              <w:pStyle w:val="52"/>
              <w:rPr>
                <w:rFonts w:eastAsiaTheme="minorEastAsia"/>
              </w:rPr>
            </w:pPr>
          </w:p>
        </w:tc>
        <w:tc>
          <w:tcPr>
            <w:tcW w:w="1417" w:type="dxa"/>
            <w:tcBorders>
              <w:top w:val="nil"/>
              <w:bottom w:val="nil"/>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vAlign w:val="center"/>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vAlign w:val="center"/>
          </w:tcPr>
          <w:p>
            <w:pPr>
              <w:pStyle w:val="52"/>
              <w:rPr>
                <w:rFonts w:eastAsiaTheme="minorEastAsia"/>
              </w:rPr>
            </w:pPr>
            <w:r>
              <w:rPr>
                <w:rFonts w:eastAsiaTheme="minorEastAsia"/>
              </w:rPr>
              <w:t>G-FR1-A2-6</w:t>
            </w:r>
          </w:p>
        </w:tc>
        <w:tc>
          <w:tcPr>
            <w:tcW w:w="1417" w:type="dxa"/>
            <w:vAlign w:val="bottom"/>
          </w:tcPr>
          <w:p>
            <w:pPr>
              <w:pStyle w:val="52"/>
              <w:rPr>
                <w:rFonts w:eastAsiaTheme="minorEastAsia"/>
                <w:lang w:eastAsia="zh-CN"/>
              </w:rPr>
            </w:pPr>
            <w:r>
              <w:rPr>
                <w:rFonts w:eastAsiaTheme="minorEastAsia"/>
                <w:lang w:eastAsia="zh-CN"/>
              </w:rPr>
              <w:t>-56.5</w:t>
            </w:r>
          </w:p>
        </w:tc>
        <w:tc>
          <w:tcPr>
            <w:tcW w:w="1417" w:type="dxa"/>
            <w:tcBorders>
              <w:top w:val="nil"/>
              <w:bottom w:val="single" w:color="auto" w:sz="4" w:space="0"/>
            </w:tcBorders>
            <w:vAlign w:val="center"/>
          </w:tcPr>
          <w:p>
            <w:pPr>
              <w:pStyle w:val="52"/>
              <w:rPr>
                <w:rFonts w:eastAsiaTheme="minorEastAsia"/>
              </w:rPr>
            </w:pPr>
          </w:p>
        </w:tc>
        <w:tc>
          <w:tcPr>
            <w:tcW w:w="1417" w:type="dxa"/>
            <w:tcBorders>
              <w:top w:val="nil"/>
              <w:bottom w:val="single" w:color="auto" w:sz="4" w:space="0"/>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vAlign w:val="center"/>
          </w:tcPr>
          <w:p>
            <w:pPr>
              <w:pStyle w:val="52"/>
              <w:rPr>
                <w:rFonts w:eastAsiaTheme="minorEastAsia"/>
              </w:rPr>
            </w:pPr>
            <w:r>
              <w:rPr>
                <w:rFonts w:eastAsiaTheme="minorEastAsia"/>
                <w:lang w:eastAsia="zh-CN"/>
              </w:rPr>
              <w:t>60</w:t>
            </w:r>
          </w:p>
        </w:tc>
        <w:tc>
          <w:tcPr>
            <w:tcW w:w="1417" w:type="dxa"/>
          </w:tcPr>
          <w:p>
            <w:pPr>
              <w:pStyle w:val="52"/>
              <w:rPr>
                <w:rFonts w:eastAsiaTheme="minorEastAsia"/>
                <w:lang w:eastAsia="zh-CN"/>
              </w:rPr>
            </w:pPr>
            <w:r>
              <w:rPr>
                <w:rFonts w:eastAsiaTheme="minorEastAsia"/>
                <w:lang w:eastAsia="zh-CN"/>
              </w:rPr>
              <w:t>30</w:t>
            </w:r>
          </w:p>
        </w:tc>
        <w:tc>
          <w:tcPr>
            <w:tcW w:w="1417" w:type="dxa"/>
            <w:vAlign w:val="center"/>
          </w:tcPr>
          <w:p>
            <w:pPr>
              <w:pStyle w:val="52"/>
              <w:rPr>
                <w:rFonts w:eastAsiaTheme="minorEastAsia"/>
              </w:rPr>
            </w:pPr>
            <w:r>
              <w:rPr>
                <w:rFonts w:eastAsiaTheme="minorEastAsia"/>
              </w:rPr>
              <w:t>G-FR1-A2-5</w:t>
            </w:r>
          </w:p>
        </w:tc>
        <w:tc>
          <w:tcPr>
            <w:tcW w:w="1417" w:type="dxa"/>
            <w:vAlign w:val="bottom"/>
          </w:tcPr>
          <w:p>
            <w:pPr>
              <w:pStyle w:val="52"/>
              <w:rPr>
                <w:rFonts w:eastAsiaTheme="minorEastAsia"/>
                <w:lang w:eastAsia="zh-CN"/>
              </w:rPr>
            </w:pPr>
            <w:r>
              <w:rPr>
                <w:rFonts w:eastAsiaTheme="minorEastAsia"/>
                <w:lang w:eastAsia="zh-CN"/>
              </w:rPr>
              <w:t>-56.2</w:t>
            </w:r>
          </w:p>
        </w:tc>
        <w:tc>
          <w:tcPr>
            <w:tcW w:w="1417" w:type="dxa"/>
            <w:tcBorders>
              <w:bottom w:val="nil"/>
            </w:tcBorders>
            <w:vAlign w:val="center"/>
          </w:tcPr>
          <w:p>
            <w:pPr>
              <w:pStyle w:val="52"/>
              <w:rPr>
                <w:rFonts w:eastAsiaTheme="minorEastAsia"/>
              </w:rPr>
            </w:pPr>
            <w:r>
              <w:rPr>
                <w:rFonts w:eastAsiaTheme="minorEastAsia"/>
                <w:lang w:eastAsia="zh-CN"/>
              </w:rPr>
              <w:t>-63.3</w:t>
            </w:r>
          </w:p>
        </w:tc>
        <w:tc>
          <w:tcPr>
            <w:tcW w:w="1417" w:type="dxa"/>
            <w:tcBorders>
              <w:bottom w:val="nil"/>
            </w:tcBorders>
            <w:vAlign w:val="center"/>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vAlign w:val="center"/>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vAlign w:val="center"/>
          </w:tcPr>
          <w:p>
            <w:pPr>
              <w:pStyle w:val="52"/>
              <w:rPr>
                <w:rFonts w:eastAsiaTheme="minorEastAsia"/>
              </w:rPr>
            </w:pPr>
            <w:r>
              <w:rPr>
                <w:rFonts w:eastAsiaTheme="minorEastAsia"/>
              </w:rPr>
              <w:t>G-FR1-A2-6</w:t>
            </w:r>
          </w:p>
        </w:tc>
        <w:tc>
          <w:tcPr>
            <w:tcW w:w="1417" w:type="dxa"/>
            <w:vAlign w:val="bottom"/>
          </w:tcPr>
          <w:p>
            <w:pPr>
              <w:pStyle w:val="52"/>
              <w:rPr>
                <w:rFonts w:eastAsiaTheme="minorEastAsia"/>
                <w:lang w:eastAsia="zh-CN"/>
              </w:rPr>
            </w:pPr>
            <w:r>
              <w:rPr>
                <w:rFonts w:eastAsiaTheme="minorEastAsia"/>
                <w:lang w:eastAsia="zh-CN"/>
              </w:rPr>
              <w:t>-56.5</w:t>
            </w:r>
          </w:p>
        </w:tc>
        <w:tc>
          <w:tcPr>
            <w:tcW w:w="1417" w:type="dxa"/>
            <w:tcBorders>
              <w:top w:val="nil"/>
              <w:bottom w:val="single" w:color="auto" w:sz="4" w:space="0"/>
            </w:tcBorders>
            <w:vAlign w:val="center"/>
          </w:tcPr>
          <w:p>
            <w:pPr>
              <w:pStyle w:val="52"/>
              <w:rPr>
                <w:rFonts w:eastAsiaTheme="minorEastAsia"/>
              </w:rPr>
            </w:pPr>
          </w:p>
        </w:tc>
        <w:tc>
          <w:tcPr>
            <w:tcW w:w="1417" w:type="dxa"/>
            <w:tcBorders>
              <w:top w:val="nil"/>
              <w:bottom w:val="single" w:color="auto" w:sz="4" w:space="0"/>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vAlign w:val="center"/>
          </w:tcPr>
          <w:p>
            <w:pPr>
              <w:pStyle w:val="52"/>
              <w:rPr>
                <w:rFonts w:eastAsiaTheme="minorEastAsia"/>
              </w:rPr>
            </w:pPr>
            <w:r>
              <w:rPr>
                <w:rFonts w:eastAsiaTheme="minorEastAsia"/>
                <w:lang w:eastAsia="zh-CN"/>
              </w:rPr>
              <w:t>70</w:t>
            </w:r>
          </w:p>
        </w:tc>
        <w:tc>
          <w:tcPr>
            <w:tcW w:w="1417" w:type="dxa"/>
          </w:tcPr>
          <w:p>
            <w:pPr>
              <w:pStyle w:val="52"/>
              <w:rPr>
                <w:rFonts w:eastAsiaTheme="minorEastAsia"/>
                <w:lang w:eastAsia="zh-CN"/>
              </w:rPr>
            </w:pPr>
            <w:r>
              <w:rPr>
                <w:rFonts w:eastAsiaTheme="minorEastAsia"/>
                <w:lang w:eastAsia="zh-CN"/>
              </w:rPr>
              <w:t>30</w:t>
            </w:r>
          </w:p>
        </w:tc>
        <w:tc>
          <w:tcPr>
            <w:tcW w:w="1417" w:type="dxa"/>
            <w:vAlign w:val="center"/>
          </w:tcPr>
          <w:p>
            <w:pPr>
              <w:pStyle w:val="52"/>
              <w:rPr>
                <w:rFonts w:eastAsiaTheme="minorEastAsia"/>
              </w:rPr>
            </w:pPr>
            <w:r>
              <w:rPr>
                <w:rFonts w:eastAsiaTheme="minorEastAsia"/>
              </w:rPr>
              <w:t>G-FR1-A2-5</w:t>
            </w:r>
          </w:p>
        </w:tc>
        <w:tc>
          <w:tcPr>
            <w:tcW w:w="1417" w:type="dxa"/>
            <w:vAlign w:val="bottom"/>
          </w:tcPr>
          <w:p>
            <w:pPr>
              <w:pStyle w:val="52"/>
              <w:rPr>
                <w:rFonts w:eastAsiaTheme="minorEastAsia"/>
                <w:lang w:eastAsia="zh-CN"/>
              </w:rPr>
            </w:pPr>
            <w:r>
              <w:rPr>
                <w:rFonts w:eastAsiaTheme="minorEastAsia"/>
                <w:lang w:eastAsia="zh-CN"/>
              </w:rPr>
              <w:t>-56.2</w:t>
            </w:r>
          </w:p>
        </w:tc>
        <w:tc>
          <w:tcPr>
            <w:tcW w:w="1417" w:type="dxa"/>
            <w:tcBorders>
              <w:bottom w:val="nil"/>
            </w:tcBorders>
            <w:vAlign w:val="center"/>
          </w:tcPr>
          <w:p>
            <w:pPr>
              <w:pStyle w:val="52"/>
              <w:rPr>
                <w:rFonts w:eastAsiaTheme="minorEastAsia"/>
              </w:rPr>
            </w:pPr>
            <w:r>
              <w:rPr>
                <w:rFonts w:eastAsiaTheme="minorEastAsia"/>
                <w:lang w:eastAsia="zh-CN"/>
              </w:rPr>
              <w:t>-62.7</w:t>
            </w:r>
          </w:p>
        </w:tc>
        <w:tc>
          <w:tcPr>
            <w:tcW w:w="1417" w:type="dxa"/>
            <w:tcBorders>
              <w:bottom w:val="nil"/>
            </w:tcBorders>
            <w:vAlign w:val="center"/>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vAlign w:val="center"/>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vAlign w:val="center"/>
          </w:tcPr>
          <w:p>
            <w:pPr>
              <w:pStyle w:val="52"/>
              <w:rPr>
                <w:rFonts w:eastAsiaTheme="minorEastAsia"/>
              </w:rPr>
            </w:pPr>
            <w:r>
              <w:rPr>
                <w:rFonts w:eastAsiaTheme="minorEastAsia"/>
              </w:rPr>
              <w:t>G-FR1-A2-6</w:t>
            </w:r>
          </w:p>
        </w:tc>
        <w:tc>
          <w:tcPr>
            <w:tcW w:w="1417" w:type="dxa"/>
            <w:vAlign w:val="bottom"/>
          </w:tcPr>
          <w:p>
            <w:pPr>
              <w:pStyle w:val="52"/>
              <w:rPr>
                <w:rFonts w:eastAsiaTheme="minorEastAsia"/>
                <w:lang w:eastAsia="zh-CN"/>
              </w:rPr>
            </w:pPr>
            <w:r>
              <w:rPr>
                <w:rFonts w:eastAsiaTheme="minorEastAsia"/>
                <w:lang w:eastAsia="zh-CN"/>
              </w:rPr>
              <w:t>-56.5</w:t>
            </w:r>
          </w:p>
        </w:tc>
        <w:tc>
          <w:tcPr>
            <w:tcW w:w="1417" w:type="dxa"/>
            <w:tcBorders>
              <w:top w:val="nil"/>
              <w:bottom w:val="single" w:color="auto" w:sz="4" w:space="0"/>
            </w:tcBorders>
            <w:vAlign w:val="center"/>
          </w:tcPr>
          <w:p>
            <w:pPr>
              <w:pStyle w:val="52"/>
              <w:rPr>
                <w:rFonts w:eastAsiaTheme="minorEastAsia"/>
              </w:rPr>
            </w:pPr>
          </w:p>
        </w:tc>
        <w:tc>
          <w:tcPr>
            <w:tcW w:w="1417" w:type="dxa"/>
            <w:tcBorders>
              <w:top w:val="nil"/>
              <w:bottom w:val="single" w:color="auto" w:sz="4" w:space="0"/>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vAlign w:val="center"/>
          </w:tcPr>
          <w:p>
            <w:pPr>
              <w:pStyle w:val="52"/>
              <w:rPr>
                <w:rFonts w:eastAsiaTheme="minorEastAsia"/>
              </w:rPr>
            </w:pPr>
            <w:r>
              <w:rPr>
                <w:rFonts w:eastAsiaTheme="minorEastAsia"/>
                <w:lang w:eastAsia="zh-CN"/>
              </w:rPr>
              <w:t>80</w:t>
            </w:r>
          </w:p>
        </w:tc>
        <w:tc>
          <w:tcPr>
            <w:tcW w:w="1417" w:type="dxa"/>
          </w:tcPr>
          <w:p>
            <w:pPr>
              <w:pStyle w:val="52"/>
              <w:rPr>
                <w:rFonts w:eastAsiaTheme="minorEastAsia"/>
                <w:lang w:eastAsia="zh-CN"/>
              </w:rPr>
            </w:pPr>
            <w:r>
              <w:rPr>
                <w:rFonts w:eastAsiaTheme="minorEastAsia"/>
                <w:lang w:eastAsia="zh-CN"/>
              </w:rPr>
              <w:t>30</w:t>
            </w:r>
          </w:p>
        </w:tc>
        <w:tc>
          <w:tcPr>
            <w:tcW w:w="1417" w:type="dxa"/>
            <w:vAlign w:val="center"/>
          </w:tcPr>
          <w:p>
            <w:pPr>
              <w:pStyle w:val="52"/>
              <w:rPr>
                <w:rFonts w:eastAsiaTheme="minorEastAsia"/>
              </w:rPr>
            </w:pPr>
            <w:r>
              <w:rPr>
                <w:rFonts w:eastAsiaTheme="minorEastAsia"/>
              </w:rPr>
              <w:t>G-FR1-A2-5</w:t>
            </w:r>
          </w:p>
        </w:tc>
        <w:tc>
          <w:tcPr>
            <w:tcW w:w="1417" w:type="dxa"/>
            <w:vAlign w:val="bottom"/>
          </w:tcPr>
          <w:p>
            <w:pPr>
              <w:pStyle w:val="52"/>
              <w:rPr>
                <w:rFonts w:eastAsiaTheme="minorEastAsia"/>
                <w:lang w:eastAsia="zh-CN"/>
              </w:rPr>
            </w:pPr>
            <w:r>
              <w:rPr>
                <w:rFonts w:eastAsiaTheme="minorEastAsia"/>
                <w:lang w:eastAsia="zh-CN"/>
              </w:rPr>
              <w:t>-56.2</w:t>
            </w:r>
          </w:p>
        </w:tc>
        <w:tc>
          <w:tcPr>
            <w:tcW w:w="1417" w:type="dxa"/>
            <w:tcBorders>
              <w:bottom w:val="nil"/>
            </w:tcBorders>
            <w:vAlign w:val="center"/>
          </w:tcPr>
          <w:p>
            <w:pPr>
              <w:pStyle w:val="52"/>
              <w:rPr>
                <w:rFonts w:eastAsiaTheme="minorEastAsia"/>
              </w:rPr>
            </w:pPr>
            <w:r>
              <w:rPr>
                <w:rFonts w:eastAsiaTheme="minorEastAsia"/>
                <w:lang w:eastAsia="zh-CN"/>
              </w:rPr>
              <w:t>-62.1</w:t>
            </w:r>
          </w:p>
        </w:tc>
        <w:tc>
          <w:tcPr>
            <w:tcW w:w="1417" w:type="dxa"/>
            <w:tcBorders>
              <w:bottom w:val="nil"/>
            </w:tcBorders>
            <w:vAlign w:val="center"/>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vAlign w:val="center"/>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vAlign w:val="center"/>
          </w:tcPr>
          <w:p>
            <w:pPr>
              <w:pStyle w:val="52"/>
              <w:rPr>
                <w:rFonts w:eastAsiaTheme="minorEastAsia"/>
              </w:rPr>
            </w:pPr>
            <w:r>
              <w:rPr>
                <w:rFonts w:eastAsiaTheme="minorEastAsia"/>
              </w:rPr>
              <w:t>G-FR1-A2-6</w:t>
            </w:r>
          </w:p>
        </w:tc>
        <w:tc>
          <w:tcPr>
            <w:tcW w:w="1417" w:type="dxa"/>
            <w:vAlign w:val="bottom"/>
          </w:tcPr>
          <w:p>
            <w:pPr>
              <w:pStyle w:val="52"/>
              <w:rPr>
                <w:rFonts w:eastAsiaTheme="minorEastAsia"/>
                <w:lang w:eastAsia="zh-CN"/>
              </w:rPr>
            </w:pPr>
            <w:r>
              <w:rPr>
                <w:rFonts w:eastAsiaTheme="minorEastAsia"/>
                <w:lang w:eastAsia="zh-CN"/>
              </w:rPr>
              <w:t>-56.5</w:t>
            </w:r>
          </w:p>
        </w:tc>
        <w:tc>
          <w:tcPr>
            <w:tcW w:w="1417" w:type="dxa"/>
            <w:tcBorders>
              <w:top w:val="nil"/>
              <w:bottom w:val="single" w:color="auto" w:sz="4" w:space="0"/>
            </w:tcBorders>
            <w:vAlign w:val="center"/>
          </w:tcPr>
          <w:p>
            <w:pPr>
              <w:pStyle w:val="52"/>
              <w:rPr>
                <w:rFonts w:eastAsiaTheme="minorEastAsia"/>
              </w:rPr>
            </w:pPr>
          </w:p>
        </w:tc>
        <w:tc>
          <w:tcPr>
            <w:tcW w:w="1417" w:type="dxa"/>
            <w:tcBorders>
              <w:top w:val="nil"/>
              <w:bottom w:val="single" w:color="auto" w:sz="4" w:space="0"/>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vAlign w:val="center"/>
          </w:tcPr>
          <w:p>
            <w:pPr>
              <w:pStyle w:val="52"/>
              <w:rPr>
                <w:rFonts w:eastAsiaTheme="minorEastAsia"/>
              </w:rPr>
            </w:pPr>
            <w:r>
              <w:rPr>
                <w:rFonts w:eastAsiaTheme="minorEastAsia"/>
                <w:lang w:eastAsia="zh-CN"/>
              </w:rPr>
              <w:t>90</w:t>
            </w:r>
          </w:p>
        </w:tc>
        <w:tc>
          <w:tcPr>
            <w:tcW w:w="1417" w:type="dxa"/>
          </w:tcPr>
          <w:p>
            <w:pPr>
              <w:pStyle w:val="52"/>
              <w:rPr>
                <w:rFonts w:eastAsiaTheme="minorEastAsia"/>
                <w:lang w:eastAsia="zh-CN"/>
              </w:rPr>
            </w:pPr>
            <w:r>
              <w:rPr>
                <w:rFonts w:eastAsiaTheme="minorEastAsia"/>
                <w:lang w:eastAsia="zh-CN"/>
              </w:rPr>
              <w:t>30</w:t>
            </w:r>
          </w:p>
        </w:tc>
        <w:tc>
          <w:tcPr>
            <w:tcW w:w="1417" w:type="dxa"/>
            <w:vAlign w:val="center"/>
          </w:tcPr>
          <w:p>
            <w:pPr>
              <w:pStyle w:val="52"/>
              <w:rPr>
                <w:rFonts w:eastAsiaTheme="minorEastAsia"/>
              </w:rPr>
            </w:pPr>
            <w:r>
              <w:rPr>
                <w:rFonts w:eastAsiaTheme="minorEastAsia"/>
              </w:rPr>
              <w:t>G-FR1-A2-5</w:t>
            </w:r>
          </w:p>
        </w:tc>
        <w:tc>
          <w:tcPr>
            <w:tcW w:w="1417" w:type="dxa"/>
            <w:vAlign w:val="bottom"/>
          </w:tcPr>
          <w:p>
            <w:pPr>
              <w:pStyle w:val="52"/>
              <w:rPr>
                <w:rFonts w:eastAsiaTheme="minorEastAsia"/>
                <w:lang w:eastAsia="zh-CN"/>
              </w:rPr>
            </w:pPr>
            <w:r>
              <w:rPr>
                <w:rFonts w:eastAsiaTheme="minorEastAsia"/>
                <w:lang w:eastAsia="zh-CN"/>
              </w:rPr>
              <w:t>-56.2</w:t>
            </w:r>
          </w:p>
        </w:tc>
        <w:tc>
          <w:tcPr>
            <w:tcW w:w="1417" w:type="dxa"/>
            <w:tcBorders>
              <w:bottom w:val="nil"/>
            </w:tcBorders>
            <w:vAlign w:val="center"/>
          </w:tcPr>
          <w:p>
            <w:pPr>
              <w:pStyle w:val="52"/>
              <w:rPr>
                <w:rFonts w:eastAsiaTheme="minorEastAsia"/>
              </w:rPr>
            </w:pPr>
            <w:r>
              <w:rPr>
                <w:rFonts w:eastAsiaTheme="minorEastAsia"/>
                <w:lang w:eastAsia="zh-CN"/>
              </w:rPr>
              <w:t>-61.5</w:t>
            </w:r>
          </w:p>
        </w:tc>
        <w:tc>
          <w:tcPr>
            <w:tcW w:w="1417" w:type="dxa"/>
            <w:tcBorders>
              <w:bottom w:val="nil"/>
            </w:tcBorders>
            <w:vAlign w:val="center"/>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vAlign w:val="center"/>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vAlign w:val="center"/>
          </w:tcPr>
          <w:p>
            <w:pPr>
              <w:pStyle w:val="52"/>
              <w:rPr>
                <w:rFonts w:eastAsiaTheme="minorEastAsia"/>
              </w:rPr>
            </w:pPr>
            <w:r>
              <w:rPr>
                <w:rFonts w:eastAsiaTheme="minorEastAsia"/>
              </w:rPr>
              <w:t>G-FR1-A2-6</w:t>
            </w:r>
          </w:p>
        </w:tc>
        <w:tc>
          <w:tcPr>
            <w:tcW w:w="1417" w:type="dxa"/>
            <w:vAlign w:val="bottom"/>
          </w:tcPr>
          <w:p>
            <w:pPr>
              <w:pStyle w:val="52"/>
              <w:rPr>
                <w:rFonts w:eastAsiaTheme="minorEastAsia"/>
                <w:lang w:eastAsia="zh-CN"/>
              </w:rPr>
            </w:pPr>
            <w:r>
              <w:rPr>
                <w:rFonts w:eastAsiaTheme="minorEastAsia"/>
                <w:lang w:eastAsia="zh-CN"/>
              </w:rPr>
              <w:t>-56.5</w:t>
            </w:r>
          </w:p>
        </w:tc>
        <w:tc>
          <w:tcPr>
            <w:tcW w:w="1417" w:type="dxa"/>
            <w:tcBorders>
              <w:top w:val="nil"/>
              <w:bottom w:val="single" w:color="auto" w:sz="4" w:space="0"/>
            </w:tcBorders>
            <w:vAlign w:val="center"/>
          </w:tcPr>
          <w:p>
            <w:pPr>
              <w:pStyle w:val="52"/>
              <w:rPr>
                <w:rFonts w:eastAsiaTheme="minorEastAsia"/>
              </w:rPr>
            </w:pPr>
          </w:p>
        </w:tc>
        <w:tc>
          <w:tcPr>
            <w:tcW w:w="1417" w:type="dxa"/>
            <w:tcBorders>
              <w:top w:val="nil"/>
              <w:bottom w:val="single" w:color="auto" w:sz="4" w:space="0"/>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vAlign w:val="center"/>
          </w:tcPr>
          <w:p>
            <w:pPr>
              <w:pStyle w:val="52"/>
              <w:rPr>
                <w:rFonts w:eastAsiaTheme="minorEastAsia"/>
              </w:rPr>
            </w:pPr>
            <w:r>
              <w:rPr>
                <w:rFonts w:eastAsiaTheme="minorEastAsia"/>
                <w:lang w:eastAsia="zh-CN"/>
              </w:rPr>
              <w:t>100</w:t>
            </w:r>
          </w:p>
        </w:tc>
        <w:tc>
          <w:tcPr>
            <w:tcW w:w="1417" w:type="dxa"/>
          </w:tcPr>
          <w:p>
            <w:pPr>
              <w:pStyle w:val="52"/>
              <w:rPr>
                <w:rFonts w:eastAsiaTheme="minorEastAsia"/>
                <w:lang w:eastAsia="zh-CN"/>
              </w:rPr>
            </w:pPr>
            <w:r>
              <w:rPr>
                <w:rFonts w:eastAsiaTheme="minorEastAsia"/>
                <w:lang w:eastAsia="zh-CN"/>
              </w:rPr>
              <w:t>30</w:t>
            </w:r>
          </w:p>
        </w:tc>
        <w:tc>
          <w:tcPr>
            <w:tcW w:w="1417" w:type="dxa"/>
            <w:vAlign w:val="center"/>
          </w:tcPr>
          <w:p>
            <w:pPr>
              <w:pStyle w:val="52"/>
              <w:rPr>
                <w:rFonts w:eastAsiaTheme="minorEastAsia"/>
              </w:rPr>
            </w:pPr>
            <w:r>
              <w:rPr>
                <w:rFonts w:eastAsiaTheme="minorEastAsia"/>
              </w:rPr>
              <w:t>G-FR1-A2-5</w:t>
            </w:r>
          </w:p>
        </w:tc>
        <w:tc>
          <w:tcPr>
            <w:tcW w:w="1417" w:type="dxa"/>
            <w:vAlign w:val="bottom"/>
          </w:tcPr>
          <w:p>
            <w:pPr>
              <w:pStyle w:val="52"/>
              <w:rPr>
                <w:rFonts w:eastAsiaTheme="minorEastAsia"/>
                <w:lang w:eastAsia="zh-CN"/>
              </w:rPr>
            </w:pPr>
            <w:r>
              <w:rPr>
                <w:rFonts w:eastAsiaTheme="minorEastAsia"/>
                <w:lang w:eastAsia="zh-CN"/>
              </w:rPr>
              <w:t>-56.2</w:t>
            </w:r>
          </w:p>
        </w:tc>
        <w:tc>
          <w:tcPr>
            <w:tcW w:w="1417" w:type="dxa"/>
            <w:tcBorders>
              <w:bottom w:val="nil"/>
            </w:tcBorders>
            <w:vAlign w:val="center"/>
          </w:tcPr>
          <w:p>
            <w:pPr>
              <w:pStyle w:val="52"/>
              <w:rPr>
                <w:rFonts w:eastAsiaTheme="minorEastAsia"/>
              </w:rPr>
            </w:pPr>
            <w:r>
              <w:rPr>
                <w:rFonts w:eastAsiaTheme="minorEastAsia"/>
                <w:lang w:eastAsia="zh-CN"/>
              </w:rPr>
              <w:t>-61.1</w:t>
            </w:r>
          </w:p>
        </w:tc>
        <w:tc>
          <w:tcPr>
            <w:tcW w:w="1417" w:type="dxa"/>
            <w:tcBorders>
              <w:bottom w:val="nil"/>
            </w:tcBorders>
            <w:vAlign w:val="center"/>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tcBorders>
            <w:vAlign w:val="center"/>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vAlign w:val="center"/>
          </w:tcPr>
          <w:p>
            <w:pPr>
              <w:pStyle w:val="52"/>
              <w:rPr>
                <w:rFonts w:eastAsiaTheme="minorEastAsia"/>
              </w:rPr>
            </w:pPr>
            <w:r>
              <w:rPr>
                <w:rFonts w:eastAsiaTheme="minorEastAsia"/>
              </w:rPr>
              <w:t>G-FR1-A2-6</w:t>
            </w:r>
          </w:p>
        </w:tc>
        <w:tc>
          <w:tcPr>
            <w:tcW w:w="1417" w:type="dxa"/>
            <w:vAlign w:val="bottom"/>
          </w:tcPr>
          <w:p>
            <w:pPr>
              <w:pStyle w:val="52"/>
              <w:rPr>
                <w:rFonts w:eastAsiaTheme="minorEastAsia"/>
                <w:lang w:eastAsia="zh-CN"/>
              </w:rPr>
            </w:pPr>
            <w:r>
              <w:rPr>
                <w:rFonts w:eastAsiaTheme="minorEastAsia"/>
                <w:lang w:eastAsia="zh-CN"/>
              </w:rPr>
              <w:t>-56.5</w:t>
            </w:r>
          </w:p>
        </w:tc>
        <w:tc>
          <w:tcPr>
            <w:tcW w:w="1417" w:type="dxa"/>
            <w:tcBorders>
              <w:top w:val="nil"/>
            </w:tcBorders>
          </w:tcPr>
          <w:p>
            <w:pPr>
              <w:pStyle w:val="52"/>
              <w:rPr>
                <w:rFonts w:eastAsiaTheme="minorEastAsia"/>
              </w:rPr>
            </w:pPr>
          </w:p>
        </w:tc>
        <w:tc>
          <w:tcPr>
            <w:tcW w:w="1417" w:type="dxa"/>
            <w:tcBorders>
              <w:top w:val="nil"/>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502" w:type="dxa"/>
            <w:gridSpan w:val="6"/>
            <w:vAlign w:val="center"/>
          </w:tcPr>
          <w:p>
            <w:pPr>
              <w:pStyle w:val="66"/>
              <w:rPr>
                <w:rFonts w:eastAsiaTheme="minorEastAsia"/>
              </w:rPr>
            </w:pPr>
            <w:r>
              <w:rPr>
                <w:rFonts w:eastAsiaTheme="minorEastAsia"/>
              </w:rPr>
              <w:t>NOTE:</w:t>
            </w:r>
            <w:r>
              <w:rPr>
                <w:rFonts w:eastAsiaTheme="minorEastAsia"/>
              </w:rPr>
              <w:tab/>
            </w:r>
            <w:r>
              <w:rPr>
                <w:rFonts w:eastAsiaTheme="minorEastAsia"/>
              </w:rPr>
              <w:t xml:space="preserve">The wanted signal mean power is the power level of a single instance of the corresponding reference measurement channel. </w:t>
            </w:r>
            <w:r>
              <w:rPr>
                <w:rFonts w:cs="Arial" w:eastAsiaTheme="minorEastAsia"/>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eastAsiaTheme="minorEastAsia"/>
                <w:lang w:eastAsia="ko-KR"/>
              </w:rPr>
              <w:t xml:space="preserve">, except for one instance that might overlap one other instance to cover the full </w:t>
            </w:r>
            <w:r>
              <w:rPr>
                <w:rFonts w:cs="Arial" w:eastAsiaTheme="minorEastAsia"/>
                <w:i/>
                <w:lang w:eastAsia="ko-KR"/>
              </w:rPr>
              <w:t>IAB-DU channel bandwidth</w:t>
            </w:r>
            <w:r>
              <w:rPr>
                <w:rFonts w:cs="Arial" w:eastAsiaTheme="minorEastAsia"/>
                <w:lang w:eastAsia="ko-KR"/>
              </w:rPr>
              <w:t>.</w:t>
            </w:r>
          </w:p>
        </w:tc>
      </w:tr>
    </w:tbl>
    <w:p>
      <w:pPr>
        <w:rPr>
          <w:rFonts w:eastAsiaTheme="minorEastAsia"/>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5</w:t>
      </w:r>
      <w:r>
        <w:rPr>
          <w:i/>
          <w:color w:val="0000FF"/>
          <w:lang w:eastAsia="zh-CN"/>
        </w:rPr>
        <w:t>&gt;</w:t>
      </w: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6</w:t>
      </w:r>
      <w:r>
        <w:rPr>
          <w:i/>
          <w:color w:val="0000FF"/>
          <w:lang w:eastAsia="zh-CN"/>
        </w:rPr>
        <w:t>&gt;</w:t>
      </w:r>
    </w:p>
    <w:p>
      <w:pPr>
        <w:pStyle w:val="5"/>
        <w:ind w:left="864" w:hanging="864"/>
        <w:rPr>
          <w:rFonts w:eastAsiaTheme="minorEastAsia"/>
        </w:rPr>
      </w:pPr>
      <w:bookmarkStart w:id="123" w:name="_Toc124152330"/>
      <w:bookmarkStart w:id="124" w:name="_Toc114150887"/>
      <w:bookmarkStart w:id="125" w:name="_Toc75260151"/>
      <w:bookmarkStart w:id="126" w:name="_Toc130397382"/>
      <w:bookmarkStart w:id="127" w:name="_Toc124151290"/>
      <w:bookmarkStart w:id="128" w:name="_Toc82437472"/>
      <w:bookmarkStart w:id="129" w:name="_Toc106180842"/>
      <w:bookmarkStart w:id="130" w:name="_Toc98753856"/>
      <w:bookmarkStart w:id="131" w:name="_Toc124151810"/>
      <w:bookmarkStart w:id="132" w:name="_Toc75276204"/>
      <w:bookmarkStart w:id="133" w:name="_Toc89944838"/>
      <w:bookmarkStart w:id="134" w:name="_Toc76541703"/>
      <w:bookmarkStart w:id="135" w:name="_Toc73962974"/>
      <w:bookmarkStart w:id="136" w:name="_Toc130396862"/>
      <w:bookmarkStart w:id="137" w:name="_Toc75275693"/>
      <w:r>
        <w:rPr>
          <w:rFonts w:eastAsiaTheme="minorEastAsia"/>
        </w:rPr>
        <w:t>7.4.1.5</w:t>
      </w:r>
      <w:r>
        <w:rPr>
          <w:rFonts w:eastAsiaTheme="minorEastAsia"/>
        </w:rPr>
        <w:tab/>
      </w:r>
      <w:r>
        <w:rPr>
          <w:rFonts w:eastAsiaTheme="minorEastAsia"/>
        </w:rPr>
        <w:t>Test requirements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pPr>
        <w:pStyle w:val="6"/>
        <w:ind w:left="1008" w:hanging="1008"/>
        <w:rPr>
          <w:rFonts w:eastAsiaTheme="minorEastAsia"/>
        </w:rPr>
      </w:pPr>
      <w:bookmarkStart w:id="138" w:name="_Toc124152331"/>
      <w:bookmarkStart w:id="139" w:name="_Toc73962975"/>
      <w:bookmarkStart w:id="140" w:name="_Toc98753857"/>
      <w:bookmarkStart w:id="141" w:name="_Toc106180843"/>
      <w:bookmarkStart w:id="142" w:name="_Toc89944839"/>
      <w:bookmarkStart w:id="143" w:name="_Toc82437473"/>
      <w:bookmarkStart w:id="144" w:name="_Toc124151811"/>
      <w:bookmarkStart w:id="145" w:name="_Toc75276205"/>
      <w:bookmarkStart w:id="146" w:name="_Toc75275694"/>
      <w:bookmarkStart w:id="147" w:name="_Toc75260152"/>
      <w:bookmarkStart w:id="148" w:name="_Toc76541704"/>
      <w:bookmarkStart w:id="149" w:name="_Toc124151291"/>
      <w:bookmarkStart w:id="150" w:name="_Toc130397383"/>
      <w:bookmarkStart w:id="151" w:name="_Toc130396863"/>
      <w:bookmarkStart w:id="152" w:name="_Toc114150888"/>
      <w:r>
        <w:rPr>
          <w:rFonts w:eastAsiaTheme="minorEastAsia"/>
        </w:rPr>
        <w:t>7.4.1.5.1</w:t>
      </w:r>
      <w:r>
        <w:rPr>
          <w:rFonts w:eastAsiaTheme="minorEastAsia"/>
        </w:rPr>
        <w:tab/>
      </w:r>
      <w:r>
        <w:rPr>
          <w:rFonts w:eastAsiaTheme="minorEastAsia"/>
        </w:rPr>
        <w:t>Test requirements for IAB-DU</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pPr>
        <w:rPr>
          <w:rFonts w:eastAsiaTheme="minorEastAsia"/>
        </w:rPr>
      </w:pPr>
      <w:r>
        <w:rPr>
          <w:rFonts w:eastAsiaTheme="minorEastAsia"/>
        </w:rPr>
        <w:t>The throughput shall be ≥ 95% of the maximum throughput of the reference measurement channel.</w:t>
      </w:r>
    </w:p>
    <w:p>
      <w:pPr>
        <w:rPr>
          <w:rFonts w:eastAsia="MS Gothic"/>
        </w:rPr>
      </w:pPr>
      <w:r>
        <w:rPr>
          <w:rFonts w:eastAsiaTheme="minorEastAsia"/>
        </w:rPr>
        <w:t xml:space="preserve">For IAB, the wanted and the interfering signal coupled to the </w:t>
      </w:r>
      <w:r>
        <w:rPr>
          <w:rFonts w:eastAsiaTheme="minorEastAsia"/>
          <w:i/>
        </w:rPr>
        <w:t>IAB type 1-H</w:t>
      </w:r>
      <w:r>
        <w:rPr>
          <w:rFonts w:eastAsiaTheme="minorEastAsia"/>
        </w:rPr>
        <w:t xml:space="preserve"> </w:t>
      </w:r>
      <w:r>
        <w:rPr>
          <w:rFonts w:eastAsiaTheme="minorEastAsia"/>
          <w:i/>
        </w:rPr>
        <w:t>TAB connector</w:t>
      </w:r>
      <w:r>
        <w:rPr>
          <w:rFonts w:eastAsiaTheme="minorEastAsia"/>
        </w:rPr>
        <w:t xml:space="preserve"> are specified</w:t>
      </w:r>
      <w:r>
        <w:rPr>
          <w:rFonts w:eastAsia="MS Gothic"/>
        </w:rPr>
        <w:t xml:space="preserve"> in table </w:t>
      </w:r>
      <w:r>
        <w:rPr>
          <w:rFonts w:eastAsiaTheme="minorEastAsia"/>
        </w:rPr>
        <w:t>7.4.1.5.1</w:t>
      </w:r>
      <w:r>
        <w:rPr>
          <w:rFonts w:eastAsia="MS Gothic"/>
        </w:rPr>
        <w:t>-</w:t>
      </w:r>
      <w:r>
        <w:rPr>
          <w:rFonts w:eastAsiaTheme="minorEastAsia"/>
        </w:rPr>
        <w:t>1</w:t>
      </w:r>
      <w:r>
        <w:rPr>
          <w:rFonts w:eastAsia="MS Gothic"/>
        </w:rPr>
        <w:t xml:space="preserve"> </w:t>
      </w:r>
      <w:r>
        <w:rPr>
          <w:rFonts w:eastAsiaTheme="minorEastAsia"/>
        </w:rPr>
        <w:t xml:space="preserve">and the frequency offset between the wanted and interfering signal in table 7.4.1.5.1-2 </w:t>
      </w:r>
      <w:r>
        <w:rPr>
          <w:rFonts w:eastAsia="MS Gothic"/>
        </w:rPr>
        <w:t>for ACS. The reference measurement channel for the wanted signal is identified in table 7.2.5.1-1, 7.2.5.1-2 and 7.2.5.1-3 for each channel bandwidth and further specified in annex A.1. The characteristics of the interfering signal is further specified in annex F.</w:t>
      </w:r>
    </w:p>
    <w:p>
      <w:pPr>
        <w:rPr>
          <w:rFonts w:eastAsia="MS Gothic"/>
        </w:rPr>
      </w:pPr>
      <w:r>
        <w:rPr>
          <w:rFonts w:eastAsia="MS Gothic"/>
        </w:rPr>
        <w:t xml:space="preserve">The ACS requirement is applicable outside the </w:t>
      </w:r>
      <w:r>
        <w:rPr>
          <w:rFonts w:eastAsiaTheme="minorEastAsia"/>
        </w:rPr>
        <w:t xml:space="preserve">IAB </w:t>
      </w:r>
      <w:r>
        <w:rPr>
          <w:rFonts w:eastAsia="MS Gothic"/>
        </w:rPr>
        <w:t>RF Bandwidth</w:t>
      </w:r>
      <w:r>
        <w:rPr>
          <w:rFonts w:eastAsiaTheme="minorEastAsia"/>
        </w:rPr>
        <w:t xml:space="preserve"> or Radio Bandwidth</w:t>
      </w:r>
      <w:r>
        <w:rPr>
          <w:rFonts w:eastAsia="MS Gothic"/>
        </w:rPr>
        <w:t>. The interfering signal offset is defined relative to the</w:t>
      </w:r>
      <w:r>
        <w:rPr>
          <w:rFonts w:eastAsiaTheme="minorEastAsia"/>
        </w:rPr>
        <w:t xml:space="preserve"> </w:t>
      </w:r>
      <w:r>
        <w:rPr>
          <w:rFonts w:eastAsia="MS Gothic"/>
          <w:i/>
        </w:rPr>
        <w:t>IAB RF Bandwidth edges</w:t>
      </w:r>
      <w:r>
        <w:rPr>
          <w:rFonts w:eastAsia="MS Gothic"/>
        </w:rPr>
        <w:t xml:space="preserve"> </w:t>
      </w:r>
      <w:r>
        <w:rPr>
          <w:rFonts w:eastAsiaTheme="minorEastAsia"/>
        </w:rPr>
        <w:t xml:space="preserve">or Radio Bandwidth </w:t>
      </w:r>
      <w:r>
        <w:rPr>
          <w:rFonts w:eastAsia="MS Gothic"/>
        </w:rPr>
        <w:t>edges.</w:t>
      </w:r>
    </w:p>
    <w:p>
      <w:pPr>
        <w:rPr>
          <w:rFonts w:eastAsiaTheme="minorEastAsia"/>
        </w:rPr>
      </w:pPr>
      <w:r>
        <w:rPr>
          <w:rFonts w:eastAsiaTheme="minorEastAsia"/>
        </w:rPr>
        <w:t xml:space="preserve">For a IAB operating in non-contiguous spectrum within any </w:t>
      </w:r>
      <w:r>
        <w:rPr>
          <w:rFonts w:eastAsiaTheme="minorEastAsia"/>
          <w:i/>
        </w:rPr>
        <w:t>operating band</w:t>
      </w:r>
      <w:r>
        <w:rPr>
          <w:rFonts w:eastAsiaTheme="minorEastAsia"/>
        </w:rPr>
        <w:t>, the ACS requirement shall apply in addition inside any sub-block gap, in case the sub-block gap size is at least as wide as the NR interfering signal in table 7.4.1.5.1-2. The interfering signal offset is defined relative to the sub-block edges inside the sub-block gap.</w:t>
      </w:r>
    </w:p>
    <w:p>
      <w:pPr>
        <w:rPr>
          <w:rFonts w:eastAsiaTheme="minorEastAsia"/>
        </w:rPr>
      </w:pPr>
      <w:r>
        <w:rPr>
          <w:rFonts w:eastAsiaTheme="minorEastAsia"/>
        </w:rPr>
        <w:t xml:space="preserve">For a </w:t>
      </w:r>
      <w:r>
        <w:rPr>
          <w:rFonts w:eastAsiaTheme="minorEastAsia"/>
          <w:i/>
        </w:rPr>
        <w:t>multi-band connector</w:t>
      </w:r>
      <w:r>
        <w:rPr>
          <w:rFonts w:eastAsiaTheme="minorEastAsia"/>
        </w:rPr>
        <w:t>, the ACS requirement shall apply in addition inside any Inter RF Bandwidth gap, in case the Inter RF Bandwidth gap size is at least as wide as the NR interfering signal in table 7.4.1.5.1</w:t>
      </w:r>
      <w:r>
        <w:rPr>
          <w:rFonts w:eastAsiaTheme="minorEastAsia"/>
        </w:rPr>
        <w:noBreakHyphen/>
      </w:r>
      <w:r>
        <w:rPr>
          <w:rFonts w:eastAsiaTheme="minorEastAsia"/>
        </w:rPr>
        <w:t xml:space="preserve">2. The interfering signal offset is defined relative to the </w:t>
      </w:r>
      <w:r>
        <w:rPr>
          <w:rFonts w:eastAsiaTheme="minorEastAsia"/>
          <w:i/>
        </w:rPr>
        <w:t>IAB RF Bandwidth edges</w:t>
      </w:r>
      <w:r>
        <w:rPr>
          <w:rFonts w:eastAsiaTheme="minorEastAsia"/>
        </w:rPr>
        <w:t xml:space="preserve"> inside the Inter RF Bandwidth gap</w:t>
      </w:r>
    </w:p>
    <w:p>
      <w:pPr>
        <w:rPr>
          <w:rFonts w:eastAsiaTheme="minorEastAsia"/>
        </w:rPr>
      </w:pPr>
      <w:r>
        <w:rPr>
          <w:rFonts w:eastAsiaTheme="minorEastAsia"/>
        </w:rPr>
        <w:t xml:space="preserve">Conducted requirement is defined at the </w:t>
      </w:r>
      <w:r>
        <w:rPr>
          <w:rFonts w:eastAsiaTheme="minorEastAsia"/>
          <w:i/>
        </w:rPr>
        <w:t>TAB connector</w:t>
      </w:r>
      <w:r>
        <w:rPr>
          <w:rFonts w:eastAsiaTheme="minorEastAsia"/>
        </w:rPr>
        <w:t xml:space="preserve"> for </w:t>
      </w:r>
      <w:r>
        <w:rPr>
          <w:rFonts w:eastAsiaTheme="minorEastAsia"/>
          <w:i/>
        </w:rPr>
        <w:t>IAB type 1-H.</w:t>
      </w:r>
    </w:p>
    <w:p>
      <w:pPr>
        <w:pStyle w:val="55"/>
        <w:rPr>
          <w:rFonts w:eastAsiaTheme="minorEastAsia"/>
          <w:lang w:eastAsia="zh-CN"/>
        </w:rPr>
      </w:pPr>
      <w:r>
        <w:rPr>
          <w:rFonts w:eastAsiaTheme="minorEastAsia"/>
        </w:rPr>
        <w:t xml:space="preserve">Table </w:t>
      </w:r>
      <w:r>
        <w:rPr>
          <w:rFonts w:eastAsiaTheme="minorEastAsia"/>
          <w:lang w:eastAsia="zh-CN"/>
        </w:rPr>
        <w:t>7.4.1.5.1</w:t>
      </w:r>
      <w:r>
        <w:rPr>
          <w:rFonts w:eastAsiaTheme="minorEastAsia"/>
        </w:rPr>
        <w:t>-</w:t>
      </w:r>
      <w:r>
        <w:rPr>
          <w:rFonts w:eastAsiaTheme="minorEastAsia"/>
          <w:lang w:eastAsia="zh-CN"/>
        </w:rPr>
        <w:t>1</w:t>
      </w:r>
      <w:r>
        <w:rPr>
          <w:rFonts w:eastAsiaTheme="minorEastAsia"/>
        </w:rPr>
        <w:t>: IAB A</w:t>
      </w:r>
      <w:r>
        <w:rPr>
          <w:rFonts w:eastAsiaTheme="minorEastAsia"/>
          <w:lang w:eastAsia="zh-CN"/>
        </w:rPr>
        <w:t>CS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48"/>
        <w:gridCol w:w="2189"/>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51"/>
              <w:tabs>
                <w:tab w:val="left" w:pos="540"/>
                <w:tab w:val="left" w:pos="1260"/>
                <w:tab w:val="left" w:pos="1800"/>
              </w:tabs>
              <w:rPr>
                <w:rFonts w:eastAsiaTheme="minorEastAsia"/>
              </w:rPr>
            </w:pPr>
            <w:r>
              <w:rPr>
                <w:rFonts w:eastAsiaTheme="minorEastAsia"/>
                <w:i/>
              </w:rPr>
              <w:t>IAB-DU channel bandwidth</w:t>
            </w:r>
            <w:r>
              <w:rPr>
                <w:rFonts w:eastAsiaTheme="minorEastAsia"/>
              </w:rPr>
              <w:t xml:space="preserve"> of the lowest/highest carrier received (MHz)</w:t>
            </w:r>
          </w:p>
        </w:tc>
        <w:tc>
          <w:tcPr>
            <w:tcW w:w="2189" w:type="dxa"/>
            <w:tcBorders>
              <w:top w:val="single" w:color="auto" w:sz="4" w:space="0"/>
              <w:left w:val="single" w:color="auto" w:sz="4" w:space="0"/>
              <w:bottom w:val="single" w:color="auto" w:sz="4" w:space="0"/>
              <w:right w:val="single" w:color="auto" w:sz="4" w:space="0"/>
            </w:tcBorders>
          </w:tcPr>
          <w:p>
            <w:pPr>
              <w:pStyle w:val="51"/>
              <w:tabs>
                <w:tab w:val="left" w:pos="540"/>
                <w:tab w:val="left" w:pos="1260"/>
                <w:tab w:val="left" w:pos="1800"/>
              </w:tabs>
              <w:rPr>
                <w:rFonts w:eastAsiaTheme="minorEastAsia"/>
                <w:lang w:eastAsia="ja-JP"/>
              </w:rPr>
            </w:pPr>
            <w:r>
              <w:rPr>
                <w:rFonts w:eastAsiaTheme="minorEastAsia"/>
              </w:rPr>
              <w:t>Wanted signal mean power (dBm)</w:t>
            </w:r>
          </w:p>
        </w:tc>
        <w:tc>
          <w:tcPr>
            <w:tcW w:w="2268" w:type="dxa"/>
            <w:tcBorders>
              <w:top w:val="single" w:color="auto" w:sz="4" w:space="0"/>
              <w:left w:val="single" w:color="auto" w:sz="4" w:space="0"/>
              <w:bottom w:val="single" w:color="auto" w:sz="4" w:space="0"/>
              <w:right w:val="single" w:color="auto" w:sz="4" w:space="0"/>
            </w:tcBorders>
          </w:tcPr>
          <w:p>
            <w:pPr>
              <w:pStyle w:val="51"/>
              <w:tabs>
                <w:tab w:val="left" w:pos="540"/>
                <w:tab w:val="left" w:pos="1260"/>
                <w:tab w:val="left" w:pos="1800"/>
              </w:tabs>
              <w:rPr>
                <w:rFonts w:eastAsiaTheme="minorEastAsia"/>
                <w:lang w:eastAsia="ja-JP"/>
              </w:rPr>
            </w:pPr>
            <w:r>
              <w:rPr>
                <w:rFonts w:cs="Arial" w:eastAsiaTheme="minorEastAsia"/>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52"/>
              <w:tabs>
                <w:tab w:val="left" w:pos="540"/>
                <w:tab w:val="left" w:pos="1260"/>
                <w:tab w:val="left" w:pos="1800"/>
              </w:tabs>
              <w:rPr>
                <w:rFonts w:eastAsiaTheme="minorEastAsia"/>
                <w:lang w:eastAsia="zh-CN"/>
              </w:rPr>
            </w:pPr>
            <w:r>
              <w:rPr>
                <w:rFonts w:eastAsiaTheme="minorEastAsia"/>
                <w:lang w:eastAsia="zh-CN"/>
              </w:rPr>
              <w:t xml:space="preserve">10, 15, 20, </w:t>
            </w:r>
            <w:r>
              <w:rPr>
                <w:rFonts w:eastAsiaTheme="minorEastAsia"/>
                <w:lang w:eastAsia="zh-CN"/>
              </w:rPr>
              <w:br w:type="textWrapping"/>
            </w:r>
            <w:r>
              <w:rPr>
                <w:rFonts w:eastAsiaTheme="minorEastAsia"/>
                <w:lang w:eastAsia="zh-CN"/>
              </w:rPr>
              <w:t xml:space="preserve">25, 30, </w:t>
            </w:r>
            <w:ins w:id="320" w:author="ZTE(Liu Wenhao)" w:date="2023-05-06T15:29:35Z">
              <w:r>
                <w:rPr>
                  <w:rFonts w:hint="eastAsia" w:eastAsiaTheme="minorEastAsia"/>
                  <w:lang w:val="en-US" w:eastAsia="zh-CN"/>
                </w:rPr>
                <w:t xml:space="preserve">35, </w:t>
              </w:r>
            </w:ins>
            <w:r>
              <w:rPr>
                <w:rFonts w:eastAsiaTheme="minorEastAsia"/>
                <w:lang w:eastAsia="zh-CN"/>
              </w:rPr>
              <w:t xml:space="preserve">40, </w:t>
            </w:r>
            <w:ins w:id="321" w:author="ZTE(Liu Wenhao)" w:date="2023-05-06T15:29:48Z">
              <w:r>
                <w:rPr>
                  <w:rFonts w:hint="eastAsia" w:eastAsiaTheme="minorEastAsia"/>
                  <w:lang w:val="en-US" w:eastAsia="zh-CN"/>
                </w:rPr>
                <w:t xml:space="preserve">45, </w:t>
              </w:r>
            </w:ins>
            <w:r>
              <w:rPr>
                <w:rFonts w:eastAsiaTheme="minorEastAsia"/>
                <w:lang w:eastAsia="zh-CN"/>
              </w:rPr>
              <w:t xml:space="preserve">50, 60, 70, 80, 90, 100 </w:t>
            </w:r>
            <w:r>
              <w:rPr>
                <w:rFonts w:eastAsiaTheme="minorEastAsia"/>
                <w:lang w:eastAsia="zh-CN"/>
              </w:rPr>
              <w:br w:type="textWrapping"/>
            </w:r>
            <w:r>
              <w:rPr>
                <w:rFonts w:eastAsiaTheme="minorEastAsia"/>
                <w:lang w:eastAsia="zh-CN"/>
              </w:rPr>
              <w:t>(Note 1)</w:t>
            </w:r>
          </w:p>
        </w:tc>
        <w:tc>
          <w:tcPr>
            <w:tcW w:w="2189" w:type="dxa"/>
            <w:tcBorders>
              <w:top w:val="single" w:color="auto" w:sz="4" w:space="0"/>
              <w:left w:val="single" w:color="auto" w:sz="4" w:space="0"/>
              <w:bottom w:val="single" w:color="auto" w:sz="4" w:space="0"/>
              <w:right w:val="single" w:color="auto" w:sz="4" w:space="0"/>
            </w:tcBorders>
          </w:tcPr>
          <w:p>
            <w:pPr>
              <w:pStyle w:val="52"/>
              <w:tabs>
                <w:tab w:val="left" w:pos="540"/>
                <w:tab w:val="left" w:pos="1260"/>
                <w:tab w:val="left" w:pos="1800"/>
              </w:tabs>
              <w:rPr>
                <w:rFonts w:eastAsiaTheme="minorEastAsia"/>
                <w:lang w:eastAsia="ja-JP"/>
              </w:rPr>
            </w:pPr>
            <w:r>
              <w:rPr>
                <w:rFonts w:cs="Arial" w:eastAsiaTheme="minorEastAsia"/>
              </w:rPr>
              <w:t>P</w:t>
            </w:r>
            <w:r>
              <w:rPr>
                <w:rFonts w:cs="Arial" w:eastAsiaTheme="minorEastAsia"/>
                <w:vertAlign w:val="subscript"/>
              </w:rPr>
              <w:t>REFSENS</w:t>
            </w:r>
            <w:r>
              <w:rPr>
                <w:rFonts w:eastAsiaTheme="minorEastAsia"/>
              </w:rPr>
              <w:t xml:space="preserve"> + 6 dB</w:t>
            </w:r>
          </w:p>
        </w:tc>
        <w:tc>
          <w:tcPr>
            <w:tcW w:w="2268" w:type="dxa"/>
            <w:tcBorders>
              <w:top w:val="single" w:color="auto" w:sz="4" w:space="0"/>
              <w:left w:val="single" w:color="auto" w:sz="4" w:space="0"/>
              <w:bottom w:val="single" w:color="auto" w:sz="4" w:space="0"/>
              <w:right w:val="single" w:color="auto" w:sz="4" w:space="0"/>
            </w:tcBorders>
          </w:tcPr>
          <w:p>
            <w:pPr>
              <w:pStyle w:val="52"/>
              <w:tabs>
                <w:tab w:val="left" w:pos="540"/>
                <w:tab w:val="left" w:pos="1260"/>
                <w:tab w:val="left" w:pos="1800"/>
              </w:tabs>
              <w:rPr>
                <w:rFonts w:eastAsiaTheme="minorEastAsia"/>
                <w:lang w:eastAsia="zh-CN"/>
              </w:rPr>
            </w:pPr>
            <w:r>
              <w:rPr>
                <w:rFonts w:eastAsiaTheme="minorEastAsia"/>
                <w:lang w:eastAsia="zh-CN"/>
              </w:rPr>
              <w:t>Wide Area IAB-DU: -52</w:t>
            </w:r>
          </w:p>
          <w:p>
            <w:pPr>
              <w:pStyle w:val="52"/>
              <w:tabs>
                <w:tab w:val="left" w:pos="540"/>
                <w:tab w:val="left" w:pos="1260"/>
                <w:tab w:val="left" w:pos="1800"/>
              </w:tabs>
              <w:rPr>
                <w:rFonts w:eastAsiaTheme="minorEastAsia"/>
                <w:lang w:eastAsia="zh-CN"/>
              </w:rPr>
            </w:pPr>
            <w:r>
              <w:rPr>
                <w:rFonts w:eastAsiaTheme="minorEastAsia"/>
                <w:lang w:eastAsia="zh-CN"/>
              </w:rPr>
              <w:t>Medium Range IAB-DU: -47</w:t>
            </w:r>
          </w:p>
          <w:p>
            <w:pPr>
              <w:pStyle w:val="52"/>
              <w:tabs>
                <w:tab w:val="left" w:pos="540"/>
                <w:tab w:val="left" w:pos="1260"/>
                <w:tab w:val="left" w:pos="1800"/>
              </w:tabs>
              <w:rPr>
                <w:rFonts w:eastAsiaTheme="minorEastAsia"/>
                <w:lang w:eastAsia="zh-CN"/>
              </w:rPr>
            </w:pPr>
            <w:r>
              <w:rPr>
                <w:rFonts w:eastAsiaTheme="minorEastAsia"/>
                <w:lang w:eastAsia="zh-CN"/>
              </w:rPr>
              <w:t>Local Area IAB-DU: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405" w:type="dxa"/>
            <w:gridSpan w:val="3"/>
            <w:tcBorders>
              <w:top w:val="single" w:color="auto" w:sz="4" w:space="0"/>
              <w:left w:val="single" w:color="auto" w:sz="4" w:space="0"/>
              <w:bottom w:val="single" w:color="auto" w:sz="4" w:space="0"/>
              <w:right w:val="single" w:color="auto" w:sz="4" w:space="0"/>
            </w:tcBorders>
          </w:tcPr>
          <w:p>
            <w:pPr>
              <w:pStyle w:val="66"/>
              <w:rPr>
                <w:rFonts w:eastAsiaTheme="minorEastAsia"/>
                <w:lang w:eastAsia="zh-CN"/>
              </w:rPr>
            </w:pPr>
            <w:r>
              <w:rPr>
                <w:rFonts w:eastAsiaTheme="minorEastAsia"/>
                <w:lang w:eastAsia="zh-CN"/>
              </w:rPr>
              <w:t>NOTE 1:</w:t>
            </w:r>
            <w:r>
              <w:rPr>
                <w:rFonts w:eastAsiaTheme="minorEastAsia"/>
                <w:lang w:eastAsia="zh-CN"/>
              </w:rPr>
              <w:tab/>
            </w:r>
            <w:r>
              <w:rPr>
                <w:rFonts w:eastAsiaTheme="minorEastAsia"/>
                <w:lang w:eastAsia="zh-CN"/>
              </w:rPr>
              <w:t>The SCS for the lowest/highest carrier received is the lowest SCS supported by the IAB for that bandwidth.</w:t>
            </w:r>
          </w:p>
          <w:p>
            <w:pPr>
              <w:pStyle w:val="66"/>
              <w:rPr>
                <w:rFonts w:eastAsiaTheme="minorEastAsia"/>
                <w:lang w:eastAsia="zh-CN"/>
              </w:rPr>
            </w:pPr>
            <w:r>
              <w:rPr>
                <w:rFonts w:eastAsiaTheme="minorEastAsia"/>
                <w:lang w:eastAsia="zh-CN"/>
              </w:rPr>
              <w:t>NOTE 2:</w:t>
            </w:r>
            <w:r>
              <w:rPr>
                <w:rFonts w:eastAsiaTheme="minorEastAsia"/>
                <w:lang w:eastAsia="zh-CN"/>
              </w:rPr>
              <w:tab/>
            </w:r>
            <w:r>
              <w:rPr>
                <w:rFonts w:eastAsiaTheme="minorEastAsia"/>
                <w:lang w:eastAsia="zh-CN"/>
              </w:rPr>
              <w:t>P</w:t>
            </w:r>
            <w:r>
              <w:rPr>
                <w:rFonts w:eastAsiaTheme="minorEastAsia"/>
                <w:vertAlign w:val="subscript"/>
                <w:lang w:eastAsia="zh-CN"/>
              </w:rPr>
              <w:t>REFSENS</w:t>
            </w:r>
            <w:r>
              <w:rPr>
                <w:rFonts w:eastAsiaTheme="minorEastAsia"/>
                <w:lang w:eastAsia="zh-CN"/>
              </w:rPr>
              <w:t xml:space="preserve"> depends on the RAT. For NR, </w:t>
            </w:r>
            <w:r>
              <w:rPr>
                <w:rFonts w:eastAsiaTheme="minorEastAsia"/>
              </w:rPr>
              <w:t>P</w:t>
            </w:r>
            <w:r>
              <w:rPr>
                <w:rFonts w:eastAsiaTheme="minorEastAsia"/>
                <w:vertAlign w:val="subscript"/>
              </w:rPr>
              <w:t>REFSENS</w:t>
            </w:r>
            <w:r>
              <w:rPr>
                <w:rFonts w:eastAsiaTheme="minorEastAsia"/>
              </w:rPr>
              <w:t xml:space="preserve"> depends also on the</w:t>
            </w:r>
            <w:r>
              <w:rPr>
                <w:rFonts w:eastAsiaTheme="minorEastAsia"/>
                <w:lang w:eastAsia="zh-CN"/>
              </w:rPr>
              <w:t xml:space="preserve"> </w:t>
            </w:r>
            <w:r>
              <w:rPr>
                <w:rFonts w:eastAsiaTheme="minorEastAsia"/>
                <w:i/>
                <w:lang w:eastAsia="zh-CN"/>
              </w:rPr>
              <w:t>IAB-DU channel bandwidth</w:t>
            </w:r>
            <w:r>
              <w:rPr>
                <w:rFonts w:eastAsiaTheme="minorEastAsia"/>
                <w:lang w:eastAsia="zh-CN"/>
              </w:rPr>
              <w:t xml:space="preserve"> as specified in TS 38.174 [2], table 7.2.2-1, 7.2.2-2 and 7.2.2-3.</w:t>
            </w:r>
            <w:r>
              <w:rPr>
                <w:rFonts w:eastAsiaTheme="minorEastAsia"/>
                <w:lang w:eastAsia="zh-CN"/>
              </w:rPr>
              <w:tab/>
            </w:r>
          </w:p>
        </w:tc>
      </w:tr>
    </w:tbl>
    <w:p>
      <w:pPr>
        <w:rPr>
          <w:rFonts w:eastAsiaTheme="minorEastAsia"/>
        </w:rPr>
      </w:pPr>
    </w:p>
    <w:p>
      <w:pPr>
        <w:pStyle w:val="55"/>
        <w:rPr>
          <w:rFonts w:eastAsiaTheme="minorEastAsia"/>
          <w:lang w:eastAsia="zh-CN"/>
        </w:rPr>
      </w:pPr>
      <w:r>
        <w:rPr>
          <w:rFonts w:eastAsiaTheme="minorEastAsia"/>
        </w:rPr>
        <w:t xml:space="preserve">Table </w:t>
      </w:r>
      <w:r>
        <w:rPr>
          <w:rFonts w:eastAsiaTheme="minorEastAsia"/>
          <w:lang w:eastAsia="zh-CN"/>
        </w:rPr>
        <w:t>7.4.1.5.1</w:t>
      </w:r>
      <w:r>
        <w:rPr>
          <w:rFonts w:eastAsiaTheme="minorEastAsia"/>
        </w:rPr>
        <w:t>-</w:t>
      </w:r>
      <w:r>
        <w:rPr>
          <w:rFonts w:eastAsiaTheme="minorEastAsia"/>
          <w:lang w:eastAsia="zh-CN"/>
        </w:rPr>
        <w:t>2</w:t>
      </w:r>
      <w:r>
        <w:rPr>
          <w:rFonts w:eastAsiaTheme="minorEastAsia"/>
        </w:rPr>
        <w:t>: IAB A</w:t>
      </w:r>
      <w:r>
        <w:rPr>
          <w:rFonts w:eastAsiaTheme="minorEastAsia"/>
          <w:lang w:eastAsia="zh-CN"/>
        </w:rPr>
        <w:t>CS interferer frequency offset values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81"/>
        <w:gridCol w:w="2739"/>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81" w:type="dxa"/>
            <w:shd w:val="clear" w:color="auto" w:fill="auto"/>
          </w:tcPr>
          <w:p>
            <w:pPr>
              <w:pStyle w:val="51"/>
              <w:rPr>
                <w:rFonts w:eastAsiaTheme="minorEastAsia"/>
              </w:rPr>
            </w:pPr>
            <w:r>
              <w:rPr>
                <w:rFonts w:eastAsiaTheme="minorEastAsia"/>
                <w:i/>
              </w:rPr>
              <w:t>IAB-DU channel bandwidth</w:t>
            </w:r>
            <w:r>
              <w:rPr>
                <w:rFonts w:eastAsiaTheme="minorEastAsia"/>
              </w:rPr>
              <w:t xml:space="preserve"> of the lowest/highest carrier received (MHz)</w:t>
            </w:r>
          </w:p>
        </w:tc>
        <w:tc>
          <w:tcPr>
            <w:tcW w:w="2739" w:type="dxa"/>
            <w:shd w:val="clear" w:color="auto" w:fill="auto"/>
          </w:tcPr>
          <w:p>
            <w:pPr>
              <w:pStyle w:val="51"/>
              <w:rPr>
                <w:rFonts w:eastAsiaTheme="minorEastAsia"/>
              </w:rPr>
            </w:pPr>
            <w:r>
              <w:rPr>
                <w:rFonts w:eastAsiaTheme="minorEastAsia"/>
              </w:rPr>
              <w:t xml:space="preserve">Interfering signal centre frequency offset </w:t>
            </w:r>
            <w:r>
              <w:rPr>
                <w:rFonts w:cs="Arial" w:eastAsiaTheme="minorEastAsia"/>
              </w:rPr>
              <w:t>from the lower/upper IAB RF Bandwidth edge or sub-block edge inside a sub-block gap</w:t>
            </w:r>
            <w:r>
              <w:rPr>
                <w:rFonts w:eastAsiaTheme="minorEastAsia"/>
              </w:rPr>
              <w:t xml:space="preserve"> (MHz)</w:t>
            </w:r>
          </w:p>
        </w:tc>
        <w:tc>
          <w:tcPr>
            <w:tcW w:w="2835" w:type="dxa"/>
            <w:tcBorders>
              <w:bottom w:val="single" w:color="auto" w:sz="4" w:space="0"/>
            </w:tcBorders>
            <w:shd w:val="clear" w:color="auto" w:fill="auto"/>
          </w:tcPr>
          <w:p>
            <w:pPr>
              <w:pStyle w:val="51"/>
              <w:rPr>
                <w:rFonts w:eastAsiaTheme="minorEastAsia"/>
              </w:rPr>
            </w:pPr>
            <w:r>
              <w:rPr>
                <w:rFonts w:eastAsiaTheme="minorEastAsia"/>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81" w:type="dxa"/>
            <w:shd w:val="clear" w:color="auto" w:fill="auto"/>
          </w:tcPr>
          <w:p>
            <w:pPr>
              <w:pStyle w:val="52"/>
              <w:rPr>
                <w:rFonts w:eastAsiaTheme="minorEastAsia"/>
              </w:rPr>
            </w:pPr>
            <w:r>
              <w:rPr>
                <w:rFonts w:eastAsiaTheme="minorEastAsia"/>
                <w:lang w:eastAsia="zh-CN"/>
              </w:rPr>
              <w:t>10</w:t>
            </w:r>
          </w:p>
        </w:tc>
        <w:tc>
          <w:tcPr>
            <w:tcW w:w="2739" w:type="dxa"/>
            <w:shd w:val="clear" w:color="auto" w:fill="auto"/>
          </w:tcPr>
          <w:p>
            <w:pPr>
              <w:pStyle w:val="52"/>
              <w:rPr>
                <w:rFonts w:eastAsiaTheme="minorEastAsia"/>
              </w:rPr>
            </w:pPr>
            <w:r>
              <w:rPr>
                <w:rFonts w:cs="Arial" w:eastAsiaTheme="minorEastAsia"/>
              </w:rPr>
              <w:t>±</w:t>
            </w:r>
            <w:r>
              <w:rPr>
                <w:rFonts w:eastAsiaTheme="minorEastAsia"/>
                <w:lang w:eastAsia="zh-CN"/>
              </w:rPr>
              <w:t>2.5075</w:t>
            </w:r>
          </w:p>
        </w:tc>
        <w:tc>
          <w:tcPr>
            <w:tcW w:w="2835" w:type="dxa"/>
            <w:tcBorders>
              <w:top w:val="nil"/>
              <w:bottom w:val="nil"/>
            </w:tcBorders>
            <w:shd w:val="clear" w:color="auto" w:fill="auto"/>
          </w:tcPr>
          <w:p>
            <w:pPr>
              <w:pStyle w:val="52"/>
              <w:rPr>
                <w:rFonts w:eastAsiaTheme="minorEastAsia"/>
              </w:rPr>
            </w:pPr>
            <w:r>
              <w:rPr>
                <w:rFonts w:eastAsiaTheme="minorEastAsia"/>
              </w:rPr>
              <w:t xml:space="preserve">5 MHz DFT-s-OFDM </w:t>
            </w:r>
            <w:r>
              <w:rPr>
                <w:rFonts w:eastAsiaTheme="minorEastAsia"/>
                <w:lang w:eastAsia="zh-CN"/>
              </w:rPr>
              <w:t>NR</w:t>
            </w:r>
            <w:r>
              <w:rPr>
                <w:rFonts w:eastAsiaTheme="minorEastAsia"/>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81" w:type="dxa"/>
            <w:shd w:val="clear" w:color="auto" w:fill="auto"/>
          </w:tcPr>
          <w:p>
            <w:pPr>
              <w:pStyle w:val="52"/>
              <w:rPr>
                <w:rFonts w:eastAsiaTheme="minorEastAsia"/>
                <w:lang w:eastAsia="zh-CN"/>
              </w:rPr>
            </w:pPr>
            <w:r>
              <w:rPr>
                <w:rFonts w:eastAsiaTheme="minorEastAsia"/>
                <w:lang w:eastAsia="zh-CN"/>
              </w:rPr>
              <w:t>15</w:t>
            </w:r>
          </w:p>
        </w:tc>
        <w:tc>
          <w:tcPr>
            <w:tcW w:w="2739" w:type="dxa"/>
            <w:shd w:val="clear" w:color="auto" w:fill="auto"/>
          </w:tcPr>
          <w:p>
            <w:pPr>
              <w:pStyle w:val="52"/>
              <w:rPr>
                <w:rFonts w:cs="Arial" w:eastAsiaTheme="minorEastAsia"/>
              </w:rPr>
            </w:pPr>
            <w:r>
              <w:rPr>
                <w:rFonts w:cs="Arial" w:eastAsiaTheme="minorEastAsia"/>
              </w:rPr>
              <w:t>±</w:t>
            </w:r>
            <w:r>
              <w:rPr>
                <w:rFonts w:eastAsiaTheme="minorEastAsia"/>
                <w:lang w:eastAsia="zh-CN"/>
              </w:rPr>
              <w:t>2.5125</w:t>
            </w:r>
          </w:p>
        </w:tc>
        <w:tc>
          <w:tcPr>
            <w:tcW w:w="2835" w:type="dxa"/>
            <w:tcBorders>
              <w:top w:val="nil"/>
              <w:bottom w:val="nil"/>
            </w:tcBorders>
            <w:shd w:val="clear" w:color="auto" w:fill="auto"/>
          </w:tcPr>
          <w:p>
            <w:pPr>
              <w:pStyle w:val="52"/>
              <w:rPr>
                <w:rFonts w:eastAsiaTheme="minorEastAsia"/>
              </w:rPr>
            </w:pPr>
            <w:r>
              <w:rPr>
                <w:rFonts w:eastAsiaTheme="minorEastAsia"/>
              </w:rP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81" w:type="dxa"/>
            <w:shd w:val="clear" w:color="auto" w:fill="auto"/>
          </w:tcPr>
          <w:p>
            <w:pPr>
              <w:pStyle w:val="52"/>
              <w:rPr>
                <w:rFonts w:eastAsiaTheme="minorEastAsia"/>
                <w:lang w:eastAsia="zh-CN"/>
              </w:rPr>
            </w:pPr>
            <w:r>
              <w:rPr>
                <w:rFonts w:eastAsiaTheme="minorEastAsia"/>
                <w:lang w:eastAsia="zh-CN"/>
              </w:rPr>
              <w:t>20</w:t>
            </w:r>
          </w:p>
        </w:tc>
        <w:tc>
          <w:tcPr>
            <w:tcW w:w="2739" w:type="dxa"/>
            <w:shd w:val="clear" w:color="auto" w:fill="auto"/>
          </w:tcPr>
          <w:p>
            <w:pPr>
              <w:pStyle w:val="52"/>
              <w:rPr>
                <w:rFonts w:cs="Arial" w:eastAsiaTheme="minorEastAsia"/>
              </w:rPr>
            </w:pPr>
            <w:r>
              <w:rPr>
                <w:rFonts w:cs="Arial" w:eastAsiaTheme="minorEastAsia"/>
              </w:rPr>
              <w:t>±</w:t>
            </w:r>
            <w:r>
              <w:rPr>
                <w:rFonts w:eastAsiaTheme="minorEastAsia"/>
                <w:lang w:eastAsia="zh-CN"/>
              </w:rPr>
              <w:t>2.5025</w:t>
            </w:r>
          </w:p>
        </w:tc>
        <w:tc>
          <w:tcPr>
            <w:tcW w:w="2835" w:type="dxa"/>
            <w:tcBorders>
              <w:top w:val="nil"/>
              <w:bottom w:val="single" w:color="auto" w:sz="4" w:space="0"/>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81" w:type="dxa"/>
            <w:shd w:val="clear" w:color="auto" w:fill="auto"/>
          </w:tcPr>
          <w:p>
            <w:pPr>
              <w:pStyle w:val="52"/>
              <w:rPr>
                <w:rFonts w:eastAsiaTheme="minorEastAsia"/>
                <w:lang w:eastAsia="zh-CN"/>
              </w:rPr>
            </w:pPr>
            <w:r>
              <w:rPr>
                <w:rFonts w:eastAsiaTheme="minorEastAsia"/>
                <w:lang w:eastAsia="zh-CN"/>
              </w:rPr>
              <w:t>25</w:t>
            </w:r>
          </w:p>
        </w:tc>
        <w:tc>
          <w:tcPr>
            <w:tcW w:w="2739" w:type="dxa"/>
            <w:shd w:val="clear" w:color="auto" w:fill="auto"/>
          </w:tcPr>
          <w:p>
            <w:pPr>
              <w:pStyle w:val="52"/>
              <w:rPr>
                <w:rFonts w:cs="Arial" w:eastAsiaTheme="minorEastAsia"/>
              </w:rPr>
            </w:pPr>
            <w:r>
              <w:rPr>
                <w:rFonts w:cs="Arial" w:eastAsiaTheme="minorEastAsia"/>
              </w:rPr>
              <w:t>±</w:t>
            </w:r>
            <w:r>
              <w:rPr>
                <w:rFonts w:hint="eastAsia" w:cs="Arial" w:eastAsiaTheme="minorEastAsia"/>
                <w:lang w:eastAsia="zh-CN"/>
              </w:rPr>
              <w:t>9.4675</w:t>
            </w:r>
          </w:p>
        </w:tc>
        <w:tc>
          <w:tcPr>
            <w:tcW w:w="2835" w:type="dxa"/>
            <w:tcBorders>
              <w:bottom w:val="nil"/>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81" w:type="dxa"/>
            <w:shd w:val="clear" w:color="auto" w:fill="auto"/>
          </w:tcPr>
          <w:p>
            <w:pPr>
              <w:pStyle w:val="52"/>
              <w:rPr>
                <w:rFonts w:eastAsiaTheme="minorEastAsia"/>
                <w:lang w:eastAsia="zh-CN"/>
              </w:rPr>
            </w:pPr>
            <w:r>
              <w:rPr>
                <w:rFonts w:eastAsiaTheme="minorEastAsia"/>
                <w:lang w:eastAsia="zh-CN"/>
              </w:rPr>
              <w:t>30</w:t>
            </w:r>
          </w:p>
        </w:tc>
        <w:tc>
          <w:tcPr>
            <w:tcW w:w="2739" w:type="dxa"/>
            <w:shd w:val="clear" w:color="auto" w:fill="auto"/>
          </w:tcPr>
          <w:p>
            <w:pPr>
              <w:pStyle w:val="52"/>
              <w:rPr>
                <w:rFonts w:cs="Arial" w:eastAsiaTheme="minorEastAsia"/>
              </w:rPr>
            </w:pPr>
            <w:r>
              <w:rPr>
                <w:rFonts w:cs="Arial" w:eastAsiaTheme="minorEastAsia"/>
              </w:rPr>
              <w:t>±</w:t>
            </w:r>
            <w:r>
              <w:rPr>
                <w:rFonts w:hint="eastAsia" w:cs="Arial" w:eastAsiaTheme="minorEastAsia"/>
                <w:lang w:eastAsia="zh-CN"/>
              </w:rPr>
              <w:t>9.4725</w:t>
            </w:r>
          </w:p>
        </w:tc>
        <w:tc>
          <w:tcPr>
            <w:tcW w:w="2835" w:type="dxa"/>
            <w:tcBorders>
              <w:top w:val="nil"/>
              <w:bottom w:val="nil"/>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2" w:author="ZTE(Liu Wenhao)" w:date="2023-05-06T15:30:00Z"/>
        </w:trPr>
        <w:tc>
          <w:tcPr>
            <w:tcW w:w="2081" w:type="dxa"/>
            <w:shd w:val="clear" w:color="auto" w:fill="auto"/>
          </w:tcPr>
          <w:p>
            <w:pPr>
              <w:pStyle w:val="52"/>
              <w:rPr>
                <w:ins w:id="323" w:author="ZTE(Liu Wenhao)" w:date="2023-05-06T15:30:00Z"/>
                <w:rFonts w:hint="default" w:eastAsiaTheme="minorEastAsia"/>
                <w:lang w:val="en-US" w:eastAsia="zh-CN"/>
              </w:rPr>
            </w:pPr>
            <w:ins w:id="324" w:author="ZTE(Liu Wenhao)" w:date="2023-05-06T15:30:13Z">
              <w:r>
                <w:rPr>
                  <w:rFonts w:hint="eastAsia" w:eastAsiaTheme="minorEastAsia"/>
                  <w:lang w:val="en-US" w:eastAsia="zh-CN"/>
                </w:rPr>
                <w:t>35</w:t>
              </w:r>
            </w:ins>
          </w:p>
        </w:tc>
        <w:tc>
          <w:tcPr>
            <w:tcW w:w="2739" w:type="dxa"/>
            <w:shd w:val="clear" w:color="auto" w:fill="auto"/>
          </w:tcPr>
          <w:p>
            <w:pPr>
              <w:pStyle w:val="52"/>
              <w:rPr>
                <w:ins w:id="325" w:author="ZTE(Liu Wenhao)" w:date="2023-05-06T15:30:00Z"/>
                <w:rFonts w:cs="Arial" w:eastAsiaTheme="minorEastAsia"/>
              </w:rPr>
            </w:pPr>
            <w:ins w:id="326" w:author="ZTE(Liu Wenhao)" w:date="2023-05-06T15:30:20Z">
              <w:r>
                <w:rPr>
                  <w:rFonts w:cs="Arial"/>
                </w:rPr>
                <w:t>±9.4625</w:t>
              </w:r>
            </w:ins>
          </w:p>
        </w:tc>
        <w:tc>
          <w:tcPr>
            <w:tcW w:w="2835" w:type="dxa"/>
            <w:tcBorders>
              <w:top w:val="nil"/>
              <w:bottom w:val="nil"/>
            </w:tcBorders>
            <w:shd w:val="clear" w:color="auto" w:fill="auto"/>
          </w:tcPr>
          <w:p>
            <w:pPr>
              <w:pStyle w:val="52"/>
              <w:rPr>
                <w:ins w:id="327" w:author="ZTE(Liu Wenhao)" w:date="2023-05-06T15:30:00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81" w:type="dxa"/>
            <w:shd w:val="clear" w:color="auto" w:fill="auto"/>
          </w:tcPr>
          <w:p>
            <w:pPr>
              <w:pStyle w:val="52"/>
              <w:rPr>
                <w:rFonts w:eastAsiaTheme="minorEastAsia"/>
                <w:lang w:eastAsia="zh-CN"/>
              </w:rPr>
            </w:pPr>
            <w:r>
              <w:rPr>
                <w:rFonts w:eastAsiaTheme="minorEastAsia"/>
                <w:lang w:eastAsia="zh-CN"/>
              </w:rPr>
              <w:t>40</w:t>
            </w:r>
          </w:p>
        </w:tc>
        <w:tc>
          <w:tcPr>
            <w:tcW w:w="2739" w:type="dxa"/>
            <w:shd w:val="clear" w:color="auto" w:fill="auto"/>
          </w:tcPr>
          <w:p>
            <w:pPr>
              <w:pStyle w:val="52"/>
              <w:rPr>
                <w:rFonts w:cs="Arial" w:eastAsiaTheme="minorEastAsia"/>
              </w:rPr>
            </w:pPr>
            <w:r>
              <w:rPr>
                <w:rFonts w:cs="Arial" w:eastAsiaTheme="minorEastAsia"/>
              </w:rPr>
              <w:t>±</w:t>
            </w:r>
            <w:r>
              <w:rPr>
                <w:rFonts w:hint="eastAsia" w:cs="Arial" w:eastAsiaTheme="minorEastAsia"/>
                <w:lang w:eastAsia="zh-CN"/>
              </w:rPr>
              <w:t>9.4675</w:t>
            </w:r>
          </w:p>
        </w:tc>
        <w:tc>
          <w:tcPr>
            <w:tcW w:w="2835" w:type="dxa"/>
            <w:tcBorders>
              <w:top w:val="nil"/>
              <w:bottom w:val="nil"/>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8" w:author="ZTE(Liu Wenhao)" w:date="2023-05-06T15:30:06Z"/>
        </w:trPr>
        <w:tc>
          <w:tcPr>
            <w:tcW w:w="2081" w:type="dxa"/>
            <w:shd w:val="clear" w:color="auto" w:fill="auto"/>
          </w:tcPr>
          <w:p>
            <w:pPr>
              <w:pStyle w:val="52"/>
              <w:rPr>
                <w:ins w:id="329" w:author="ZTE(Liu Wenhao)" w:date="2023-05-06T15:30:06Z"/>
                <w:rFonts w:hint="default" w:eastAsiaTheme="minorEastAsia"/>
                <w:lang w:val="en-US" w:eastAsia="zh-CN"/>
              </w:rPr>
            </w:pPr>
            <w:ins w:id="330" w:author="ZTE(Liu Wenhao)" w:date="2023-05-06T15:30:14Z">
              <w:r>
                <w:rPr>
                  <w:rFonts w:hint="eastAsia" w:eastAsiaTheme="minorEastAsia"/>
                  <w:lang w:val="en-US" w:eastAsia="zh-CN"/>
                </w:rPr>
                <w:t>45</w:t>
              </w:r>
            </w:ins>
          </w:p>
        </w:tc>
        <w:tc>
          <w:tcPr>
            <w:tcW w:w="2739" w:type="dxa"/>
            <w:shd w:val="clear" w:color="auto" w:fill="auto"/>
          </w:tcPr>
          <w:p>
            <w:pPr>
              <w:pStyle w:val="52"/>
              <w:rPr>
                <w:ins w:id="331" w:author="ZTE(Liu Wenhao)" w:date="2023-05-06T15:30:06Z"/>
                <w:rFonts w:cs="Arial" w:eastAsiaTheme="minorEastAsia"/>
              </w:rPr>
            </w:pPr>
            <w:ins w:id="332" w:author="ZTE(Liu Wenhao)" w:date="2023-05-06T15:30:25Z">
              <w:r>
                <w:rPr>
                  <w:rFonts w:cs="Arial"/>
                </w:rPr>
                <w:t>±9.4725</w:t>
              </w:r>
            </w:ins>
          </w:p>
        </w:tc>
        <w:tc>
          <w:tcPr>
            <w:tcW w:w="2835" w:type="dxa"/>
            <w:tcBorders>
              <w:top w:val="nil"/>
              <w:bottom w:val="nil"/>
            </w:tcBorders>
            <w:shd w:val="clear" w:color="auto" w:fill="auto"/>
          </w:tcPr>
          <w:p>
            <w:pPr>
              <w:pStyle w:val="52"/>
              <w:rPr>
                <w:ins w:id="333" w:author="ZTE(Liu Wenhao)" w:date="2023-05-06T15:30:06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81" w:type="dxa"/>
            <w:shd w:val="clear" w:color="auto" w:fill="auto"/>
          </w:tcPr>
          <w:p>
            <w:pPr>
              <w:pStyle w:val="52"/>
              <w:rPr>
                <w:rFonts w:eastAsiaTheme="minorEastAsia"/>
                <w:lang w:eastAsia="zh-CN"/>
              </w:rPr>
            </w:pPr>
            <w:r>
              <w:rPr>
                <w:rFonts w:eastAsiaTheme="minorEastAsia"/>
                <w:lang w:eastAsia="zh-CN"/>
              </w:rPr>
              <w:t>50</w:t>
            </w:r>
          </w:p>
        </w:tc>
        <w:tc>
          <w:tcPr>
            <w:tcW w:w="2739" w:type="dxa"/>
            <w:shd w:val="clear" w:color="auto" w:fill="auto"/>
          </w:tcPr>
          <w:p>
            <w:pPr>
              <w:pStyle w:val="52"/>
              <w:rPr>
                <w:rFonts w:cs="Arial" w:eastAsiaTheme="minorEastAsia"/>
              </w:rPr>
            </w:pPr>
            <w:r>
              <w:rPr>
                <w:rFonts w:cs="Arial" w:eastAsiaTheme="minorEastAsia"/>
              </w:rPr>
              <w:t>±</w:t>
            </w:r>
            <w:r>
              <w:rPr>
                <w:rFonts w:hint="eastAsia" w:cs="Arial" w:eastAsiaTheme="minorEastAsia"/>
                <w:lang w:eastAsia="zh-CN"/>
              </w:rPr>
              <w:t>9.4625</w:t>
            </w:r>
          </w:p>
        </w:tc>
        <w:tc>
          <w:tcPr>
            <w:tcW w:w="2835" w:type="dxa"/>
            <w:tcBorders>
              <w:top w:val="nil"/>
              <w:bottom w:val="nil"/>
            </w:tcBorders>
            <w:shd w:val="clear" w:color="auto" w:fill="auto"/>
          </w:tcPr>
          <w:p>
            <w:pPr>
              <w:pStyle w:val="52"/>
              <w:rPr>
                <w:rFonts w:eastAsiaTheme="minorEastAsia"/>
              </w:rPr>
            </w:pPr>
            <w:r>
              <w:rPr>
                <w:rFonts w:eastAsiaTheme="minorEastAsia"/>
              </w:rPr>
              <w:t xml:space="preserve">20 MHz DFT-s-OFDM </w:t>
            </w:r>
            <w:r>
              <w:rPr>
                <w:rFonts w:eastAsiaTheme="minorEastAsia"/>
                <w:lang w:eastAsia="zh-CN"/>
              </w:rPr>
              <w:t>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81" w:type="dxa"/>
            <w:shd w:val="clear" w:color="auto" w:fill="auto"/>
          </w:tcPr>
          <w:p>
            <w:pPr>
              <w:pStyle w:val="52"/>
              <w:rPr>
                <w:rFonts w:eastAsiaTheme="minorEastAsia"/>
                <w:lang w:eastAsia="zh-CN"/>
              </w:rPr>
            </w:pPr>
            <w:r>
              <w:rPr>
                <w:rFonts w:eastAsiaTheme="minorEastAsia"/>
                <w:lang w:eastAsia="zh-CN"/>
              </w:rPr>
              <w:t>60</w:t>
            </w:r>
          </w:p>
        </w:tc>
        <w:tc>
          <w:tcPr>
            <w:tcW w:w="2739" w:type="dxa"/>
            <w:shd w:val="clear" w:color="auto" w:fill="auto"/>
          </w:tcPr>
          <w:p>
            <w:pPr>
              <w:pStyle w:val="52"/>
              <w:rPr>
                <w:rFonts w:cs="Arial" w:eastAsiaTheme="minorEastAsia"/>
              </w:rPr>
            </w:pPr>
            <w:r>
              <w:rPr>
                <w:rFonts w:cs="Arial" w:eastAsiaTheme="minorEastAsia"/>
              </w:rPr>
              <w:t>±</w:t>
            </w:r>
            <w:r>
              <w:rPr>
                <w:rFonts w:hint="eastAsia" w:cs="Arial" w:eastAsiaTheme="minorEastAsia"/>
                <w:lang w:eastAsia="zh-CN"/>
              </w:rPr>
              <w:t>9.4725</w:t>
            </w:r>
          </w:p>
        </w:tc>
        <w:tc>
          <w:tcPr>
            <w:tcW w:w="2835" w:type="dxa"/>
            <w:tcBorders>
              <w:top w:val="nil"/>
              <w:bottom w:val="nil"/>
            </w:tcBorders>
            <w:shd w:val="clear" w:color="auto" w:fill="auto"/>
          </w:tcPr>
          <w:p>
            <w:pPr>
              <w:pStyle w:val="52"/>
              <w:rPr>
                <w:rFonts w:eastAsiaTheme="minorEastAsia"/>
              </w:rPr>
            </w:pPr>
            <w:r>
              <w:rPr>
                <w:rFonts w:eastAsiaTheme="minorEastAsia"/>
              </w:rPr>
              <w:t>signal, 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81" w:type="dxa"/>
            <w:shd w:val="clear" w:color="auto" w:fill="auto"/>
          </w:tcPr>
          <w:p>
            <w:pPr>
              <w:pStyle w:val="52"/>
              <w:rPr>
                <w:rFonts w:eastAsiaTheme="minorEastAsia"/>
                <w:lang w:eastAsia="zh-CN"/>
              </w:rPr>
            </w:pPr>
            <w:r>
              <w:rPr>
                <w:rFonts w:eastAsiaTheme="minorEastAsia"/>
                <w:lang w:eastAsia="zh-CN"/>
              </w:rPr>
              <w:t>70</w:t>
            </w:r>
          </w:p>
        </w:tc>
        <w:tc>
          <w:tcPr>
            <w:tcW w:w="2739" w:type="dxa"/>
            <w:shd w:val="clear" w:color="auto" w:fill="auto"/>
          </w:tcPr>
          <w:p>
            <w:pPr>
              <w:pStyle w:val="52"/>
              <w:rPr>
                <w:rFonts w:cs="Arial" w:eastAsiaTheme="minorEastAsia"/>
              </w:rPr>
            </w:pPr>
            <w:r>
              <w:rPr>
                <w:rFonts w:cs="Arial" w:eastAsiaTheme="minorEastAsia"/>
              </w:rPr>
              <w:t>±</w:t>
            </w:r>
            <w:r>
              <w:rPr>
                <w:rFonts w:hint="eastAsia" w:cs="Arial" w:eastAsiaTheme="minorEastAsia"/>
                <w:lang w:eastAsia="zh-CN"/>
              </w:rPr>
              <w:t>9.4675</w:t>
            </w:r>
          </w:p>
        </w:tc>
        <w:tc>
          <w:tcPr>
            <w:tcW w:w="2835" w:type="dxa"/>
            <w:tcBorders>
              <w:top w:val="nil"/>
              <w:bottom w:val="nil"/>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81" w:type="dxa"/>
            <w:shd w:val="clear" w:color="auto" w:fill="auto"/>
          </w:tcPr>
          <w:p>
            <w:pPr>
              <w:pStyle w:val="52"/>
              <w:rPr>
                <w:rFonts w:eastAsiaTheme="minorEastAsia"/>
                <w:lang w:eastAsia="zh-CN"/>
              </w:rPr>
            </w:pPr>
            <w:r>
              <w:rPr>
                <w:rFonts w:eastAsiaTheme="minorEastAsia"/>
                <w:lang w:eastAsia="zh-CN"/>
              </w:rPr>
              <w:t>80</w:t>
            </w:r>
          </w:p>
        </w:tc>
        <w:tc>
          <w:tcPr>
            <w:tcW w:w="2739" w:type="dxa"/>
            <w:shd w:val="clear" w:color="auto" w:fill="auto"/>
          </w:tcPr>
          <w:p>
            <w:pPr>
              <w:pStyle w:val="52"/>
              <w:rPr>
                <w:rFonts w:cs="Arial" w:eastAsiaTheme="minorEastAsia"/>
              </w:rPr>
            </w:pPr>
            <w:r>
              <w:rPr>
                <w:rFonts w:cs="Arial" w:eastAsiaTheme="minorEastAsia"/>
              </w:rPr>
              <w:t>±</w:t>
            </w:r>
            <w:r>
              <w:rPr>
                <w:rFonts w:hint="eastAsia" w:cs="Arial" w:eastAsiaTheme="minorEastAsia"/>
                <w:lang w:eastAsia="zh-CN"/>
              </w:rPr>
              <w:t>9.4625</w:t>
            </w:r>
          </w:p>
        </w:tc>
        <w:tc>
          <w:tcPr>
            <w:tcW w:w="2835" w:type="dxa"/>
            <w:tcBorders>
              <w:top w:val="nil"/>
              <w:bottom w:val="nil"/>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81" w:type="dxa"/>
            <w:shd w:val="clear" w:color="auto" w:fill="auto"/>
          </w:tcPr>
          <w:p>
            <w:pPr>
              <w:pStyle w:val="52"/>
              <w:rPr>
                <w:rFonts w:eastAsiaTheme="minorEastAsia"/>
                <w:lang w:eastAsia="zh-CN"/>
              </w:rPr>
            </w:pPr>
            <w:r>
              <w:rPr>
                <w:rFonts w:eastAsiaTheme="minorEastAsia"/>
                <w:lang w:eastAsia="zh-CN"/>
              </w:rPr>
              <w:t>90</w:t>
            </w:r>
          </w:p>
        </w:tc>
        <w:tc>
          <w:tcPr>
            <w:tcW w:w="2739" w:type="dxa"/>
            <w:shd w:val="clear" w:color="auto" w:fill="auto"/>
          </w:tcPr>
          <w:p>
            <w:pPr>
              <w:pStyle w:val="52"/>
              <w:rPr>
                <w:rFonts w:cs="Arial" w:eastAsiaTheme="minorEastAsia"/>
              </w:rPr>
            </w:pPr>
            <w:r>
              <w:rPr>
                <w:rFonts w:cs="Arial" w:eastAsiaTheme="minorEastAsia"/>
              </w:rPr>
              <w:t>±</w:t>
            </w:r>
            <w:r>
              <w:rPr>
                <w:rFonts w:hint="eastAsia" w:cs="Arial" w:eastAsiaTheme="minorEastAsia"/>
                <w:lang w:eastAsia="zh-CN"/>
              </w:rPr>
              <w:t>9.4725</w:t>
            </w:r>
          </w:p>
        </w:tc>
        <w:tc>
          <w:tcPr>
            <w:tcW w:w="2835" w:type="dxa"/>
            <w:tcBorders>
              <w:top w:val="nil"/>
              <w:bottom w:val="nil"/>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81" w:type="dxa"/>
            <w:shd w:val="clear" w:color="auto" w:fill="auto"/>
          </w:tcPr>
          <w:p>
            <w:pPr>
              <w:pStyle w:val="52"/>
              <w:rPr>
                <w:rFonts w:eastAsiaTheme="minorEastAsia"/>
                <w:lang w:eastAsia="zh-CN"/>
              </w:rPr>
            </w:pPr>
            <w:r>
              <w:rPr>
                <w:rFonts w:eastAsiaTheme="minorEastAsia"/>
                <w:lang w:eastAsia="zh-CN"/>
              </w:rPr>
              <w:t>100</w:t>
            </w:r>
          </w:p>
        </w:tc>
        <w:tc>
          <w:tcPr>
            <w:tcW w:w="2739" w:type="dxa"/>
            <w:shd w:val="clear" w:color="auto" w:fill="auto"/>
          </w:tcPr>
          <w:p>
            <w:pPr>
              <w:pStyle w:val="52"/>
              <w:rPr>
                <w:rFonts w:cs="Arial" w:eastAsiaTheme="minorEastAsia"/>
              </w:rPr>
            </w:pPr>
            <w:r>
              <w:rPr>
                <w:rFonts w:cs="Arial" w:eastAsiaTheme="minorEastAsia"/>
              </w:rPr>
              <w:t>±</w:t>
            </w:r>
            <w:r>
              <w:rPr>
                <w:rFonts w:hint="eastAsia" w:cs="Arial" w:eastAsiaTheme="minorEastAsia"/>
                <w:lang w:eastAsia="zh-CN"/>
              </w:rPr>
              <w:t>9.4675</w:t>
            </w:r>
          </w:p>
        </w:tc>
        <w:tc>
          <w:tcPr>
            <w:tcW w:w="2835" w:type="dxa"/>
            <w:tcBorders>
              <w:top w:val="nil"/>
            </w:tcBorders>
            <w:shd w:val="clear" w:color="auto" w:fill="auto"/>
          </w:tcPr>
          <w:p>
            <w:pPr>
              <w:pStyle w:val="52"/>
              <w:rPr>
                <w:rFonts w:eastAsiaTheme="minorEastAsia"/>
              </w:rPr>
            </w:pPr>
          </w:p>
        </w:tc>
      </w:tr>
    </w:tbl>
    <w:p>
      <w:pPr>
        <w:rPr>
          <w:rFonts w:eastAsiaTheme="minorEastAsia"/>
        </w:rPr>
      </w:pPr>
    </w:p>
    <w:p>
      <w:pPr>
        <w:pStyle w:val="6"/>
        <w:ind w:left="1008" w:hanging="1008"/>
        <w:rPr>
          <w:rFonts w:eastAsiaTheme="minorEastAsia"/>
        </w:rPr>
      </w:pPr>
      <w:bookmarkStart w:id="153" w:name="_Toc75276206"/>
      <w:bookmarkStart w:id="154" w:name="_Toc98753858"/>
      <w:bookmarkStart w:id="155" w:name="_Toc75275695"/>
      <w:bookmarkStart w:id="156" w:name="_Toc82437474"/>
      <w:bookmarkStart w:id="157" w:name="_Toc124151812"/>
      <w:bookmarkStart w:id="158" w:name="_Toc124152332"/>
      <w:bookmarkStart w:id="159" w:name="_Toc75260153"/>
      <w:bookmarkStart w:id="160" w:name="_Toc89944840"/>
      <w:bookmarkStart w:id="161" w:name="_Toc106180844"/>
      <w:bookmarkStart w:id="162" w:name="_Toc130397384"/>
      <w:bookmarkStart w:id="163" w:name="_Toc124151292"/>
      <w:bookmarkStart w:id="164" w:name="_Toc73962976"/>
      <w:bookmarkStart w:id="165" w:name="_Toc76541705"/>
      <w:bookmarkStart w:id="166" w:name="_Toc114150889"/>
      <w:bookmarkStart w:id="167" w:name="_Toc130396864"/>
      <w:r>
        <w:rPr>
          <w:rFonts w:eastAsiaTheme="minorEastAsia"/>
        </w:rPr>
        <w:t>7.4.1.5.2</w:t>
      </w:r>
      <w:r>
        <w:rPr>
          <w:rFonts w:eastAsiaTheme="minorEastAsia"/>
        </w:rPr>
        <w:tab/>
      </w:r>
      <w:r>
        <w:rPr>
          <w:rFonts w:eastAsiaTheme="minorEastAsia"/>
        </w:rPr>
        <w:t>Test requirements for IAB-MT</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pPr>
        <w:rPr>
          <w:rFonts w:eastAsiaTheme="minorEastAsia"/>
        </w:rPr>
      </w:pPr>
      <w:r>
        <w:rPr>
          <w:rFonts w:eastAsiaTheme="minorEastAsia"/>
        </w:rPr>
        <w:t xml:space="preserve">The throughput shall be </w:t>
      </w:r>
      <w:r>
        <w:rPr>
          <w:rFonts w:hint="eastAsia" w:eastAsiaTheme="minorEastAsia"/>
        </w:rPr>
        <w:t>≥</w:t>
      </w:r>
      <w:r>
        <w:rPr>
          <w:rFonts w:eastAsiaTheme="minorEastAsia"/>
        </w:rPr>
        <w:t xml:space="preserve"> 95% of the maximum throughput of the reference measurement channel.</w:t>
      </w:r>
    </w:p>
    <w:p>
      <w:pPr>
        <w:rPr>
          <w:rFonts w:eastAsia="MS Gothic"/>
        </w:rPr>
      </w:pPr>
      <w:r>
        <w:rPr>
          <w:rFonts w:eastAsiaTheme="minorEastAsia"/>
        </w:rPr>
        <w:t xml:space="preserve">For IAB-MT, the wanted and the interfering signal coupled to the </w:t>
      </w:r>
      <w:r>
        <w:rPr>
          <w:rFonts w:eastAsiaTheme="minorEastAsia"/>
          <w:i/>
        </w:rPr>
        <w:t>IAB type 1-H</w:t>
      </w:r>
      <w:r>
        <w:rPr>
          <w:rFonts w:eastAsiaTheme="minorEastAsia"/>
        </w:rPr>
        <w:t xml:space="preserve"> </w:t>
      </w:r>
      <w:r>
        <w:rPr>
          <w:rFonts w:eastAsiaTheme="minorEastAsia"/>
          <w:i/>
        </w:rPr>
        <w:t>TAB connector</w:t>
      </w:r>
      <w:r>
        <w:rPr>
          <w:rFonts w:eastAsiaTheme="minorEastAsia"/>
        </w:rPr>
        <w:t xml:space="preserve"> are specified</w:t>
      </w:r>
      <w:r>
        <w:rPr>
          <w:rFonts w:eastAsia="MS Gothic"/>
        </w:rPr>
        <w:t xml:space="preserve"> in table </w:t>
      </w:r>
      <w:r>
        <w:rPr>
          <w:rFonts w:eastAsiaTheme="minorEastAsia"/>
        </w:rPr>
        <w:t>7.4.1.5.1</w:t>
      </w:r>
      <w:r>
        <w:rPr>
          <w:rFonts w:eastAsia="MS Gothic"/>
        </w:rPr>
        <w:t>-</w:t>
      </w:r>
      <w:r>
        <w:rPr>
          <w:rFonts w:eastAsiaTheme="minorEastAsia"/>
        </w:rPr>
        <w:t>1</w:t>
      </w:r>
      <w:r>
        <w:rPr>
          <w:rFonts w:eastAsia="MS Gothic"/>
        </w:rPr>
        <w:t xml:space="preserve"> </w:t>
      </w:r>
      <w:r>
        <w:rPr>
          <w:rFonts w:eastAsiaTheme="minorEastAsia"/>
        </w:rPr>
        <w:t xml:space="preserve">and the frequency offset between the wanted and interfering signal in table 7.4.1.5.2-2 </w:t>
      </w:r>
      <w:r>
        <w:rPr>
          <w:rFonts w:eastAsia="MS Gothic"/>
        </w:rPr>
        <w:t xml:space="preserve">for ACS. The reference measurement channel for the wanted signal is identified in table 7.2.5.2-1 and 7.2.5.2-2 for each </w:t>
      </w:r>
      <w:r>
        <w:rPr>
          <w:rFonts w:eastAsia="MS Gothic"/>
          <w:i/>
        </w:rPr>
        <w:t>IAB-MT channel bandwidth</w:t>
      </w:r>
      <w:r>
        <w:rPr>
          <w:rFonts w:eastAsia="MS Gothic"/>
        </w:rPr>
        <w:t xml:space="preserve"> and further specified in annex A.1. The characteristics of the interfering signal is further specified in annex F.</w:t>
      </w:r>
    </w:p>
    <w:p>
      <w:pPr>
        <w:rPr>
          <w:rFonts w:eastAsia="MS Gothic"/>
        </w:rPr>
      </w:pPr>
      <w:r>
        <w:rPr>
          <w:rFonts w:eastAsia="MS Gothic"/>
        </w:rPr>
        <w:t xml:space="preserve">The ACS requirement is applicable outside the </w:t>
      </w:r>
      <w:r>
        <w:rPr>
          <w:rFonts w:eastAsiaTheme="minorEastAsia"/>
          <w:i/>
        </w:rPr>
        <w:t xml:space="preserve">IAB-MT </w:t>
      </w:r>
      <w:r>
        <w:rPr>
          <w:rFonts w:eastAsia="MS Gothic"/>
          <w:i/>
        </w:rPr>
        <w:t>RF Bandwidth</w:t>
      </w:r>
      <w:r>
        <w:rPr>
          <w:rFonts w:eastAsiaTheme="minorEastAsia"/>
        </w:rPr>
        <w:t xml:space="preserve"> or </w:t>
      </w:r>
      <w:r>
        <w:rPr>
          <w:rFonts w:eastAsiaTheme="minorEastAsia"/>
          <w:i/>
        </w:rPr>
        <w:t>Radio Bandwidth</w:t>
      </w:r>
      <w:r>
        <w:rPr>
          <w:rFonts w:eastAsia="MS Gothic"/>
        </w:rPr>
        <w:t>. The interfering signal offset is defined relative to the</w:t>
      </w:r>
      <w:r>
        <w:rPr>
          <w:rFonts w:eastAsiaTheme="minorEastAsia"/>
        </w:rPr>
        <w:t xml:space="preserve"> </w:t>
      </w:r>
      <w:r>
        <w:rPr>
          <w:rFonts w:eastAsia="MS Gothic"/>
          <w:i/>
        </w:rPr>
        <w:t>IAB-MT RF Bandwidth</w:t>
      </w:r>
      <w:r>
        <w:rPr>
          <w:rFonts w:eastAsia="MS Gothic"/>
        </w:rPr>
        <w:t xml:space="preserve"> edges </w:t>
      </w:r>
      <w:r>
        <w:rPr>
          <w:rFonts w:eastAsiaTheme="minorEastAsia"/>
        </w:rPr>
        <w:t xml:space="preserve">or </w:t>
      </w:r>
      <w:r>
        <w:rPr>
          <w:rFonts w:eastAsiaTheme="minorEastAsia"/>
          <w:i/>
        </w:rPr>
        <w:t>Radio Bandwidth</w:t>
      </w:r>
      <w:r>
        <w:rPr>
          <w:rFonts w:eastAsiaTheme="minorEastAsia"/>
        </w:rPr>
        <w:t xml:space="preserve"> </w:t>
      </w:r>
      <w:r>
        <w:rPr>
          <w:rFonts w:eastAsia="MS Gothic"/>
        </w:rPr>
        <w:t>edges.</w:t>
      </w:r>
    </w:p>
    <w:p>
      <w:pPr>
        <w:rPr>
          <w:rFonts w:eastAsiaTheme="minorEastAsia"/>
        </w:rPr>
      </w:pPr>
      <w:r>
        <w:rPr>
          <w:rFonts w:eastAsiaTheme="minorEastAsia"/>
        </w:rPr>
        <w:t xml:space="preserve">For IAB-MT operating in </w:t>
      </w:r>
      <w:r>
        <w:rPr>
          <w:rFonts w:eastAsiaTheme="minorEastAsia"/>
          <w:i/>
        </w:rPr>
        <w:t>non-contiguous spectrum</w:t>
      </w:r>
      <w:r>
        <w:rPr>
          <w:rFonts w:eastAsiaTheme="minorEastAsia"/>
        </w:rPr>
        <w:t xml:space="preserve"> within any </w:t>
      </w:r>
      <w:r>
        <w:rPr>
          <w:rFonts w:eastAsiaTheme="minorEastAsia"/>
          <w:i/>
        </w:rPr>
        <w:t>operating band</w:t>
      </w:r>
      <w:r>
        <w:rPr>
          <w:rFonts w:eastAsiaTheme="minorEastAsia"/>
        </w:rPr>
        <w:t xml:space="preserve">, the ACS requirement shall apply in addition inside any </w:t>
      </w:r>
      <w:r>
        <w:rPr>
          <w:rFonts w:eastAsiaTheme="minorEastAsia"/>
          <w:i/>
        </w:rPr>
        <w:t>sub-block gap</w:t>
      </w:r>
      <w:r>
        <w:rPr>
          <w:rFonts w:eastAsiaTheme="minorEastAsia"/>
        </w:rPr>
        <w:t xml:space="preserve">, in case the </w:t>
      </w:r>
      <w:r>
        <w:rPr>
          <w:rFonts w:eastAsiaTheme="minorEastAsia"/>
          <w:i/>
        </w:rPr>
        <w:t>sub-block gap size</w:t>
      </w:r>
      <w:r>
        <w:rPr>
          <w:rFonts w:eastAsiaTheme="minorEastAsia"/>
        </w:rPr>
        <w:t xml:space="preserve"> is at least as wide as the NR interfering signal in table 7.4.1.5.2-2. The interfering signal offset is defined relative to the </w:t>
      </w:r>
      <w:r>
        <w:rPr>
          <w:rFonts w:eastAsiaTheme="minorEastAsia"/>
          <w:i/>
        </w:rPr>
        <w:t>sub-block</w:t>
      </w:r>
      <w:r>
        <w:rPr>
          <w:rFonts w:eastAsiaTheme="minorEastAsia"/>
        </w:rPr>
        <w:t xml:space="preserve"> edges inside the </w:t>
      </w:r>
      <w:r>
        <w:rPr>
          <w:rFonts w:eastAsiaTheme="minorEastAsia"/>
          <w:i/>
        </w:rPr>
        <w:t>sub-block gap</w:t>
      </w:r>
      <w:r>
        <w:rPr>
          <w:rFonts w:eastAsiaTheme="minorEastAsia"/>
        </w:rPr>
        <w:t>.</w:t>
      </w:r>
    </w:p>
    <w:p>
      <w:pPr>
        <w:rPr>
          <w:rFonts w:eastAsiaTheme="minorEastAsia"/>
        </w:rPr>
      </w:pPr>
      <w:r>
        <w:rPr>
          <w:rFonts w:eastAsiaTheme="minorEastAsia"/>
        </w:rPr>
        <w:t xml:space="preserve">For a </w:t>
      </w:r>
      <w:r>
        <w:rPr>
          <w:rFonts w:eastAsiaTheme="minorEastAsia"/>
          <w:i/>
        </w:rPr>
        <w:t>multi-band connector</w:t>
      </w:r>
      <w:r>
        <w:rPr>
          <w:rFonts w:eastAsiaTheme="minorEastAsia"/>
        </w:rPr>
        <w:t xml:space="preserve">, the ACS requirement shall apply in addition inside any </w:t>
      </w:r>
      <w:r>
        <w:rPr>
          <w:rFonts w:eastAsiaTheme="minorEastAsia"/>
          <w:i/>
        </w:rPr>
        <w:t>Inter RF Bandwidth gap</w:t>
      </w:r>
      <w:r>
        <w:rPr>
          <w:rFonts w:eastAsiaTheme="minorEastAsia"/>
        </w:rPr>
        <w:t xml:space="preserve">, in case the </w:t>
      </w:r>
      <w:r>
        <w:rPr>
          <w:rFonts w:eastAsiaTheme="minorEastAsia"/>
          <w:i/>
        </w:rPr>
        <w:t>Inter RF Bandwidth gap</w:t>
      </w:r>
      <w:r>
        <w:rPr>
          <w:rFonts w:eastAsiaTheme="minorEastAsia"/>
        </w:rPr>
        <w:t xml:space="preserve"> size is at least as wide as the NR interfering signal in table 7.4.1.5.2</w:t>
      </w:r>
      <w:r>
        <w:rPr>
          <w:rFonts w:eastAsiaTheme="minorEastAsia"/>
        </w:rPr>
        <w:noBreakHyphen/>
      </w:r>
      <w:r>
        <w:rPr>
          <w:rFonts w:eastAsiaTheme="minorEastAsia"/>
        </w:rPr>
        <w:t xml:space="preserve">2. The interfering signal offset is defined relative to the </w:t>
      </w:r>
      <w:r>
        <w:rPr>
          <w:rFonts w:eastAsiaTheme="minorEastAsia"/>
          <w:i/>
        </w:rPr>
        <w:t>IAB-MT RF Bandwidth edges</w:t>
      </w:r>
      <w:r>
        <w:rPr>
          <w:rFonts w:eastAsiaTheme="minorEastAsia"/>
        </w:rPr>
        <w:t xml:space="preserve"> inside the </w:t>
      </w:r>
      <w:r>
        <w:rPr>
          <w:rFonts w:eastAsiaTheme="minorEastAsia"/>
          <w:i/>
        </w:rPr>
        <w:t>Inter RF Bandwidth gap</w:t>
      </w:r>
      <w:r>
        <w:rPr>
          <w:rFonts w:eastAsiaTheme="minorEastAsia"/>
        </w:rPr>
        <w:t>.</w:t>
      </w:r>
    </w:p>
    <w:p>
      <w:pPr>
        <w:rPr>
          <w:rFonts w:eastAsiaTheme="minorEastAsia"/>
        </w:rPr>
      </w:pPr>
      <w:r>
        <w:rPr>
          <w:rFonts w:eastAsiaTheme="minorEastAsia"/>
        </w:rPr>
        <w:t xml:space="preserve">Minimum conducted requirement is defined at the </w:t>
      </w:r>
      <w:r>
        <w:rPr>
          <w:rFonts w:eastAsiaTheme="minorEastAsia"/>
          <w:i/>
        </w:rPr>
        <w:t>TAB connector</w:t>
      </w:r>
      <w:r>
        <w:rPr>
          <w:rFonts w:eastAsiaTheme="minorEastAsia"/>
        </w:rPr>
        <w:t xml:space="preserve"> for </w:t>
      </w:r>
      <w:r>
        <w:rPr>
          <w:rFonts w:eastAsiaTheme="minorEastAsia"/>
          <w:i/>
        </w:rPr>
        <w:t>IAB type 1-H.</w:t>
      </w:r>
    </w:p>
    <w:p>
      <w:pPr>
        <w:pStyle w:val="55"/>
        <w:rPr>
          <w:rFonts w:eastAsiaTheme="minorEastAsia"/>
        </w:rPr>
      </w:pPr>
      <w:r>
        <w:rPr>
          <w:rFonts w:eastAsiaTheme="minorEastAsia"/>
        </w:rPr>
        <w:t>Table 7.4.1.5.2-1: ACS requirement for IAB-MT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48" w:type="dxa"/>
            <w:tcBorders>
              <w:top w:val="single" w:color="auto" w:sz="4" w:space="0"/>
              <w:left w:val="single" w:color="auto" w:sz="4" w:space="0"/>
              <w:bottom w:val="single" w:color="auto" w:sz="4" w:space="0"/>
              <w:right w:val="single" w:color="auto" w:sz="4" w:space="0"/>
            </w:tcBorders>
          </w:tcPr>
          <w:p>
            <w:pPr>
              <w:pStyle w:val="51"/>
              <w:tabs>
                <w:tab w:val="left" w:pos="540"/>
                <w:tab w:val="left" w:pos="1260"/>
                <w:tab w:val="left" w:pos="1800"/>
              </w:tabs>
              <w:rPr>
                <w:rFonts w:eastAsiaTheme="minorEastAsia"/>
              </w:rPr>
            </w:pPr>
            <w:r>
              <w:rPr>
                <w:rFonts w:eastAsiaTheme="minorEastAsia"/>
                <w:i/>
              </w:rPr>
              <w:t>IAB-MT channel bandwidth</w:t>
            </w:r>
            <w:r>
              <w:rPr>
                <w:rFonts w:eastAsiaTheme="minorEastAsia"/>
              </w:rPr>
              <w:t xml:space="preserve"> of the lowest/</w:t>
            </w:r>
            <w:r>
              <w:rPr>
                <w:rFonts w:eastAsiaTheme="minorEastAsia"/>
                <w:i/>
              </w:rPr>
              <w:t>highest carrier</w:t>
            </w:r>
            <w:r>
              <w:rPr>
                <w:rFonts w:eastAsiaTheme="minorEastAsia"/>
              </w:rP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51"/>
              <w:tabs>
                <w:tab w:val="left" w:pos="540"/>
                <w:tab w:val="left" w:pos="1260"/>
                <w:tab w:val="left" w:pos="1800"/>
              </w:tabs>
              <w:rPr>
                <w:rFonts w:eastAsiaTheme="minorEastAsia"/>
                <w:lang w:eastAsia="ja-JP"/>
              </w:rPr>
            </w:pPr>
            <w:r>
              <w:rPr>
                <w:rFonts w:eastAsiaTheme="minorEastAsia"/>
              </w:rPr>
              <w:t>Wanted signal mean power (dBm)</w:t>
            </w:r>
          </w:p>
        </w:tc>
        <w:tc>
          <w:tcPr>
            <w:tcW w:w="2240" w:type="dxa"/>
            <w:tcBorders>
              <w:top w:val="single" w:color="auto" w:sz="4" w:space="0"/>
              <w:left w:val="single" w:color="auto" w:sz="4" w:space="0"/>
              <w:bottom w:val="single" w:color="auto" w:sz="4" w:space="0"/>
              <w:right w:val="single" w:color="auto" w:sz="4" w:space="0"/>
            </w:tcBorders>
          </w:tcPr>
          <w:p>
            <w:pPr>
              <w:pStyle w:val="51"/>
              <w:tabs>
                <w:tab w:val="left" w:pos="540"/>
                <w:tab w:val="left" w:pos="1260"/>
                <w:tab w:val="left" w:pos="1800"/>
              </w:tabs>
              <w:rPr>
                <w:rFonts w:eastAsiaTheme="minorEastAsia"/>
                <w:lang w:eastAsia="ja-JP"/>
              </w:rPr>
            </w:pPr>
            <w:r>
              <w:rPr>
                <w:rFonts w:cs="Arial" w:eastAsiaTheme="minorEastAsia"/>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48"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 xml:space="preserve">10, 15, 20, </w:t>
            </w:r>
            <w:r>
              <w:rPr>
                <w:rFonts w:eastAsiaTheme="minorEastAsia"/>
              </w:rPr>
              <w:br w:type="textWrapping"/>
            </w:r>
            <w:r>
              <w:rPr>
                <w:rFonts w:eastAsiaTheme="minorEastAsia"/>
              </w:rPr>
              <w:t xml:space="preserve">25, 30, </w:t>
            </w:r>
            <w:ins w:id="334" w:author="ZTE(Liu Wenhao)" w:date="2023-05-06T15:30:42Z">
              <w:r>
                <w:rPr>
                  <w:rFonts w:hint="eastAsia" w:eastAsiaTheme="minorEastAsia"/>
                  <w:lang w:val="en-US" w:eastAsia="zh-CN"/>
                </w:rPr>
                <w:t xml:space="preserve">35, </w:t>
              </w:r>
            </w:ins>
            <w:r>
              <w:rPr>
                <w:rFonts w:eastAsiaTheme="minorEastAsia"/>
              </w:rPr>
              <w:t xml:space="preserve">40, </w:t>
            </w:r>
            <w:ins w:id="335" w:author="ZTE(Liu Wenhao)" w:date="2023-05-06T15:30:48Z">
              <w:r>
                <w:rPr>
                  <w:rFonts w:hint="eastAsia" w:eastAsiaTheme="minorEastAsia"/>
                  <w:lang w:val="en-US" w:eastAsia="zh-CN"/>
                </w:rPr>
                <w:t xml:space="preserve">45, </w:t>
              </w:r>
            </w:ins>
            <w:r>
              <w:rPr>
                <w:rFonts w:eastAsiaTheme="minorEastAsia"/>
              </w:rPr>
              <w:t xml:space="preserve">50, 60, 70, 80, 90, 100 </w:t>
            </w:r>
            <w:r>
              <w:rPr>
                <w:rFonts w:eastAsiaTheme="minorEastAsia"/>
              </w:rPr>
              <w:br w:type="textWrapping"/>
            </w:r>
            <w:r>
              <w:rPr>
                <w:rFonts w:eastAsiaTheme="minorEastAsia"/>
              </w:rPr>
              <w:t>(Note 1)</w:t>
            </w:r>
          </w:p>
        </w:tc>
        <w:tc>
          <w:tcPr>
            <w:tcW w:w="179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ja-JP"/>
              </w:rPr>
            </w:pPr>
            <w:r>
              <w:rPr>
                <w:rFonts w:cs="Arial" w:eastAsiaTheme="minorEastAsia"/>
              </w:rPr>
              <w:t>P</w:t>
            </w:r>
            <w:r>
              <w:rPr>
                <w:rFonts w:cs="Arial" w:eastAsiaTheme="minorEastAsia"/>
                <w:vertAlign w:val="subscript"/>
              </w:rPr>
              <w:t>REFSENS</w:t>
            </w:r>
            <w:r>
              <w:rPr>
                <w:rFonts w:eastAsiaTheme="minorEastAsia"/>
              </w:rPr>
              <w:t xml:space="preserve"> + 6 dB</w:t>
            </w:r>
          </w:p>
        </w:tc>
        <w:tc>
          <w:tcPr>
            <w:tcW w:w="2240"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Wide Area IAB-MT: -52</w:t>
            </w:r>
          </w:p>
          <w:p>
            <w:pPr>
              <w:pStyle w:val="52"/>
              <w:rPr>
                <w:rFonts w:eastAsiaTheme="minorEastAsia"/>
              </w:rPr>
            </w:pPr>
            <w:r>
              <w:rPr>
                <w:rFonts w:eastAsiaTheme="minorEastAsia"/>
              </w:rPr>
              <w:t>Local Area IAB-MT: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980" w:type="dxa"/>
            <w:gridSpan w:val="3"/>
            <w:tcBorders>
              <w:top w:val="single" w:color="auto" w:sz="4" w:space="0"/>
              <w:left w:val="single" w:color="auto" w:sz="4" w:space="0"/>
              <w:bottom w:val="single" w:color="auto" w:sz="4" w:space="0"/>
              <w:right w:val="single" w:color="auto" w:sz="4" w:space="0"/>
            </w:tcBorders>
          </w:tcPr>
          <w:p>
            <w:pPr>
              <w:pStyle w:val="66"/>
              <w:rPr>
                <w:rFonts w:eastAsiaTheme="minorEastAsia"/>
              </w:rPr>
            </w:pPr>
            <w:r>
              <w:rPr>
                <w:rFonts w:eastAsiaTheme="minorEastAsia"/>
              </w:rPr>
              <w:t>NOTE 1:</w:t>
            </w:r>
            <w:r>
              <w:rPr>
                <w:rFonts w:eastAsiaTheme="minorEastAsia"/>
              </w:rPr>
              <w:tab/>
            </w:r>
            <w:r>
              <w:rPr>
                <w:rFonts w:eastAsiaTheme="minorEastAsia"/>
              </w:rPr>
              <w:t>The SCS for the lowest/highest carrier received is the lowest SCS supported by the IAB-MT for that bandwidth.</w:t>
            </w:r>
          </w:p>
        </w:tc>
      </w:tr>
    </w:tbl>
    <w:p>
      <w:pPr>
        <w:rPr>
          <w:rFonts w:eastAsiaTheme="minorEastAsia"/>
        </w:rPr>
      </w:pPr>
    </w:p>
    <w:p>
      <w:pPr>
        <w:pStyle w:val="55"/>
        <w:rPr>
          <w:rFonts w:eastAsiaTheme="minorEastAsia"/>
        </w:rPr>
      </w:pPr>
      <w:r>
        <w:rPr>
          <w:rFonts w:eastAsiaTheme="minorEastAsia"/>
        </w:rPr>
        <w:t>Table 7.4.1.5.2-2: IAB-MT ACS interferer frequency offset values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42"/>
        <w:gridCol w:w="264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1"/>
              <w:rPr>
                <w:rFonts w:eastAsiaTheme="minorEastAsia"/>
              </w:rPr>
            </w:pPr>
            <w:r>
              <w:rPr>
                <w:rFonts w:eastAsiaTheme="minorEastAsia"/>
                <w:i/>
              </w:rPr>
              <w:t>IAB-MT channel bandwidth</w:t>
            </w:r>
            <w:r>
              <w:rPr>
                <w:rFonts w:eastAsiaTheme="minorEastAsia"/>
              </w:rPr>
              <w:t xml:space="preserve"> of the </w:t>
            </w:r>
            <w:r>
              <w:rPr>
                <w:rFonts w:eastAsiaTheme="minorEastAsia"/>
                <w:i/>
              </w:rPr>
              <w:t>lowest/highest carrier</w:t>
            </w:r>
            <w:r>
              <w:rPr>
                <w:rFonts w:eastAsiaTheme="minorEastAsia"/>
              </w:rPr>
              <w:t xml:space="preserve"> received (MHz)</w:t>
            </w:r>
          </w:p>
        </w:tc>
        <w:tc>
          <w:tcPr>
            <w:tcW w:w="2646" w:type="dxa"/>
            <w:tcBorders>
              <w:top w:val="single" w:color="auto" w:sz="4" w:space="0"/>
              <w:left w:val="single" w:color="auto" w:sz="4" w:space="0"/>
              <w:bottom w:val="single" w:color="auto" w:sz="4" w:space="0"/>
              <w:right w:val="single" w:color="auto" w:sz="4" w:space="0"/>
            </w:tcBorders>
          </w:tcPr>
          <w:p>
            <w:pPr>
              <w:pStyle w:val="51"/>
              <w:rPr>
                <w:rFonts w:eastAsiaTheme="minorEastAsia"/>
              </w:rPr>
            </w:pPr>
            <w:r>
              <w:rPr>
                <w:rFonts w:eastAsiaTheme="minorEastAsia"/>
              </w:rPr>
              <w:t xml:space="preserve">Interfering signal centre frequency offset </w:t>
            </w:r>
            <w:r>
              <w:rPr>
                <w:rFonts w:cs="Arial" w:eastAsiaTheme="minorEastAsia"/>
              </w:rPr>
              <w:t>from the lower/upper IAB-MT</w:t>
            </w:r>
            <w:r>
              <w:rPr>
                <w:rFonts w:cs="Arial" w:eastAsiaTheme="minorEastAsia"/>
                <w:i/>
              </w:rPr>
              <w:t xml:space="preserve"> RF Bandwidth edge</w:t>
            </w:r>
            <w:r>
              <w:rPr>
                <w:rFonts w:cs="Arial" w:eastAsiaTheme="minorEastAsia"/>
              </w:rPr>
              <w:t xml:space="preserve"> or </w:t>
            </w:r>
            <w:r>
              <w:rPr>
                <w:rFonts w:cs="Arial" w:eastAsiaTheme="minorEastAsia"/>
                <w:i/>
              </w:rPr>
              <w:t>sub-block</w:t>
            </w:r>
            <w:r>
              <w:rPr>
                <w:rFonts w:cs="Arial" w:eastAsiaTheme="minorEastAsia"/>
              </w:rPr>
              <w:t xml:space="preserve"> edge inside a </w:t>
            </w:r>
            <w:r>
              <w:rPr>
                <w:rFonts w:cs="Arial" w:eastAsiaTheme="minorEastAsia"/>
                <w:i/>
              </w:rPr>
              <w:t>sub-block gap</w:t>
            </w:r>
            <w:r>
              <w:rPr>
                <w:rFonts w:eastAsiaTheme="minorEastAsia"/>
              </w:rPr>
              <w:t xml:space="preserve"> (MHz)</w:t>
            </w:r>
          </w:p>
        </w:tc>
        <w:tc>
          <w:tcPr>
            <w:tcW w:w="2693" w:type="dxa"/>
            <w:tcBorders>
              <w:top w:val="single" w:color="auto" w:sz="4" w:space="0"/>
              <w:left w:val="single" w:color="auto" w:sz="4" w:space="0"/>
              <w:bottom w:val="single" w:color="auto" w:sz="4" w:space="0"/>
              <w:right w:val="single" w:color="auto" w:sz="4" w:space="0"/>
            </w:tcBorders>
          </w:tcPr>
          <w:p>
            <w:pPr>
              <w:pStyle w:val="51"/>
              <w:rPr>
                <w:rFonts w:eastAsiaTheme="minorEastAsia"/>
              </w:rPr>
            </w:pPr>
            <w:r>
              <w:rPr>
                <w:rFonts w:eastAsiaTheme="minorEastAsia"/>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10</w:t>
            </w:r>
          </w:p>
        </w:tc>
        <w:tc>
          <w:tcPr>
            <w:tcW w:w="264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w:t>
            </w:r>
            <w:r>
              <w:rPr>
                <w:rFonts w:eastAsiaTheme="minorEastAsia"/>
              </w:rPr>
              <w:t>2.5075</w:t>
            </w:r>
          </w:p>
        </w:tc>
        <w:tc>
          <w:tcPr>
            <w:tcW w:w="2693" w:type="dxa"/>
            <w:tcBorders>
              <w:top w:val="single" w:color="auto" w:sz="4" w:space="0"/>
              <w:left w:val="single" w:color="auto" w:sz="4" w:space="0"/>
              <w:bottom w:val="nil"/>
              <w:right w:val="single" w:color="auto" w:sz="4" w:space="0"/>
            </w:tcBorders>
          </w:tcPr>
          <w:p>
            <w:pPr>
              <w:pStyle w:val="52"/>
              <w:tabs>
                <w:tab w:val="left" w:pos="540"/>
                <w:tab w:val="left" w:pos="1260"/>
                <w:tab w:val="left" w:pos="1800"/>
              </w:tabs>
              <w:rPr>
                <w:rFonts w:eastAsiaTheme="minorEastAsia"/>
              </w:rPr>
            </w:pPr>
            <w:r>
              <w:rPr>
                <w:rFonts w:eastAsiaTheme="minorEastAsia"/>
              </w:rPr>
              <w:t>5 MHz CP-OFDM NR signal</w:t>
            </w:r>
          </w:p>
          <w:p>
            <w:pPr>
              <w:pStyle w:val="52"/>
              <w:rPr>
                <w:rFonts w:eastAsiaTheme="minorEastAsia"/>
              </w:rPr>
            </w:pPr>
            <w:r>
              <w:rPr>
                <w:rFonts w:eastAsiaTheme="minorEastAsia"/>
              </w:rP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15</w:t>
            </w:r>
          </w:p>
        </w:tc>
        <w:tc>
          <w:tcPr>
            <w:tcW w:w="264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w:t>
            </w:r>
            <w:r>
              <w:rPr>
                <w:rFonts w:eastAsiaTheme="minorEastAsia"/>
              </w:rPr>
              <w:t>2.5125</w:t>
            </w:r>
          </w:p>
        </w:tc>
        <w:tc>
          <w:tcPr>
            <w:tcW w:w="2693" w:type="dxa"/>
            <w:tcBorders>
              <w:top w:val="nil"/>
              <w:left w:val="single" w:color="auto" w:sz="4" w:space="0"/>
              <w:bottom w:val="nil"/>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20</w:t>
            </w:r>
          </w:p>
        </w:tc>
        <w:tc>
          <w:tcPr>
            <w:tcW w:w="264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w:t>
            </w:r>
            <w:r>
              <w:rPr>
                <w:rFonts w:eastAsiaTheme="minorEastAsia"/>
              </w:rPr>
              <w:t>2.5025</w:t>
            </w:r>
          </w:p>
        </w:tc>
        <w:tc>
          <w:tcPr>
            <w:tcW w:w="2693" w:type="dxa"/>
            <w:tcBorders>
              <w:top w:val="nil"/>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25</w:t>
            </w:r>
          </w:p>
        </w:tc>
        <w:tc>
          <w:tcPr>
            <w:tcW w:w="264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±9.4675</w:t>
            </w:r>
          </w:p>
        </w:tc>
        <w:tc>
          <w:tcPr>
            <w:tcW w:w="2693" w:type="dxa"/>
            <w:tcBorders>
              <w:top w:val="single" w:color="auto" w:sz="4" w:space="0"/>
              <w:left w:val="single" w:color="auto" w:sz="4" w:space="0"/>
              <w:bottom w:val="nil"/>
              <w:right w:val="single" w:color="auto" w:sz="4" w:space="0"/>
            </w:tcBorders>
          </w:tcPr>
          <w:p>
            <w:pPr>
              <w:pStyle w:val="52"/>
              <w:tabs>
                <w:tab w:val="left" w:pos="540"/>
                <w:tab w:val="left" w:pos="1260"/>
                <w:tab w:val="left" w:pos="1800"/>
              </w:tabs>
              <w:rPr>
                <w:rFonts w:eastAsiaTheme="minorEastAsia"/>
              </w:rPr>
            </w:pPr>
            <w:r>
              <w:rPr>
                <w:rFonts w:eastAsiaTheme="minorEastAsia"/>
              </w:rPr>
              <w:t>20 MHz CP-OFDM NR signal</w:t>
            </w:r>
          </w:p>
          <w:p>
            <w:pPr>
              <w:pStyle w:val="52"/>
              <w:rPr>
                <w:rFonts w:eastAsiaTheme="minorEastAsia"/>
              </w:rPr>
            </w:pPr>
            <w:r>
              <w:rPr>
                <w:rFonts w:eastAsiaTheme="minorEastAsia"/>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30</w:t>
            </w:r>
          </w:p>
        </w:tc>
        <w:tc>
          <w:tcPr>
            <w:tcW w:w="264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±9.4725</w:t>
            </w:r>
          </w:p>
        </w:tc>
        <w:tc>
          <w:tcPr>
            <w:tcW w:w="2693" w:type="dxa"/>
            <w:tcBorders>
              <w:top w:val="nil"/>
              <w:left w:val="single" w:color="auto" w:sz="4" w:space="0"/>
              <w:bottom w:val="nil"/>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36" w:author="ZTE(Liu Wenhao)" w:date="2023-05-06T15:30:58Z"/>
        </w:trPr>
        <w:tc>
          <w:tcPr>
            <w:tcW w:w="1842" w:type="dxa"/>
            <w:tcBorders>
              <w:top w:val="single" w:color="auto" w:sz="4" w:space="0"/>
              <w:left w:val="single" w:color="auto" w:sz="4" w:space="0"/>
              <w:bottom w:val="single" w:color="auto" w:sz="4" w:space="0"/>
              <w:right w:val="single" w:color="auto" w:sz="4" w:space="0"/>
            </w:tcBorders>
          </w:tcPr>
          <w:p>
            <w:pPr>
              <w:pStyle w:val="52"/>
              <w:rPr>
                <w:ins w:id="337" w:author="ZTE(Liu Wenhao)" w:date="2023-05-06T15:30:58Z"/>
                <w:rFonts w:hint="default" w:eastAsiaTheme="minorEastAsia"/>
                <w:lang w:val="en-US" w:eastAsia="zh-CN"/>
              </w:rPr>
            </w:pPr>
            <w:ins w:id="338" w:author="ZTE(Liu Wenhao)" w:date="2023-05-06T15:31:06Z">
              <w:r>
                <w:rPr>
                  <w:rFonts w:hint="eastAsia" w:eastAsiaTheme="minorEastAsia"/>
                  <w:lang w:val="en-US" w:eastAsia="zh-CN"/>
                </w:rPr>
                <w:t>35</w:t>
              </w:r>
            </w:ins>
          </w:p>
        </w:tc>
        <w:tc>
          <w:tcPr>
            <w:tcW w:w="2646" w:type="dxa"/>
            <w:tcBorders>
              <w:top w:val="single" w:color="auto" w:sz="4" w:space="0"/>
              <w:left w:val="single" w:color="auto" w:sz="4" w:space="0"/>
              <w:bottom w:val="single" w:color="auto" w:sz="4" w:space="0"/>
              <w:right w:val="single" w:color="auto" w:sz="4" w:space="0"/>
            </w:tcBorders>
          </w:tcPr>
          <w:p>
            <w:pPr>
              <w:pStyle w:val="52"/>
              <w:rPr>
                <w:ins w:id="339" w:author="ZTE(Liu Wenhao)" w:date="2023-05-06T15:30:58Z"/>
                <w:rFonts w:cs="Arial" w:eastAsiaTheme="minorEastAsia"/>
              </w:rPr>
            </w:pPr>
            <w:ins w:id="340" w:author="ZTE(Liu Wenhao)" w:date="2023-05-06T15:31:14Z">
              <w:r>
                <w:rPr>
                  <w:rFonts w:cs="Arial"/>
                </w:rPr>
                <w:t>±9.4625</w:t>
              </w:r>
            </w:ins>
          </w:p>
        </w:tc>
        <w:tc>
          <w:tcPr>
            <w:tcW w:w="2693" w:type="dxa"/>
            <w:tcBorders>
              <w:top w:val="nil"/>
              <w:left w:val="single" w:color="auto" w:sz="4" w:space="0"/>
              <w:bottom w:val="nil"/>
              <w:right w:val="single" w:color="auto" w:sz="4" w:space="0"/>
            </w:tcBorders>
          </w:tcPr>
          <w:p>
            <w:pPr>
              <w:pStyle w:val="52"/>
              <w:rPr>
                <w:ins w:id="341" w:author="ZTE(Liu Wenhao)" w:date="2023-05-06T15:30:58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40</w:t>
            </w:r>
          </w:p>
        </w:tc>
        <w:tc>
          <w:tcPr>
            <w:tcW w:w="264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±9.4675</w:t>
            </w:r>
          </w:p>
        </w:tc>
        <w:tc>
          <w:tcPr>
            <w:tcW w:w="2693" w:type="dxa"/>
            <w:tcBorders>
              <w:top w:val="nil"/>
              <w:left w:val="single" w:color="auto" w:sz="4" w:space="0"/>
              <w:bottom w:val="nil"/>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2" w:author="ZTE(Liu Wenhao)" w:date="2023-05-06T15:31:04Z"/>
        </w:trPr>
        <w:tc>
          <w:tcPr>
            <w:tcW w:w="1842" w:type="dxa"/>
            <w:tcBorders>
              <w:top w:val="single" w:color="auto" w:sz="4" w:space="0"/>
              <w:left w:val="single" w:color="auto" w:sz="4" w:space="0"/>
              <w:bottom w:val="single" w:color="auto" w:sz="4" w:space="0"/>
              <w:right w:val="single" w:color="auto" w:sz="4" w:space="0"/>
            </w:tcBorders>
          </w:tcPr>
          <w:p>
            <w:pPr>
              <w:pStyle w:val="52"/>
              <w:rPr>
                <w:ins w:id="343" w:author="ZTE(Liu Wenhao)" w:date="2023-05-06T15:31:04Z"/>
                <w:rFonts w:hint="default" w:eastAsiaTheme="minorEastAsia"/>
                <w:lang w:val="en-US" w:eastAsia="zh-CN"/>
              </w:rPr>
            </w:pPr>
            <w:ins w:id="344" w:author="ZTE(Liu Wenhao)" w:date="2023-05-06T15:31:08Z">
              <w:r>
                <w:rPr>
                  <w:rFonts w:hint="eastAsia" w:eastAsiaTheme="minorEastAsia"/>
                  <w:lang w:val="en-US" w:eastAsia="zh-CN"/>
                </w:rPr>
                <w:t>45</w:t>
              </w:r>
            </w:ins>
          </w:p>
        </w:tc>
        <w:tc>
          <w:tcPr>
            <w:tcW w:w="2646" w:type="dxa"/>
            <w:tcBorders>
              <w:top w:val="single" w:color="auto" w:sz="4" w:space="0"/>
              <w:left w:val="single" w:color="auto" w:sz="4" w:space="0"/>
              <w:bottom w:val="single" w:color="auto" w:sz="4" w:space="0"/>
              <w:right w:val="single" w:color="auto" w:sz="4" w:space="0"/>
            </w:tcBorders>
          </w:tcPr>
          <w:p>
            <w:pPr>
              <w:pStyle w:val="52"/>
              <w:rPr>
                <w:ins w:id="345" w:author="ZTE(Liu Wenhao)" w:date="2023-05-06T15:31:04Z"/>
                <w:rFonts w:cs="Arial" w:eastAsiaTheme="minorEastAsia"/>
              </w:rPr>
            </w:pPr>
            <w:ins w:id="346" w:author="ZTE(Liu Wenhao)" w:date="2023-05-06T15:31:19Z">
              <w:r>
                <w:rPr>
                  <w:rFonts w:cs="Arial"/>
                </w:rPr>
                <w:t>±9.4725</w:t>
              </w:r>
            </w:ins>
          </w:p>
        </w:tc>
        <w:tc>
          <w:tcPr>
            <w:tcW w:w="2693" w:type="dxa"/>
            <w:tcBorders>
              <w:top w:val="nil"/>
              <w:left w:val="single" w:color="auto" w:sz="4" w:space="0"/>
              <w:bottom w:val="nil"/>
              <w:right w:val="single" w:color="auto" w:sz="4" w:space="0"/>
            </w:tcBorders>
          </w:tcPr>
          <w:p>
            <w:pPr>
              <w:pStyle w:val="52"/>
              <w:rPr>
                <w:ins w:id="347" w:author="ZTE(Liu Wenhao)" w:date="2023-05-06T15:31:04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50</w:t>
            </w:r>
          </w:p>
        </w:tc>
        <w:tc>
          <w:tcPr>
            <w:tcW w:w="264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±9.4625</w:t>
            </w:r>
          </w:p>
        </w:tc>
        <w:tc>
          <w:tcPr>
            <w:tcW w:w="2693" w:type="dxa"/>
            <w:tcBorders>
              <w:top w:val="nil"/>
              <w:left w:val="single" w:color="auto" w:sz="4" w:space="0"/>
              <w:bottom w:val="nil"/>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60</w:t>
            </w:r>
          </w:p>
        </w:tc>
        <w:tc>
          <w:tcPr>
            <w:tcW w:w="264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±9.4725</w:t>
            </w:r>
          </w:p>
        </w:tc>
        <w:tc>
          <w:tcPr>
            <w:tcW w:w="2693" w:type="dxa"/>
            <w:tcBorders>
              <w:top w:val="nil"/>
              <w:left w:val="single" w:color="auto" w:sz="4" w:space="0"/>
              <w:bottom w:val="nil"/>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70</w:t>
            </w:r>
          </w:p>
        </w:tc>
        <w:tc>
          <w:tcPr>
            <w:tcW w:w="264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±9.4675</w:t>
            </w:r>
          </w:p>
        </w:tc>
        <w:tc>
          <w:tcPr>
            <w:tcW w:w="2693" w:type="dxa"/>
            <w:tcBorders>
              <w:top w:val="nil"/>
              <w:left w:val="single" w:color="auto" w:sz="4" w:space="0"/>
              <w:bottom w:val="nil"/>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80</w:t>
            </w:r>
          </w:p>
        </w:tc>
        <w:tc>
          <w:tcPr>
            <w:tcW w:w="264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±9.4625</w:t>
            </w:r>
          </w:p>
        </w:tc>
        <w:tc>
          <w:tcPr>
            <w:tcW w:w="2693" w:type="dxa"/>
            <w:tcBorders>
              <w:top w:val="nil"/>
              <w:left w:val="single" w:color="auto" w:sz="4" w:space="0"/>
              <w:bottom w:val="nil"/>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90</w:t>
            </w:r>
          </w:p>
        </w:tc>
        <w:tc>
          <w:tcPr>
            <w:tcW w:w="264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±9.4725</w:t>
            </w:r>
          </w:p>
        </w:tc>
        <w:tc>
          <w:tcPr>
            <w:tcW w:w="2693" w:type="dxa"/>
            <w:tcBorders>
              <w:top w:val="nil"/>
              <w:left w:val="single" w:color="auto" w:sz="4" w:space="0"/>
              <w:bottom w:val="nil"/>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100</w:t>
            </w:r>
          </w:p>
        </w:tc>
        <w:tc>
          <w:tcPr>
            <w:tcW w:w="264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±9.4675</w:t>
            </w:r>
          </w:p>
        </w:tc>
        <w:tc>
          <w:tcPr>
            <w:tcW w:w="2693" w:type="dxa"/>
            <w:tcBorders>
              <w:top w:val="nil"/>
              <w:left w:val="single" w:color="auto" w:sz="4" w:space="0"/>
              <w:bottom w:val="single" w:color="auto" w:sz="4" w:space="0"/>
              <w:right w:val="single" w:color="auto" w:sz="4" w:space="0"/>
            </w:tcBorders>
          </w:tcPr>
          <w:p>
            <w:pPr>
              <w:pStyle w:val="52"/>
              <w:rPr>
                <w:rFonts w:eastAsiaTheme="minorEastAsia"/>
              </w:rPr>
            </w:pPr>
          </w:p>
        </w:tc>
      </w:tr>
    </w:tbl>
    <w:p>
      <w:pPr>
        <w:rPr>
          <w:rFonts w:eastAsiaTheme="minorEastAsia"/>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6</w:t>
      </w:r>
      <w:r>
        <w:rPr>
          <w:i/>
          <w:color w:val="0000FF"/>
          <w:lang w:eastAsia="zh-CN"/>
        </w:rPr>
        <w:t>&gt;</w:t>
      </w:r>
    </w:p>
    <w:p/>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7</w:t>
      </w:r>
      <w:r>
        <w:rPr>
          <w:i/>
          <w:color w:val="0000FF"/>
          <w:lang w:eastAsia="zh-CN"/>
        </w:rPr>
        <w:t>&gt;</w:t>
      </w:r>
    </w:p>
    <w:p>
      <w:pPr>
        <w:pStyle w:val="5"/>
        <w:ind w:left="864" w:hanging="864"/>
        <w:rPr>
          <w:rFonts w:eastAsiaTheme="minorEastAsia"/>
        </w:rPr>
      </w:pPr>
      <w:bookmarkStart w:id="168" w:name="_Toc130397393"/>
      <w:bookmarkStart w:id="169" w:name="_Toc75260162"/>
      <w:bookmarkStart w:id="170" w:name="_Toc75275704"/>
      <w:bookmarkStart w:id="171" w:name="_Toc89944849"/>
      <w:bookmarkStart w:id="172" w:name="_Toc130396873"/>
      <w:bookmarkStart w:id="173" w:name="_Toc124152341"/>
      <w:bookmarkStart w:id="174" w:name="_Toc98753867"/>
      <w:bookmarkStart w:id="175" w:name="_Toc106180853"/>
      <w:bookmarkStart w:id="176" w:name="_Toc76541714"/>
      <w:bookmarkStart w:id="177" w:name="_Toc124151821"/>
      <w:bookmarkStart w:id="178" w:name="_Toc124151301"/>
      <w:bookmarkStart w:id="179" w:name="_Toc114150898"/>
      <w:bookmarkStart w:id="180" w:name="_Toc75276215"/>
      <w:bookmarkStart w:id="181" w:name="_Toc73962985"/>
      <w:bookmarkStart w:id="182" w:name="_Toc82437483"/>
      <w:r>
        <w:rPr>
          <w:rFonts w:eastAsiaTheme="minorEastAsia"/>
        </w:rPr>
        <w:t>7.4.2.5</w:t>
      </w:r>
      <w:r>
        <w:rPr>
          <w:rFonts w:eastAsiaTheme="minorEastAsia"/>
        </w:rPr>
        <w:tab/>
      </w:r>
      <w:r>
        <w:rPr>
          <w:rFonts w:eastAsiaTheme="minorEastAsia"/>
        </w:rPr>
        <w:t>Test requirements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pPr>
        <w:pStyle w:val="6"/>
        <w:ind w:left="1008" w:hanging="1008"/>
        <w:rPr>
          <w:rFonts w:eastAsiaTheme="minorEastAsia"/>
        </w:rPr>
      </w:pPr>
      <w:bookmarkStart w:id="183" w:name="_Toc130396874"/>
      <w:bookmarkStart w:id="184" w:name="_Toc89944850"/>
      <w:bookmarkStart w:id="185" w:name="_Toc114150899"/>
      <w:bookmarkStart w:id="186" w:name="_Toc76541715"/>
      <w:bookmarkStart w:id="187" w:name="_Toc124151822"/>
      <w:bookmarkStart w:id="188" w:name="_Toc124151302"/>
      <w:bookmarkStart w:id="189" w:name="_Toc130397394"/>
      <w:bookmarkStart w:id="190" w:name="_Toc75276216"/>
      <w:bookmarkStart w:id="191" w:name="_Toc124152342"/>
      <w:bookmarkStart w:id="192" w:name="_Toc75260163"/>
      <w:bookmarkStart w:id="193" w:name="_Toc82437484"/>
      <w:bookmarkStart w:id="194" w:name="_Toc98753868"/>
      <w:bookmarkStart w:id="195" w:name="_Toc73962986"/>
      <w:bookmarkStart w:id="196" w:name="_Toc106180854"/>
      <w:bookmarkStart w:id="197" w:name="_Toc75275705"/>
      <w:r>
        <w:rPr>
          <w:rFonts w:eastAsiaTheme="minorEastAsia"/>
        </w:rPr>
        <w:t>7.4.2.5.1</w:t>
      </w:r>
      <w:r>
        <w:rPr>
          <w:rFonts w:eastAsiaTheme="minorEastAsia"/>
        </w:rPr>
        <w:tab/>
      </w:r>
      <w:r>
        <w:rPr>
          <w:rFonts w:eastAsiaTheme="minorEastAsia"/>
        </w:rPr>
        <w:t>Test requirements for IAB-DU</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pPr>
        <w:rPr>
          <w:rFonts w:eastAsiaTheme="minorEastAsia"/>
        </w:rPr>
      </w:pPr>
      <w:r>
        <w:rPr>
          <w:rFonts w:eastAsiaTheme="minorEastAsia"/>
        </w:rPr>
        <w:t xml:space="preserve">The throughput shall be ≥ 95% of the maximum throughput of the reference measurement channel, with a wanted and an interfering signal coupled to </w:t>
      </w:r>
      <w:r>
        <w:rPr>
          <w:rFonts w:eastAsiaTheme="minorEastAsia"/>
          <w:i/>
        </w:rPr>
        <w:t>IAB type 1</w:t>
      </w:r>
      <w:r>
        <w:rPr>
          <w:rFonts w:eastAsiaTheme="minorEastAsia"/>
          <w:i/>
        </w:rPr>
        <w:noBreakHyphen/>
      </w:r>
      <w:r>
        <w:rPr>
          <w:rFonts w:eastAsiaTheme="minorEastAsia"/>
          <w:i/>
        </w:rPr>
        <w:t>H</w:t>
      </w:r>
      <w:r>
        <w:rPr>
          <w:rFonts w:eastAsiaTheme="minorEastAsia"/>
        </w:rPr>
        <w:t xml:space="preserve"> </w:t>
      </w:r>
      <w:r>
        <w:rPr>
          <w:rFonts w:eastAsiaTheme="minorEastAsia"/>
          <w:i/>
        </w:rPr>
        <w:t xml:space="preserve">TAB connector </w:t>
      </w:r>
      <w:r>
        <w:rPr>
          <w:rFonts w:eastAsiaTheme="minorEastAsia"/>
        </w:rPr>
        <w:t xml:space="preserve">using the parameters in tables 7.4.2.5.1-1, 7.4.2.5.1-2 and 7.4.2.5.1-3 for general blocking and narrowband blocking requirements. </w:t>
      </w:r>
      <w:r>
        <w:rPr>
          <w:rFonts w:eastAsia="MS Gothic"/>
        </w:rPr>
        <w:t>The reference measurement channel for the wanted signal is identified in clause 7.2.5.1 for each channel bandwidth and further specified in annex A.1. The characteristics of the interfering signal is further specified in annex E.</w:t>
      </w:r>
    </w:p>
    <w:p>
      <w:pPr>
        <w:rPr>
          <w:rFonts w:eastAsiaTheme="minorEastAsia"/>
        </w:rPr>
      </w:pPr>
      <w:r>
        <w:rPr>
          <w:rFonts w:eastAsiaTheme="minorEastAsia"/>
        </w:rPr>
        <w:t xml:space="preserve">The in-band blocking requirements apply outside the IAB RF Bandwidth or Radio Bandwidth. The interfering signal offset is defined relative to the </w:t>
      </w:r>
      <w:r>
        <w:rPr>
          <w:rFonts w:eastAsiaTheme="minorEastAsia"/>
          <w:i/>
        </w:rPr>
        <w:t>IAB RF Bandwidth edges</w:t>
      </w:r>
      <w:r>
        <w:rPr>
          <w:rFonts w:eastAsiaTheme="minorEastAsia"/>
        </w:rPr>
        <w:t xml:space="preserve"> or </w:t>
      </w:r>
      <w:r>
        <w:rPr>
          <w:rFonts w:eastAsiaTheme="minorEastAsia"/>
          <w:i/>
        </w:rPr>
        <w:t>Radio Bandwidth</w:t>
      </w:r>
      <w:r>
        <w:rPr>
          <w:rFonts w:eastAsiaTheme="minorEastAsia"/>
        </w:rPr>
        <w:t xml:space="preserve"> edges.</w:t>
      </w:r>
    </w:p>
    <w:p>
      <w:pPr>
        <w:rPr>
          <w:rFonts w:eastAsiaTheme="minorEastAsia"/>
        </w:rPr>
      </w:pPr>
      <w:r>
        <w:rPr>
          <w:rFonts w:eastAsiaTheme="minorEastAsia"/>
        </w:rPr>
        <w:t xml:space="preserve">For </w:t>
      </w:r>
      <w:r>
        <w:rPr>
          <w:rFonts w:eastAsiaTheme="minorEastAsia"/>
          <w:i/>
        </w:rPr>
        <w:t>IAB type 1-H,</w:t>
      </w:r>
      <w:r>
        <w:rPr>
          <w:rFonts w:eastAsiaTheme="minorEastAsia"/>
        </w:rPr>
        <w:t xml:space="preserve"> the in-band blocking requirement applies from </w:t>
      </w:r>
      <w:r>
        <w:rPr>
          <w:rFonts w:cs="Arial" w:eastAsiaTheme="minorEastAsia"/>
        </w:rPr>
        <w:t>F</w:t>
      </w:r>
      <w:r>
        <w:rPr>
          <w:rFonts w:cs="Arial" w:eastAsiaTheme="minorEastAsia"/>
          <w:vertAlign w:val="subscript"/>
        </w:rPr>
        <w:t>UL_low</w:t>
      </w:r>
      <w:r>
        <w:rPr>
          <w:rFonts w:cs="Arial" w:eastAsiaTheme="minorEastAsia"/>
        </w:rPr>
        <w:t xml:space="preserve"> - </w:t>
      </w:r>
      <w:r>
        <w:rPr>
          <w:rFonts w:eastAsiaTheme="minorEastAsia"/>
        </w:rPr>
        <w:t>Δf</w:t>
      </w:r>
      <w:r>
        <w:rPr>
          <w:rFonts w:eastAsiaTheme="minorEastAsia"/>
          <w:vertAlign w:val="subscript"/>
        </w:rPr>
        <w:t>OOB</w:t>
      </w:r>
      <w:r>
        <w:rPr>
          <w:rFonts w:eastAsiaTheme="minorEastAsia"/>
        </w:rPr>
        <w:t xml:space="preserve"> to </w:t>
      </w:r>
      <w:r>
        <w:rPr>
          <w:rFonts w:cs="Arial" w:eastAsiaTheme="minorEastAsia"/>
        </w:rPr>
        <w:t>F</w:t>
      </w:r>
      <w:r>
        <w:rPr>
          <w:rFonts w:cs="Arial" w:eastAsiaTheme="minorEastAsia"/>
          <w:vertAlign w:val="subscript"/>
        </w:rPr>
        <w:t>UL_high</w:t>
      </w:r>
      <w:r>
        <w:rPr>
          <w:rFonts w:cs="Arial" w:eastAsiaTheme="minorEastAsia"/>
        </w:rPr>
        <w:t xml:space="preserve"> + </w:t>
      </w:r>
      <w:r>
        <w:rPr>
          <w:rFonts w:eastAsiaTheme="minorEastAsia"/>
        </w:rPr>
        <w:t>Δf</w:t>
      </w:r>
      <w:r>
        <w:rPr>
          <w:rFonts w:eastAsiaTheme="minorEastAsia"/>
          <w:vertAlign w:val="subscript"/>
        </w:rPr>
        <w:t>OOB</w:t>
      </w:r>
      <w:r>
        <w:rPr>
          <w:rFonts w:eastAsiaTheme="minorEastAsia"/>
        </w:rPr>
        <w:t xml:space="preserve">, excluding the downlink frequency range of the </w:t>
      </w:r>
      <w:r>
        <w:rPr>
          <w:rFonts w:eastAsiaTheme="minorEastAsia"/>
          <w:i/>
        </w:rPr>
        <w:t>operating band</w:t>
      </w:r>
      <w:r>
        <w:rPr>
          <w:rFonts w:eastAsiaTheme="minorEastAsia"/>
        </w:rPr>
        <w:t>. The Δf</w:t>
      </w:r>
      <w:r>
        <w:rPr>
          <w:rFonts w:eastAsiaTheme="minorEastAsia"/>
          <w:vertAlign w:val="subscript"/>
        </w:rPr>
        <w:t>OOB</w:t>
      </w:r>
      <w:r>
        <w:rPr>
          <w:rFonts w:eastAsiaTheme="minorEastAsia"/>
        </w:rPr>
        <w:t xml:space="preserve"> for </w:t>
      </w:r>
      <w:r>
        <w:rPr>
          <w:rFonts w:eastAsiaTheme="minorEastAsia"/>
          <w:i/>
        </w:rPr>
        <w:t>IAB type 1-H</w:t>
      </w:r>
      <w:r>
        <w:rPr>
          <w:rFonts w:eastAsiaTheme="minorEastAsia"/>
        </w:rPr>
        <w:t xml:space="preserve"> is defined in table 7.4.2.5.1-0.</w:t>
      </w:r>
    </w:p>
    <w:p>
      <w:pPr>
        <w:rPr>
          <w:rFonts w:eastAsiaTheme="minorEastAsia"/>
        </w:rPr>
      </w:pPr>
      <w:r>
        <w:rPr>
          <w:rFonts w:eastAsiaTheme="minorEastAsia"/>
        </w:rPr>
        <w:t xml:space="preserve">Minimum conducted requirement is defined at the </w:t>
      </w:r>
      <w:r>
        <w:rPr>
          <w:rFonts w:eastAsiaTheme="minorEastAsia"/>
          <w:i/>
        </w:rPr>
        <w:t>TAB connector</w:t>
      </w:r>
      <w:r>
        <w:rPr>
          <w:rFonts w:eastAsiaTheme="minorEastAsia"/>
        </w:rPr>
        <w:t xml:space="preserve"> for </w:t>
      </w:r>
      <w:r>
        <w:rPr>
          <w:rFonts w:eastAsiaTheme="minorEastAsia"/>
          <w:i/>
        </w:rPr>
        <w:t>IAB type 1-H.</w:t>
      </w:r>
    </w:p>
    <w:p>
      <w:pPr>
        <w:pStyle w:val="55"/>
        <w:rPr>
          <w:rFonts w:eastAsiaTheme="minorEastAsia"/>
          <w:i/>
        </w:rPr>
      </w:pPr>
      <w:r>
        <w:rPr>
          <w:rFonts w:eastAsiaTheme="minorEastAsia"/>
        </w:rPr>
        <w:t>Table 7.4.2.5.1-0: Δf</w:t>
      </w:r>
      <w:r>
        <w:rPr>
          <w:rFonts w:eastAsiaTheme="minorEastAsia"/>
          <w:vertAlign w:val="subscript"/>
        </w:rPr>
        <w:t>OOB</w:t>
      </w:r>
      <w:r>
        <w:rPr>
          <w:rFonts w:eastAsiaTheme="minorEastAsia"/>
        </w:rPr>
        <w:t xml:space="preserve"> offset for NR </w:t>
      </w:r>
      <w:r>
        <w:rPr>
          <w:rFonts w:eastAsiaTheme="minorEastAsia"/>
          <w:i/>
        </w:rPr>
        <w:t>operating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34"/>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34" w:type="dxa"/>
            <w:tcBorders>
              <w:bottom w:val="single" w:color="auto" w:sz="4" w:space="0"/>
            </w:tcBorders>
          </w:tcPr>
          <w:p>
            <w:pPr>
              <w:pStyle w:val="51"/>
              <w:rPr>
                <w:rFonts w:eastAsiaTheme="minorEastAsia"/>
                <w:lang w:eastAsia="zh-CN"/>
              </w:rPr>
            </w:pPr>
            <w:r>
              <w:rPr>
                <w:rFonts w:eastAsiaTheme="minorEastAsia"/>
                <w:lang w:eastAsia="zh-CN"/>
              </w:rPr>
              <w:t>IAB-DU type</w:t>
            </w:r>
          </w:p>
        </w:tc>
        <w:tc>
          <w:tcPr>
            <w:tcW w:w="3472" w:type="dxa"/>
            <w:shd w:val="clear" w:color="auto" w:fill="auto"/>
          </w:tcPr>
          <w:p>
            <w:pPr>
              <w:pStyle w:val="51"/>
              <w:rPr>
                <w:rFonts w:eastAsiaTheme="minorEastAsia"/>
              </w:rPr>
            </w:pPr>
            <w:r>
              <w:rPr>
                <w:rFonts w:eastAsiaTheme="minorEastAsia"/>
                <w:i/>
              </w:rPr>
              <w:t>Operating band</w:t>
            </w:r>
            <w:r>
              <w:rPr>
                <w:rFonts w:eastAsiaTheme="minorEastAsia"/>
              </w:rPr>
              <w:t xml:space="preserve"> characteristics</w:t>
            </w:r>
          </w:p>
        </w:tc>
        <w:tc>
          <w:tcPr>
            <w:tcW w:w="1219" w:type="dxa"/>
            <w:shd w:val="clear" w:color="auto" w:fill="auto"/>
          </w:tcPr>
          <w:p>
            <w:pPr>
              <w:pStyle w:val="51"/>
              <w:rPr>
                <w:rFonts w:eastAsiaTheme="minorEastAsia"/>
              </w:rPr>
            </w:pPr>
            <w:r>
              <w:rPr>
                <w:rFonts w:eastAsiaTheme="minorEastAsia"/>
              </w:rPr>
              <w:t>Δf</w:t>
            </w:r>
            <w:r>
              <w:rPr>
                <w:rFonts w:eastAsiaTheme="minorEastAsia"/>
                <w:vertAlign w:val="subscript"/>
              </w:rPr>
              <w:t>OOB</w:t>
            </w:r>
            <w:r>
              <w:rPr>
                <w:rFonts w:eastAsiaTheme="minorEastAsia"/>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34" w:type="dxa"/>
            <w:tcBorders>
              <w:bottom w:val="nil"/>
            </w:tcBorders>
          </w:tcPr>
          <w:p>
            <w:pPr>
              <w:pStyle w:val="52"/>
              <w:rPr>
                <w:rFonts w:eastAsiaTheme="minorEastAsia"/>
                <w:lang w:eastAsia="zh-CN"/>
              </w:rPr>
            </w:pPr>
            <w:r>
              <w:rPr>
                <w:rFonts w:eastAsiaTheme="minorEastAsia"/>
                <w:i/>
                <w:lang w:eastAsia="zh-CN"/>
              </w:rPr>
              <w:t>IAB type 1-H</w:t>
            </w:r>
          </w:p>
        </w:tc>
        <w:tc>
          <w:tcPr>
            <w:tcW w:w="3472" w:type="dxa"/>
            <w:shd w:val="clear" w:color="auto" w:fill="auto"/>
          </w:tcPr>
          <w:p>
            <w:pPr>
              <w:pStyle w:val="52"/>
              <w:rPr>
                <w:rFonts w:cs="Arial" w:eastAsiaTheme="minorEastAsia"/>
              </w:rPr>
            </w:pPr>
            <w:r>
              <w:rPr>
                <w:rFonts w:cs="Arial" w:eastAsiaTheme="minorEastAsia"/>
              </w:rPr>
              <w:t>F</w:t>
            </w:r>
            <w:r>
              <w:rPr>
                <w:rFonts w:cs="Arial" w:eastAsiaTheme="minorEastAsia"/>
                <w:vertAlign w:val="subscript"/>
              </w:rPr>
              <w:t>UL_high</w:t>
            </w:r>
            <w:r>
              <w:rPr>
                <w:rFonts w:eastAsiaTheme="minorEastAsia"/>
              </w:rPr>
              <w:t xml:space="preserve"> – </w:t>
            </w:r>
            <w:r>
              <w:rPr>
                <w:rFonts w:cs="Arial" w:eastAsiaTheme="minorEastAsia"/>
              </w:rPr>
              <w:t>F</w:t>
            </w:r>
            <w:r>
              <w:rPr>
                <w:rFonts w:cs="Arial" w:eastAsiaTheme="minorEastAsia"/>
                <w:vertAlign w:val="subscript"/>
              </w:rPr>
              <w:t>UL_low</w:t>
            </w:r>
            <w:r>
              <w:rPr>
                <w:rFonts w:cs="Arial" w:eastAsiaTheme="minorEastAsia"/>
              </w:rPr>
              <w:t xml:space="preserve"> &lt; </w:t>
            </w:r>
            <w:r>
              <w:rPr>
                <w:rFonts w:cs="Arial" w:eastAsiaTheme="minorEastAsia"/>
                <w:lang w:eastAsia="zh-CN"/>
              </w:rPr>
              <w:t>100 MHz</w:t>
            </w:r>
          </w:p>
        </w:tc>
        <w:tc>
          <w:tcPr>
            <w:tcW w:w="1219" w:type="dxa"/>
            <w:shd w:val="clear" w:color="auto" w:fill="auto"/>
          </w:tcPr>
          <w:p>
            <w:pPr>
              <w:pStyle w:val="52"/>
              <w:rPr>
                <w:rFonts w:eastAsiaTheme="minorEastAsia"/>
              </w:rPr>
            </w:pPr>
            <w:r>
              <w:rPr>
                <w:rFonts w:eastAsiaTheme="minorEastAsia"/>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34" w:type="dxa"/>
            <w:tcBorders>
              <w:top w:val="nil"/>
            </w:tcBorders>
          </w:tcPr>
          <w:p>
            <w:pPr>
              <w:pStyle w:val="52"/>
              <w:rPr>
                <w:rFonts w:eastAsiaTheme="minorEastAsia"/>
                <w:lang w:eastAsia="zh-CN"/>
              </w:rPr>
            </w:pPr>
          </w:p>
        </w:tc>
        <w:tc>
          <w:tcPr>
            <w:tcW w:w="3472" w:type="dxa"/>
            <w:shd w:val="clear" w:color="auto" w:fill="auto"/>
          </w:tcPr>
          <w:p>
            <w:pPr>
              <w:pStyle w:val="52"/>
              <w:rPr>
                <w:rFonts w:cs="Arial" w:eastAsiaTheme="minorEastAsia"/>
              </w:rPr>
            </w:pPr>
            <w:r>
              <w:rPr>
                <w:rFonts w:cs="Arial" w:eastAsiaTheme="minorEastAsia"/>
              </w:rPr>
              <w:t>100 MHz ≤ F</w:t>
            </w:r>
            <w:r>
              <w:rPr>
                <w:rFonts w:cs="Arial" w:eastAsiaTheme="minorEastAsia"/>
                <w:vertAlign w:val="subscript"/>
              </w:rPr>
              <w:t>UL_high</w:t>
            </w:r>
            <w:r>
              <w:rPr>
                <w:rFonts w:eastAsiaTheme="minorEastAsia"/>
              </w:rPr>
              <w:t xml:space="preserve"> – </w:t>
            </w:r>
            <w:r>
              <w:rPr>
                <w:rFonts w:cs="Arial" w:eastAsiaTheme="minorEastAsia"/>
              </w:rPr>
              <w:t>F</w:t>
            </w:r>
            <w:r>
              <w:rPr>
                <w:rFonts w:cs="Arial" w:eastAsiaTheme="minorEastAsia"/>
                <w:vertAlign w:val="subscript"/>
              </w:rPr>
              <w:t>UL_low</w:t>
            </w:r>
            <w:r>
              <w:rPr>
                <w:rFonts w:cs="Arial" w:eastAsiaTheme="minorEastAsia"/>
              </w:rPr>
              <w:t xml:space="preserve"> ≤ </w:t>
            </w:r>
            <w:r>
              <w:rPr>
                <w:rFonts w:cs="Arial" w:eastAsiaTheme="minorEastAsia"/>
                <w:lang w:eastAsia="zh-CN"/>
              </w:rPr>
              <w:t>900 MHz</w:t>
            </w:r>
            <w:r>
              <w:rPr>
                <w:rFonts w:cs="Arial" w:eastAsiaTheme="minorEastAsia"/>
              </w:rPr>
              <w:t xml:space="preserve"> </w:t>
            </w:r>
          </w:p>
        </w:tc>
        <w:tc>
          <w:tcPr>
            <w:tcW w:w="1219" w:type="dxa"/>
            <w:shd w:val="clear" w:color="auto" w:fill="auto"/>
          </w:tcPr>
          <w:p>
            <w:pPr>
              <w:pStyle w:val="52"/>
              <w:rPr>
                <w:rFonts w:eastAsiaTheme="minorEastAsia"/>
              </w:rPr>
            </w:pPr>
            <w:r>
              <w:rPr>
                <w:rFonts w:eastAsiaTheme="minorEastAsia"/>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34" w:type="dxa"/>
          </w:tcPr>
          <w:p>
            <w:pPr>
              <w:pStyle w:val="53"/>
              <w:rPr>
                <w:rFonts w:eastAsiaTheme="minorEastAsia"/>
              </w:rPr>
            </w:pPr>
          </w:p>
        </w:tc>
        <w:tc>
          <w:tcPr>
            <w:tcW w:w="3472" w:type="dxa"/>
            <w:shd w:val="clear" w:color="auto" w:fill="auto"/>
          </w:tcPr>
          <w:p>
            <w:pPr>
              <w:pStyle w:val="53"/>
              <w:rPr>
                <w:rFonts w:eastAsiaTheme="minorEastAsia"/>
              </w:rPr>
            </w:pPr>
            <w:r>
              <w:rPr>
                <w:rFonts w:cs="Arial" w:eastAsiaTheme="minorEastAsia"/>
              </w:rPr>
              <w:t>100 MHz ≤ F</w:t>
            </w:r>
            <w:r>
              <w:rPr>
                <w:rFonts w:cs="Arial" w:eastAsiaTheme="minorEastAsia"/>
                <w:vertAlign w:val="subscript"/>
              </w:rPr>
              <w:t>UL_high</w:t>
            </w:r>
            <w:r>
              <w:rPr>
                <w:rFonts w:eastAsiaTheme="minorEastAsia"/>
              </w:rPr>
              <w:t xml:space="preserve"> – </w:t>
            </w:r>
            <w:r>
              <w:rPr>
                <w:rFonts w:cs="Arial" w:eastAsiaTheme="minorEastAsia"/>
              </w:rPr>
              <w:t>F</w:t>
            </w:r>
            <w:r>
              <w:rPr>
                <w:rFonts w:cs="Arial" w:eastAsiaTheme="minorEastAsia"/>
                <w:vertAlign w:val="subscript"/>
              </w:rPr>
              <w:t>UL_low</w:t>
            </w:r>
            <w:r>
              <w:rPr>
                <w:rFonts w:cs="Arial" w:eastAsiaTheme="minorEastAsia"/>
              </w:rPr>
              <w:t xml:space="preserve"> ≤ </w:t>
            </w:r>
            <w:r>
              <w:rPr>
                <w:rFonts w:cs="Arial" w:eastAsiaTheme="minorEastAsia"/>
                <w:lang w:eastAsia="zh-CN"/>
              </w:rPr>
              <w:t>900 MHz</w:t>
            </w:r>
            <w:r>
              <w:rPr>
                <w:rFonts w:cs="Arial" w:eastAsiaTheme="minorEastAsia"/>
              </w:rPr>
              <w:t xml:space="preserve"> </w:t>
            </w:r>
          </w:p>
        </w:tc>
        <w:tc>
          <w:tcPr>
            <w:tcW w:w="1219" w:type="dxa"/>
            <w:shd w:val="clear" w:color="auto" w:fill="auto"/>
          </w:tcPr>
          <w:p>
            <w:pPr>
              <w:pStyle w:val="52"/>
              <w:rPr>
                <w:rFonts w:eastAsiaTheme="minorEastAsia"/>
              </w:rPr>
            </w:pPr>
            <w:r>
              <w:rPr>
                <w:rFonts w:eastAsiaTheme="minorEastAsia"/>
              </w:rPr>
              <w:t>60</w:t>
            </w:r>
          </w:p>
        </w:tc>
      </w:tr>
    </w:tbl>
    <w:p>
      <w:pPr>
        <w:rPr>
          <w:rFonts w:eastAsiaTheme="minorEastAsia"/>
        </w:rPr>
      </w:pPr>
    </w:p>
    <w:p>
      <w:pPr>
        <w:rPr>
          <w:rFonts w:eastAsiaTheme="minorEastAsia"/>
        </w:rPr>
      </w:pPr>
      <w:r>
        <w:rPr>
          <w:rFonts w:eastAsiaTheme="minorEastAsia"/>
        </w:rPr>
        <w:t xml:space="preserve">For a IAB operating in non-contiguous spectrum within any </w:t>
      </w:r>
      <w:r>
        <w:rPr>
          <w:rFonts w:eastAsiaTheme="minorEastAsia"/>
          <w:i/>
        </w:rPr>
        <w:t>operating band</w:t>
      </w:r>
      <w:r>
        <w:rPr>
          <w:rFonts w:eastAsiaTheme="minorEastAsia"/>
        </w:rPr>
        <w:t>, the in-band blocking requirements apply in addition inside any sub-block gap, in case the sub-block gap size is at least as wide as twice the interfering signal minimum offset in table 7.4.2.5.1-1. The interfering signal offset is defined relative to the sub-block edges inside the sub-block gap.</w:t>
      </w:r>
    </w:p>
    <w:p>
      <w:pPr>
        <w:rPr>
          <w:rFonts w:eastAsiaTheme="minorEastAsia"/>
        </w:rPr>
      </w:pPr>
      <w:r>
        <w:rPr>
          <w:rFonts w:eastAsiaTheme="minorEastAsia"/>
        </w:rPr>
        <w:t xml:space="preserve">For a </w:t>
      </w:r>
      <w:r>
        <w:rPr>
          <w:rFonts w:eastAsiaTheme="minorEastAsia"/>
          <w:i/>
        </w:rPr>
        <w:t>multi-band connector</w:t>
      </w:r>
      <w:r>
        <w:rPr>
          <w:rFonts w:eastAsiaTheme="minorEastAsia"/>
        </w:rPr>
        <w:t xml:space="preserve">, the blocking requirements apply in the in-band blocking frequency ranges for each supported </w:t>
      </w:r>
      <w:r>
        <w:rPr>
          <w:rFonts w:eastAsiaTheme="minorEastAsia"/>
          <w:i/>
        </w:rPr>
        <w:t>operating band</w:t>
      </w:r>
      <w:r>
        <w:rPr>
          <w:rFonts w:eastAsiaTheme="minorEastAsia"/>
        </w:rPr>
        <w:t>. The requirement applies in addition inside any Inter RF Bandwidth gap, in case the Inter RF Bandwidth gap size is at least as wide as twice the interfering signal minimum offset in table 7.4.2.5.1-1.</w:t>
      </w:r>
    </w:p>
    <w:p>
      <w:pPr>
        <w:rPr>
          <w:rFonts w:eastAsiaTheme="minorEastAsia"/>
        </w:rPr>
      </w:pPr>
      <w:r>
        <w:rPr>
          <w:rFonts w:eastAsiaTheme="minorEastAsia"/>
        </w:rPr>
        <w:t>For a IAB operating in non-contiguous spectrum within any operating band, the narrowband blocking requirement applies in addition inside any sub-block gap, in case the sub-block gap size is at least as wide as the channel bandwidth of the NR interfering signal in table 7.4.2.5.1-3. The interfering signal offset is defined relative to the sub-block edges inside the sub-block gap.</w:t>
      </w:r>
    </w:p>
    <w:p>
      <w:pPr>
        <w:rPr>
          <w:rFonts w:eastAsiaTheme="minorEastAsia"/>
        </w:rPr>
      </w:pPr>
      <w:r>
        <w:rPr>
          <w:rFonts w:eastAsia="MS Gothic"/>
        </w:rPr>
        <w:t>For a</w:t>
      </w:r>
      <w:r>
        <w:rPr>
          <w:rFonts w:eastAsiaTheme="minorEastAsia"/>
        </w:rPr>
        <w:t xml:space="preserve"> </w:t>
      </w:r>
      <w:r>
        <w:rPr>
          <w:rFonts w:eastAsiaTheme="minorEastAsia"/>
          <w:i/>
        </w:rPr>
        <w:t>multi-band connector</w:t>
      </w:r>
      <w:r>
        <w:rPr>
          <w:rFonts w:eastAsia="MS Gothic"/>
        </w:rPr>
        <w:t xml:space="preserve">, the narrowband blocking requirement applies in addition inside any Inter RF Bandwidth gap, in case the Inter RF Bandwidth gap size is at least as wide as the </w:t>
      </w:r>
      <w:r>
        <w:rPr>
          <w:rFonts w:eastAsiaTheme="minorEastAsia"/>
        </w:rPr>
        <w:t xml:space="preserve">NR </w:t>
      </w:r>
      <w:r>
        <w:rPr>
          <w:rFonts w:eastAsia="MS Gothic"/>
        </w:rPr>
        <w:t xml:space="preserve">interfering signal in table </w:t>
      </w:r>
      <w:r>
        <w:rPr>
          <w:rFonts w:eastAsiaTheme="minorEastAsia"/>
        </w:rPr>
        <w:t>7.4.2.5.1-3</w:t>
      </w:r>
      <w:r>
        <w:rPr>
          <w:rFonts w:eastAsia="MS Gothic"/>
        </w:rPr>
        <w:t xml:space="preserve">. The interfering signal offset is defined relative to the </w:t>
      </w:r>
      <w:r>
        <w:rPr>
          <w:rFonts w:eastAsiaTheme="minorEastAsia"/>
          <w:i/>
        </w:rPr>
        <w:t xml:space="preserve">IAB </w:t>
      </w:r>
      <w:r>
        <w:rPr>
          <w:rFonts w:eastAsia="MS Gothic"/>
          <w:i/>
        </w:rPr>
        <w:t>RF Bandwidth edges</w:t>
      </w:r>
      <w:r>
        <w:rPr>
          <w:rFonts w:eastAsia="MS Gothic"/>
        </w:rPr>
        <w:t xml:space="preserve"> inside the </w:t>
      </w:r>
      <w:r>
        <w:rPr>
          <w:rFonts w:eastAsia="MS Gothic"/>
          <w:i/>
        </w:rPr>
        <w:t>Inter RF Bandwidth gap</w:t>
      </w:r>
      <w:r>
        <w:rPr>
          <w:rFonts w:eastAsia="MS Gothic"/>
        </w:rPr>
        <w:t>.</w:t>
      </w:r>
    </w:p>
    <w:p>
      <w:pPr>
        <w:pStyle w:val="55"/>
        <w:rPr>
          <w:rFonts w:eastAsiaTheme="minorEastAsia"/>
          <w:lang w:eastAsia="zh-CN"/>
        </w:rPr>
      </w:pPr>
      <w:r>
        <w:rPr>
          <w:rFonts w:eastAsiaTheme="minorEastAsia"/>
        </w:rPr>
        <w:t xml:space="preserve">Table </w:t>
      </w:r>
      <w:r>
        <w:rPr>
          <w:rFonts w:eastAsiaTheme="minorEastAsia"/>
          <w:lang w:eastAsia="zh-CN"/>
        </w:rPr>
        <w:t>7.4.2.5.1</w:t>
      </w:r>
      <w:r>
        <w:rPr>
          <w:rFonts w:eastAsiaTheme="minorEastAsia"/>
        </w:rPr>
        <w:t>-</w:t>
      </w:r>
      <w:r>
        <w:rPr>
          <w:rFonts w:eastAsiaTheme="minorEastAsia"/>
          <w:lang w:eastAsia="zh-CN"/>
        </w:rPr>
        <w:t>1</w:t>
      </w:r>
      <w:r>
        <w:rPr>
          <w:rFonts w:eastAsiaTheme="minorEastAsia"/>
        </w:rPr>
        <w:t>: IAB general blocking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33"/>
        <w:gridCol w:w="1606"/>
        <w:gridCol w:w="2440"/>
        <w:gridCol w:w="1428"/>
        <w:gridCol w:w="2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33" w:type="dxa"/>
            <w:tcBorders>
              <w:top w:val="single" w:color="auto" w:sz="4" w:space="0"/>
              <w:left w:val="single" w:color="auto" w:sz="4" w:space="0"/>
              <w:bottom w:val="single" w:color="auto" w:sz="4" w:space="0"/>
              <w:right w:val="single" w:color="auto" w:sz="4" w:space="0"/>
            </w:tcBorders>
          </w:tcPr>
          <w:p>
            <w:pPr>
              <w:pStyle w:val="51"/>
              <w:tabs>
                <w:tab w:val="left" w:pos="540"/>
                <w:tab w:val="left" w:pos="1260"/>
                <w:tab w:val="left" w:pos="1800"/>
              </w:tabs>
              <w:rPr>
                <w:rFonts w:eastAsiaTheme="minorEastAsia"/>
              </w:rPr>
            </w:pPr>
            <w:r>
              <w:rPr>
                <w:rFonts w:eastAsiaTheme="minorEastAsia"/>
                <w:i/>
              </w:rPr>
              <w:t>IAB-DU channel bandwidth</w:t>
            </w:r>
            <w:r>
              <w:rPr>
                <w:rFonts w:eastAsiaTheme="minorEastAsia"/>
              </w:rPr>
              <w:t xml:space="preserve"> of the lowest/highest carrier received (MHz)</w:t>
            </w:r>
          </w:p>
        </w:tc>
        <w:tc>
          <w:tcPr>
            <w:tcW w:w="1606" w:type="dxa"/>
            <w:tcBorders>
              <w:top w:val="single" w:color="auto" w:sz="4" w:space="0"/>
              <w:left w:val="single" w:color="auto" w:sz="4" w:space="0"/>
              <w:bottom w:val="single" w:color="auto" w:sz="4" w:space="0"/>
              <w:right w:val="single" w:color="auto" w:sz="4" w:space="0"/>
            </w:tcBorders>
          </w:tcPr>
          <w:p>
            <w:pPr>
              <w:pStyle w:val="51"/>
              <w:tabs>
                <w:tab w:val="left" w:pos="540"/>
                <w:tab w:val="left" w:pos="1260"/>
                <w:tab w:val="left" w:pos="1800"/>
              </w:tabs>
              <w:rPr>
                <w:rFonts w:eastAsiaTheme="minorEastAsia"/>
                <w:lang w:eastAsia="ja-JP"/>
              </w:rPr>
            </w:pPr>
            <w:r>
              <w:rPr>
                <w:rFonts w:eastAsiaTheme="minorEastAsia"/>
              </w:rPr>
              <w:t>Wanted signal mean power (dBm)</w:t>
            </w:r>
          </w:p>
        </w:tc>
        <w:tc>
          <w:tcPr>
            <w:tcW w:w="2440" w:type="dxa"/>
            <w:tcBorders>
              <w:top w:val="single" w:color="auto" w:sz="4" w:space="0"/>
              <w:left w:val="single" w:color="auto" w:sz="4" w:space="0"/>
              <w:bottom w:val="single" w:color="auto" w:sz="4" w:space="0"/>
              <w:right w:val="single" w:color="auto" w:sz="4" w:space="0"/>
            </w:tcBorders>
          </w:tcPr>
          <w:p>
            <w:pPr>
              <w:pStyle w:val="51"/>
              <w:tabs>
                <w:tab w:val="left" w:pos="540"/>
                <w:tab w:val="left" w:pos="1260"/>
                <w:tab w:val="left" w:pos="1800"/>
              </w:tabs>
              <w:rPr>
                <w:rFonts w:eastAsiaTheme="minorEastAsia"/>
                <w:lang w:eastAsia="ja-JP"/>
              </w:rPr>
            </w:pPr>
            <w:r>
              <w:rPr>
                <w:rFonts w:cs="Arial" w:eastAsiaTheme="minorEastAsia"/>
              </w:rPr>
              <w:t>Interfering signal mean power (dBm)</w:t>
            </w:r>
          </w:p>
        </w:tc>
        <w:tc>
          <w:tcPr>
            <w:tcW w:w="1428" w:type="dxa"/>
            <w:tcBorders>
              <w:top w:val="single" w:color="auto" w:sz="4" w:space="0"/>
              <w:left w:val="single" w:color="auto" w:sz="4" w:space="0"/>
              <w:bottom w:val="single" w:color="auto" w:sz="4" w:space="0"/>
              <w:right w:val="single" w:color="auto" w:sz="4" w:space="0"/>
            </w:tcBorders>
          </w:tcPr>
          <w:p>
            <w:pPr>
              <w:pStyle w:val="51"/>
              <w:tabs>
                <w:tab w:val="left" w:pos="540"/>
                <w:tab w:val="left" w:pos="1260"/>
                <w:tab w:val="left" w:pos="1800"/>
              </w:tabs>
              <w:rPr>
                <w:rFonts w:eastAsiaTheme="minorEastAsia"/>
                <w:lang w:eastAsia="ja-JP"/>
              </w:rPr>
            </w:pPr>
            <w:r>
              <w:rPr>
                <w:rFonts w:cs="Arial" w:eastAsiaTheme="minorEastAsia"/>
              </w:rPr>
              <w:t>Interfering signal centre frequency minimum offset from the lower/upper IAB-DU RF Bandwidth edge or sub-block edge inside a sub-block gap</w:t>
            </w:r>
            <w:r>
              <w:rPr>
                <w:rFonts w:eastAsiaTheme="minorEastAsia"/>
              </w:rPr>
              <w:t xml:space="preserve"> (MHz)</w:t>
            </w:r>
          </w:p>
        </w:tc>
        <w:tc>
          <w:tcPr>
            <w:tcW w:w="2224" w:type="dxa"/>
            <w:tcBorders>
              <w:top w:val="single" w:color="auto" w:sz="4" w:space="0"/>
              <w:left w:val="single" w:color="auto" w:sz="4" w:space="0"/>
              <w:bottom w:val="single" w:color="auto" w:sz="4" w:space="0"/>
              <w:right w:val="single" w:color="auto" w:sz="4" w:space="0"/>
            </w:tcBorders>
          </w:tcPr>
          <w:p>
            <w:pPr>
              <w:pStyle w:val="51"/>
              <w:tabs>
                <w:tab w:val="left" w:pos="540"/>
                <w:tab w:val="left" w:pos="1260"/>
                <w:tab w:val="left" w:pos="1800"/>
              </w:tabs>
              <w:rPr>
                <w:rFonts w:eastAsiaTheme="minorEastAsia"/>
                <w:lang w:eastAsia="ja-JP"/>
              </w:rPr>
            </w:pPr>
            <w:r>
              <w:rPr>
                <w:rFonts w:eastAsiaTheme="minorEastAsia"/>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33" w:type="dxa"/>
            <w:tcBorders>
              <w:top w:val="single" w:color="auto" w:sz="4" w:space="0"/>
              <w:left w:val="single" w:color="auto" w:sz="4" w:space="0"/>
              <w:bottom w:val="single" w:color="auto" w:sz="4" w:space="0"/>
              <w:right w:val="single" w:color="auto" w:sz="4" w:space="0"/>
            </w:tcBorders>
          </w:tcPr>
          <w:p>
            <w:pPr>
              <w:pStyle w:val="52"/>
              <w:tabs>
                <w:tab w:val="left" w:pos="540"/>
                <w:tab w:val="left" w:pos="1260"/>
                <w:tab w:val="left" w:pos="1800"/>
              </w:tabs>
              <w:rPr>
                <w:rFonts w:eastAsiaTheme="minorEastAsia"/>
                <w:lang w:eastAsia="zh-CN"/>
              </w:rPr>
            </w:pPr>
            <w:r>
              <w:rPr>
                <w:rFonts w:eastAsiaTheme="minorEastAsia"/>
                <w:lang w:eastAsia="zh-CN"/>
              </w:rPr>
              <w:t>10, 15, 20</w:t>
            </w:r>
          </w:p>
        </w:tc>
        <w:tc>
          <w:tcPr>
            <w:tcW w:w="1606" w:type="dxa"/>
            <w:tcBorders>
              <w:top w:val="single" w:color="auto" w:sz="4" w:space="0"/>
              <w:left w:val="single" w:color="auto" w:sz="4" w:space="0"/>
              <w:bottom w:val="single" w:color="auto" w:sz="4" w:space="0"/>
              <w:right w:val="single" w:color="auto" w:sz="4" w:space="0"/>
            </w:tcBorders>
          </w:tcPr>
          <w:p>
            <w:pPr>
              <w:pStyle w:val="52"/>
              <w:tabs>
                <w:tab w:val="left" w:pos="540"/>
                <w:tab w:val="left" w:pos="1260"/>
                <w:tab w:val="left" w:pos="1800"/>
              </w:tabs>
              <w:rPr>
                <w:rFonts w:eastAsiaTheme="minorEastAsia"/>
                <w:lang w:eastAsia="ja-JP"/>
              </w:rPr>
            </w:pPr>
            <w:r>
              <w:rPr>
                <w:rFonts w:cs="Arial" w:eastAsiaTheme="minorEastAsia"/>
              </w:rPr>
              <w:t>P</w:t>
            </w:r>
            <w:r>
              <w:rPr>
                <w:rFonts w:cs="Arial" w:eastAsiaTheme="minorEastAsia"/>
                <w:vertAlign w:val="subscript"/>
              </w:rPr>
              <w:t>REFSENS</w:t>
            </w:r>
            <w:r>
              <w:rPr>
                <w:rFonts w:eastAsiaTheme="minorEastAsia"/>
              </w:rPr>
              <w:t xml:space="preserve"> + 6 dB</w:t>
            </w:r>
          </w:p>
        </w:tc>
        <w:tc>
          <w:tcPr>
            <w:tcW w:w="2440" w:type="dxa"/>
            <w:tcBorders>
              <w:top w:val="single" w:color="auto" w:sz="4" w:space="0"/>
              <w:left w:val="single" w:color="auto" w:sz="4" w:space="0"/>
              <w:bottom w:val="single" w:color="auto" w:sz="4" w:space="0"/>
              <w:right w:val="single" w:color="auto" w:sz="4" w:space="0"/>
            </w:tcBorders>
          </w:tcPr>
          <w:p>
            <w:pPr>
              <w:pStyle w:val="52"/>
              <w:tabs>
                <w:tab w:val="left" w:pos="540"/>
                <w:tab w:val="left" w:pos="1260"/>
                <w:tab w:val="left" w:pos="1800"/>
              </w:tabs>
              <w:rPr>
                <w:rFonts w:eastAsiaTheme="minorEastAsia"/>
                <w:lang w:eastAsia="zh-CN"/>
              </w:rPr>
            </w:pPr>
            <w:r>
              <w:rPr>
                <w:rFonts w:eastAsiaTheme="minorEastAsia"/>
                <w:lang w:eastAsia="zh-CN"/>
              </w:rPr>
              <w:t>Wide Area IAB-DU: -43</w:t>
            </w:r>
          </w:p>
          <w:p>
            <w:pPr>
              <w:pStyle w:val="52"/>
              <w:tabs>
                <w:tab w:val="left" w:pos="540"/>
                <w:tab w:val="left" w:pos="1260"/>
                <w:tab w:val="left" w:pos="1800"/>
              </w:tabs>
              <w:rPr>
                <w:rFonts w:eastAsiaTheme="minorEastAsia"/>
                <w:lang w:eastAsia="zh-CN"/>
              </w:rPr>
            </w:pPr>
            <w:r>
              <w:rPr>
                <w:rFonts w:eastAsiaTheme="minorEastAsia"/>
                <w:lang w:eastAsia="zh-CN"/>
              </w:rPr>
              <w:t>Medium Range IAB-DU: -38</w:t>
            </w:r>
          </w:p>
          <w:p>
            <w:pPr>
              <w:pStyle w:val="52"/>
              <w:tabs>
                <w:tab w:val="left" w:pos="540"/>
                <w:tab w:val="left" w:pos="1260"/>
                <w:tab w:val="left" w:pos="1800"/>
              </w:tabs>
              <w:rPr>
                <w:rFonts w:eastAsiaTheme="minorEastAsia"/>
                <w:lang w:eastAsia="zh-CN"/>
              </w:rPr>
            </w:pPr>
            <w:r>
              <w:rPr>
                <w:rFonts w:eastAsiaTheme="minorEastAsia"/>
                <w:lang w:eastAsia="zh-CN"/>
              </w:rPr>
              <w:t>Local Area IAB-DU: -35</w:t>
            </w:r>
          </w:p>
        </w:tc>
        <w:tc>
          <w:tcPr>
            <w:tcW w:w="1428" w:type="dxa"/>
            <w:tcBorders>
              <w:top w:val="single" w:color="auto" w:sz="4" w:space="0"/>
              <w:left w:val="single" w:color="auto" w:sz="4" w:space="0"/>
              <w:bottom w:val="single" w:color="auto" w:sz="4" w:space="0"/>
              <w:right w:val="single" w:color="auto" w:sz="4" w:space="0"/>
            </w:tcBorders>
          </w:tcPr>
          <w:p>
            <w:pPr>
              <w:pStyle w:val="52"/>
              <w:tabs>
                <w:tab w:val="left" w:pos="540"/>
                <w:tab w:val="left" w:pos="1260"/>
                <w:tab w:val="left" w:pos="1800"/>
              </w:tabs>
              <w:rPr>
                <w:rFonts w:eastAsiaTheme="minorEastAsia"/>
                <w:lang w:eastAsia="zh-CN"/>
              </w:rPr>
            </w:pPr>
            <w:r>
              <w:rPr>
                <w:rFonts w:cs="Arial" w:eastAsiaTheme="minorEastAsia"/>
              </w:rPr>
              <w:t>±</w:t>
            </w:r>
            <w:r>
              <w:rPr>
                <w:rFonts w:eastAsiaTheme="minorEastAsia"/>
              </w:rPr>
              <w:t>7.5</w:t>
            </w:r>
          </w:p>
        </w:tc>
        <w:tc>
          <w:tcPr>
            <w:tcW w:w="2224" w:type="dxa"/>
            <w:tcBorders>
              <w:top w:val="single" w:color="auto" w:sz="4" w:space="0"/>
              <w:left w:val="single" w:color="auto" w:sz="4" w:space="0"/>
              <w:bottom w:val="single" w:color="auto" w:sz="4" w:space="0"/>
              <w:right w:val="single" w:color="auto" w:sz="4" w:space="0"/>
            </w:tcBorders>
          </w:tcPr>
          <w:p>
            <w:pPr>
              <w:pStyle w:val="52"/>
              <w:tabs>
                <w:tab w:val="left" w:pos="540"/>
                <w:tab w:val="left" w:pos="1260"/>
                <w:tab w:val="left" w:pos="1800"/>
              </w:tabs>
              <w:rPr>
                <w:rFonts w:eastAsiaTheme="minorEastAsia"/>
                <w:lang w:eastAsia="ja-JP"/>
              </w:rPr>
            </w:pPr>
            <w:r>
              <w:rPr>
                <w:rFonts w:eastAsiaTheme="minorEastAsia"/>
              </w:rPr>
              <w:t xml:space="preserve">5 MHz DFT-s-OFDM </w:t>
            </w:r>
            <w:r>
              <w:rPr>
                <w:rFonts w:eastAsiaTheme="minorEastAsia"/>
                <w:lang w:eastAsia="zh-CN"/>
              </w:rPr>
              <w:t>NR</w:t>
            </w:r>
            <w:r>
              <w:rPr>
                <w:rFonts w:eastAsiaTheme="minorEastAsia"/>
              </w:rPr>
              <w:t xml:space="preserve"> signal, 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33" w:type="dxa"/>
            <w:tcBorders>
              <w:top w:val="single" w:color="auto" w:sz="4" w:space="0"/>
              <w:left w:val="single" w:color="auto" w:sz="4" w:space="0"/>
              <w:bottom w:val="single" w:color="auto" w:sz="4" w:space="0"/>
              <w:right w:val="single" w:color="auto" w:sz="4" w:space="0"/>
            </w:tcBorders>
          </w:tcPr>
          <w:p>
            <w:pPr>
              <w:pStyle w:val="52"/>
              <w:tabs>
                <w:tab w:val="left" w:pos="540"/>
                <w:tab w:val="left" w:pos="1260"/>
                <w:tab w:val="left" w:pos="1800"/>
              </w:tabs>
              <w:rPr>
                <w:rFonts w:eastAsiaTheme="minorEastAsia"/>
                <w:lang w:eastAsia="zh-CN"/>
              </w:rPr>
            </w:pPr>
            <w:r>
              <w:rPr>
                <w:rFonts w:eastAsiaTheme="minorEastAsia"/>
                <w:lang w:eastAsia="zh-CN"/>
              </w:rPr>
              <w:t xml:space="preserve">25, 30, </w:t>
            </w:r>
            <w:ins w:id="348" w:author="ZTE(Liu Wenhao)" w:date="2023-05-06T15:32:58Z">
              <w:r>
                <w:rPr>
                  <w:rFonts w:hint="eastAsia" w:eastAsiaTheme="minorEastAsia"/>
                  <w:lang w:val="en-US" w:eastAsia="zh-CN"/>
                </w:rPr>
                <w:t xml:space="preserve">35, </w:t>
              </w:r>
            </w:ins>
            <w:r>
              <w:rPr>
                <w:rFonts w:eastAsiaTheme="minorEastAsia"/>
                <w:lang w:eastAsia="zh-CN"/>
              </w:rPr>
              <w:t xml:space="preserve">40, </w:t>
            </w:r>
            <w:ins w:id="349" w:author="ZTE(Liu Wenhao)" w:date="2023-05-06T15:33:18Z">
              <w:r>
                <w:rPr>
                  <w:rFonts w:hint="eastAsia" w:eastAsiaTheme="minorEastAsia"/>
                  <w:lang w:val="en-US" w:eastAsia="zh-CN"/>
                </w:rPr>
                <w:t xml:space="preserve">45, </w:t>
              </w:r>
            </w:ins>
            <w:r>
              <w:rPr>
                <w:rFonts w:eastAsiaTheme="minorEastAsia"/>
                <w:lang w:eastAsia="zh-CN"/>
              </w:rPr>
              <w:t>50, 60, 70, 80, 90, 100</w:t>
            </w:r>
          </w:p>
        </w:tc>
        <w:tc>
          <w:tcPr>
            <w:tcW w:w="1606" w:type="dxa"/>
            <w:tcBorders>
              <w:top w:val="single" w:color="auto" w:sz="4" w:space="0"/>
              <w:left w:val="single" w:color="auto" w:sz="4" w:space="0"/>
              <w:bottom w:val="single" w:color="auto" w:sz="4" w:space="0"/>
              <w:right w:val="single" w:color="auto" w:sz="4" w:space="0"/>
            </w:tcBorders>
          </w:tcPr>
          <w:p>
            <w:pPr>
              <w:pStyle w:val="52"/>
              <w:tabs>
                <w:tab w:val="left" w:pos="540"/>
                <w:tab w:val="left" w:pos="1260"/>
                <w:tab w:val="left" w:pos="1800"/>
              </w:tabs>
              <w:rPr>
                <w:rFonts w:eastAsiaTheme="minorEastAsia"/>
                <w:lang w:eastAsia="ja-JP"/>
              </w:rPr>
            </w:pPr>
            <w:r>
              <w:rPr>
                <w:rFonts w:cs="Arial" w:eastAsiaTheme="minorEastAsia"/>
              </w:rPr>
              <w:t>P</w:t>
            </w:r>
            <w:r>
              <w:rPr>
                <w:rFonts w:cs="Arial" w:eastAsiaTheme="minorEastAsia"/>
                <w:vertAlign w:val="subscript"/>
              </w:rPr>
              <w:t>REFSENS</w:t>
            </w:r>
            <w:r>
              <w:rPr>
                <w:rFonts w:eastAsiaTheme="minorEastAsia"/>
              </w:rPr>
              <w:t xml:space="preserve"> + 6 dB</w:t>
            </w:r>
          </w:p>
        </w:tc>
        <w:tc>
          <w:tcPr>
            <w:tcW w:w="2440" w:type="dxa"/>
            <w:tcBorders>
              <w:top w:val="single" w:color="auto" w:sz="4" w:space="0"/>
              <w:left w:val="single" w:color="auto" w:sz="4" w:space="0"/>
              <w:bottom w:val="single" w:color="auto" w:sz="4" w:space="0"/>
              <w:right w:val="single" w:color="auto" w:sz="4" w:space="0"/>
            </w:tcBorders>
          </w:tcPr>
          <w:p>
            <w:pPr>
              <w:pStyle w:val="52"/>
              <w:tabs>
                <w:tab w:val="left" w:pos="540"/>
                <w:tab w:val="left" w:pos="1260"/>
                <w:tab w:val="left" w:pos="1800"/>
              </w:tabs>
              <w:rPr>
                <w:rFonts w:eastAsiaTheme="minorEastAsia"/>
                <w:lang w:eastAsia="zh-CN"/>
              </w:rPr>
            </w:pPr>
            <w:r>
              <w:rPr>
                <w:rFonts w:eastAsiaTheme="minorEastAsia"/>
                <w:lang w:eastAsia="zh-CN"/>
              </w:rPr>
              <w:t>Wide Area IAB-DU: -43</w:t>
            </w:r>
          </w:p>
          <w:p>
            <w:pPr>
              <w:pStyle w:val="52"/>
              <w:tabs>
                <w:tab w:val="left" w:pos="540"/>
                <w:tab w:val="left" w:pos="1260"/>
                <w:tab w:val="left" w:pos="1800"/>
              </w:tabs>
              <w:rPr>
                <w:rFonts w:eastAsiaTheme="minorEastAsia"/>
                <w:lang w:eastAsia="zh-CN"/>
              </w:rPr>
            </w:pPr>
            <w:r>
              <w:rPr>
                <w:rFonts w:eastAsiaTheme="minorEastAsia"/>
                <w:lang w:eastAsia="zh-CN"/>
              </w:rPr>
              <w:t>Medium Range IAB-DU: -38</w:t>
            </w:r>
          </w:p>
          <w:p>
            <w:pPr>
              <w:pStyle w:val="52"/>
              <w:tabs>
                <w:tab w:val="left" w:pos="540"/>
                <w:tab w:val="left" w:pos="1260"/>
                <w:tab w:val="left" w:pos="1800"/>
              </w:tabs>
              <w:rPr>
                <w:rFonts w:eastAsiaTheme="minorEastAsia"/>
                <w:lang w:eastAsia="zh-CN"/>
              </w:rPr>
            </w:pPr>
            <w:r>
              <w:rPr>
                <w:rFonts w:eastAsiaTheme="minorEastAsia"/>
                <w:lang w:eastAsia="zh-CN"/>
              </w:rPr>
              <w:t>Local Area IAB-DU: -35</w:t>
            </w:r>
          </w:p>
        </w:tc>
        <w:tc>
          <w:tcPr>
            <w:tcW w:w="1428" w:type="dxa"/>
            <w:tcBorders>
              <w:top w:val="single" w:color="auto" w:sz="4" w:space="0"/>
              <w:left w:val="single" w:color="auto" w:sz="4" w:space="0"/>
              <w:bottom w:val="single" w:color="auto" w:sz="4" w:space="0"/>
              <w:right w:val="single" w:color="auto" w:sz="4" w:space="0"/>
            </w:tcBorders>
          </w:tcPr>
          <w:p>
            <w:pPr>
              <w:pStyle w:val="52"/>
              <w:tabs>
                <w:tab w:val="left" w:pos="540"/>
                <w:tab w:val="left" w:pos="1260"/>
                <w:tab w:val="left" w:pos="1800"/>
              </w:tabs>
              <w:rPr>
                <w:rFonts w:eastAsiaTheme="minorEastAsia"/>
                <w:lang w:eastAsia="zh-CN"/>
              </w:rPr>
            </w:pPr>
            <w:r>
              <w:rPr>
                <w:rFonts w:cs="Arial" w:eastAsiaTheme="minorEastAsia"/>
              </w:rPr>
              <w:t>±</w:t>
            </w:r>
            <w:r>
              <w:rPr>
                <w:rFonts w:eastAsiaTheme="minorEastAsia"/>
                <w:lang w:eastAsia="zh-CN"/>
              </w:rPr>
              <w:t>30</w:t>
            </w:r>
          </w:p>
        </w:tc>
        <w:tc>
          <w:tcPr>
            <w:tcW w:w="2224" w:type="dxa"/>
            <w:tcBorders>
              <w:top w:val="single" w:color="auto" w:sz="4" w:space="0"/>
              <w:left w:val="single" w:color="auto" w:sz="4" w:space="0"/>
              <w:bottom w:val="single" w:color="auto" w:sz="4" w:space="0"/>
              <w:right w:val="single" w:color="auto" w:sz="4" w:space="0"/>
            </w:tcBorders>
          </w:tcPr>
          <w:p>
            <w:pPr>
              <w:pStyle w:val="52"/>
              <w:tabs>
                <w:tab w:val="left" w:pos="540"/>
                <w:tab w:val="left" w:pos="1260"/>
                <w:tab w:val="left" w:pos="1800"/>
              </w:tabs>
              <w:rPr>
                <w:rFonts w:eastAsiaTheme="minorEastAsia"/>
                <w:lang w:eastAsia="ja-JP"/>
              </w:rPr>
            </w:pPr>
            <w:r>
              <w:rPr>
                <w:rFonts w:eastAsiaTheme="minorEastAsia"/>
                <w:lang w:eastAsia="zh-CN"/>
              </w:rPr>
              <w:t xml:space="preserve">20 </w:t>
            </w:r>
            <w:r>
              <w:rPr>
                <w:rFonts w:eastAsiaTheme="minorEastAsia"/>
              </w:rPr>
              <w:t xml:space="preserve">MHz DFT-s-OFDM </w:t>
            </w:r>
            <w:r>
              <w:rPr>
                <w:rFonts w:eastAsiaTheme="minorEastAsia"/>
                <w:lang w:eastAsia="zh-CN"/>
              </w:rPr>
              <w:t xml:space="preserve">NR </w:t>
            </w:r>
            <w:r>
              <w:rPr>
                <w:rFonts w:eastAsiaTheme="minorEastAsia"/>
              </w:rPr>
              <w:t>signal, 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31" w:type="dxa"/>
            <w:gridSpan w:val="5"/>
            <w:tcBorders>
              <w:top w:val="single" w:color="auto" w:sz="4" w:space="0"/>
              <w:left w:val="single" w:color="auto" w:sz="4" w:space="0"/>
              <w:bottom w:val="single" w:color="auto" w:sz="4" w:space="0"/>
              <w:right w:val="single" w:color="auto" w:sz="4" w:space="0"/>
            </w:tcBorders>
          </w:tcPr>
          <w:p>
            <w:pPr>
              <w:pStyle w:val="66"/>
              <w:rPr>
                <w:rFonts w:eastAsiaTheme="minorEastAsia"/>
                <w:lang w:eastAsia="zh-CN"/>
              </w:rPr>
            </w:pPr>
            <w:r>
              <w:rPr>
                <w:rFonts w:eastAsiaTheme="minorEastAsia"/>
                <w:lang w:eastAsia="zh-CN"/>
              </w:rPr>
              <w:t>NOTE:</w:t>
            </w:r>
            <w:r>
              <w:rPr>
                <w:rFonts w:eastAsiaTheme="minorEastAsia"/>
                <w:lang w:eastAsia="zh-CN"/>
              </w:rPr>
              <w:tab/>
            </w:r>
            <w:r>
              <w:rPr>
                <w:rFonts w:eastAsiaTheme="minorEastAsia"/>
                <w:lang w:eastAsia="zh-CN"/>
              </w:rPr>
              <w:t>P</w:t>
            </w:r>
            <w:r>
              <w:rPr>
                <w:rFonts w:eastAsiaTheme="minorEastAsia"/>
                <w:vertAlign w:val="subscript"/>
                <w:lang w:eastAsia="zh-CN"/>
              </w:rPr>
              <w:t>REFSENS</w:t>
            </w:r>
            <w:r>
              <w:rPr>
                <w:rFonts w:eastAsiaTheme="minorEastAsia"/>
                <w:lang w:eastAsia="zh-CN"/>
              </w:rPr>
              <w:t xml:space="preserve"> depends on the RAT. For NR, </w:t>
            </w:r>
            <w:r>
              <w:rPr>
                <w:rFonts w:eastAsiaTheme="minorEastAsia"/>
              </w:rPr>
              <w:t>P</w:t>
            </w:r>
            <w:r>
              <w:rPr>
                <w:rFonts w:eastAsiaTheme="minorEastAsia"/>
                <w:vertAlign w:val="subscript"/>
              </w:rPr>
              <w:t>REFSENS</w:t>
            </w:r>
            <w:r>
              <w:rPr>
                <w:rFonts w:eastAsiaTheme="minorEastAsia"/>
              </w:rPr>
              <w:t xml:space="preserve"> depends also on the</w:t>
            </w:r>
            <w:r>
              <w:rPr>
                <w:rFonts w:eastAsiaTheme="minorEastAsia"/>
                <w:lang w:eastAsia="zh-CN"/>
              </w:rPr>
              <w:t xml:space="preserve"> </w:t>
            </w:r>
            <w:r>
              <w:rPr>
                <w:rFonts w:eastAsiaTheme="minorEastAsia"/>
                <w:i/>
                <w:lang w:eastAsia="zh-CN"/>
              </w:rPr>
              <w:t>IAB-DU channel bandwidth</w:t>
            </w:r>
            <w:r>
              <w:rPr>
                <w:rFonts w:eastAsiaTheme="minorEastAsia"/>
                <w:lang w:eastAsia="zh-CN"/>
              </w:rPr>
              <w:t xml:space="preserve"> as specified in TS 38.174 [2], table 7.2.2-1, 7.2.2-2 and 7.2.2-3. </w:t>
            </w:r>
          </w:p>
        </w:tc>
      </w:tr>
    </w:tbl>
    <w:p>
      <w:pPr>
        <w:rPr>
          <w:rFonts w:eastAsiaTheme="minorEastAsia"/>
        </w:rPr>
      </w:pPr>
    </w:p>
    <w:p>
      <w:pPr>
        <w:pStyle w:val="55"/>
        <w:rPr>
          <w:rFonts w:eastAsiaTheme="minorEastAsia"/>
          <w:lang w:eastAsia="zh-CN"/>
        </w:rPr>
      </w:pPr>
      <w:r>
        <w:rPr>
          <w:rFonts w:eastAsiaTheme="minorEastAsia"/>
        </w:rPr>
        <w:t xml:space="preserve">Table </w:t>
      </w:r>
      <w:r>
        <w:rPr>
          <w:rFonts w:eastAsiaTheme="minorEastAsia"/>
          <w:lang w:eastAsia="zh-CN"/>
        </w:rPr>
        <w:t>7.4.2.5.2</w:t>
      </w:r>
      <w:r>
        <w:rPr>
          <w:rFonts w:eastAsiaTheme="minorEastAsia"/>
        </w:rPr>
        <w:t>-</w:t>
      </w:r>
      <w:r>
        <w:rPr>
          <w:rFonts w:eastAsiaTheme="minorEastAsia"/>
          <w:lang w:eastAsia="zh-CN"/>
        </w:rPr>
        <w:t>2</w:t>
      </w:r>
      <w:r>
        <w:rPr>
          <w:rFonts w:eastAsiaTheme="minorEastAsia"/>
        </w:rPr>
        <w:t>: IAB-DU narrowband blocking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672"/>
        <w:gridCol w:w="2366"/>
        <w:gridCol w:w="2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72" w:type="dxa"/>
            <w:tcBorders>
              <w:top w:val="single" w:color="auto" w:sz="4" w:space="0"/>
              <w:left w:val="single" w:color="auto" w:sz="4" w:space="0"/>
              <w:bottom w:val="single" w:color="auto" w:sz="4" w:space="0"/>
              <w:right w:val="single" w:color="auto" w:sz="4" w:space="0"/>
            </w:tcBorders>
          </w:tcPr>
          <w:p>
            <w:pPr>
              <w:pStyle w:val="51"/>
              <w:tabs>
                <w:tab w:val="left" w:pos="540"/>
                <w:tab w:val="left" w:pos="1260"/>
                <w:tab w:val="left" w:pos="1800"/>
              </w:tabs>
              <w:rPr>
                <w:rFonts w:eastAsiaTheme="minorEastAsia"/>
              </w:rPr>
            </w:pPr>
            <w:r>
              <w:rPr>
                <w:rFonts w:eastAsiaTheme="minorEastAsia"/>
                <w:i/>
              </w:rPr>
              <w:t>IAB-DU channel bandwidth</w:t>
            </w:r>
            <w:r>
              <w:rPr>
                <w:rFonts w:eastAsiaTheme="minorEastAsia"/>
              </w:rPr>
              <w:t xml:space="preserve"> of the lowest/highest carrier received (MHz)</w:t>
            </w:r>
          </w:p>
        </w:tc>
        <w:tc>
          <w:tcPr>
            <w:tcW w:w="2366" w:type="dxa"/>
            <w:tcBorders>
              <w:top w:val="single" w:color="auto" w:sz="4" w:space="0"/>
              <w:left w:val="single" w:color="auto" w:sz="4" w:space="0"/>
              <w:bottom w:val="single" w:color="auto" w:sz="4" w:space="0"/>
              <w:right w:val="single" w:color="auto" w:sz="4" w:space="0"/>
            </w:tcBorders>
          </w:tcPr>
          <w:p>
            <w:pPr>
              <w:pStyle w:val="51"/>
              <w:tabs>
                <w:tab w:val="left" w:pos="540"/>
                <w:tab w:val="left" w:pos="1260"/>
                <w:tab w:val="left" w:pos="1800"/>
              </w:tabs>
              <w:rPr>
                <w:rFonts w:eastAsiaTheme="minorEastAsia"/>
                <w:lang w:eastAsia="ja-JP"/>
              </w:rPr>
            </w:pPr>
            <w:r>
              <w:rPr>
                <w:rFonts w:eastAsiaTheme="minorEastAsia"/>
              </w:rPr>
              <w:t>Wanted signal mean power (dBm)</w:t>
            </w:r>
          </w:p>
        </w:tc>
        <w:tc>
          <w:tcPr>
            <w:tcW w:w="2593" w:type="dxa"/>
            <w:tcBorders>
              <w:top w:val="single" w:color="auto" w:sz="4" w:space="0"/>
              <w:left w:val="single" w:color="auto" w:sz="4" w:space="0"/>
              <w:bottom w:val="single" w:color="auto" w:sz="4" w:space="0"/>
              <w:right w:val="single" w:color="auto" w:sz="4" w:space="0"/>
            </w:tcBorders>
          </w:tcPr>
          <w:p>
            <w:pPr>
              <w:pStyle w:val="51"/>
              <w:tabs>
                <w:tab w:val="left" w:pos="540"/>
                <w:tab w:val="left" w:pos="1260"/>
                <w:tab w:val="left" w:pos="1800"/>
              </w:tabs>
              <w:rPr>
                <w:rFonts w:eastAsiaTheme="minorEastAsia"/>
                <w:lang w:eastAsia="ja-JP"/>
              </w:rPr>
            </w:pPr>
            <w:r>
              <w:rPr>
                <w:rFonts w:cs="Arial" w:eastAsiaTheme="minorEastAsia"/>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72" w:type="dxa"/>
            <w:tcBorders>
              <w:top w:val="single" w:color="auto" w:sz="4" w:space="0"/>
              <w:left w:val="single" w:color="auto" w:sz="4" w:space="0"/>
              <w:bottom w:val="single" w:color="auto" w:sz="4" w:space="0"/>
              <w:right w:val="single" w:color="auto" w:sz="4" w:space="0"/>
            </w:tcBorders>
          </w:tcPr>
          <w:p>
            <w:pPr>
              <w:pStyle w:val="52"/>
              <w:tabs>
                <w:tab w:val="left" w:pos="540"/>
                <w:tab w:val="left" w:pos="1260"/>
                <w:tab w:val="left" w:pos="1800"/>
              </w:tabs>
              <w:rPr>
                <w:rFonts w:eastAsiaTheme="minorEastAsia"/>
                <w:lang w:eastAsia="zh-CN"/>
              </w:rPr>
            </w:pPr>
            <w:r>
              <w:rPr>
                <w:rFonts w:eastAsiaTheme="minorEastAsia"/>
                <w:lang w:eastAsia="zh-CN"/>
              </w:rPr>
              <w:t xml:space="preserve">10, 15, 20, 25, 30, </w:t>
            </w:r>
            <w:ins w:id="350" w:author="ZTE(Liu Wenhao)" w:date="2023-05-06T15:33:01Z">
              <w:r>
                <w:rPr>
                  <w:rFonts w:hint="eastAsia" w:eastAsiaTheme="minorEastAsia"/>
                  <w:lang w:val="en-US" w:eastAsia="zh-CN"/>
                </w:rPr>
                <w:t xml:space="preserve">35, </w:t>
              </w:r>
            </w:ins>
            <w:r>
              <w:rPr>
                <w:rFonts w:eastAsiaTheme="minorEastAsia"/>
                <w:lang w:eastAsia="zh-CN"/>
              </w:rPr>
              <w:t xml:space="preserve">40, </w:t>
            </w:r>
            <w:ins w:id="351" w:author="ZTE(Liu Wenhao)" w:date="2023-05-06T15:33:15Z">
              <w:r>
                <w:rPr>
                  <w:rFonts w:hint="eastAsia" w:eastAsiaTheme="minorEastAsia"/>
                  <w:lang w:val="en-US" w:eastAsia="zh-CN"/>
                </w:rPr>
                <w:t xml:space="preserve">45, </w:t>
              </w:r>
            </w:ins>
            <w:r>
              <w:rPr>
                <w:rFonts w:eastAsiaTheme="minorEastAsia"/>
                <w:lang w:eastAsia="zh-CN"/>
              </w:rPr>
              <w:t>50, 60, 70, 80, 90, 100</w:t>
            </w:r>
          </w:p>
          <w:p>
            <w:pPr>
              <w:pStyle w:val="52"/>
              <w:tabs>
                <w:tab w:val="left" w:pos="540"/>
                <w:tab w:val="left" w:pos="1260"/>
                <w:tab w:val="left" w:pos="1800"/>
              </w:tabs>
              <w:rPr>
                <w:rFonts w:eastAsiaTheme="minorEastAsia"/>
                <w:lang w:eastAsia="zh-CN"/>
              </w:rPr>
            </w:pPr>
            <w:r>
              <w:rPr>
                <w:rFonts w:eastAsiaTheme="minorEastAsia"/>
                <w:lang w:eastAsia="zh-CN"/>
              </w:rPr>
              <w:t>(Note 1)</w:t>
            </w:r>
          </w:p>
        </w:tc>
        <w:tc>
          <w:tcPr>
            <w:tcW w:w="2366" w:type="dxa"/>
            <w:tcBorders>
              <w:top w:val="single" w:color="auto" w:sz="4" w:space="0"/>
              <w:left w:val="single" w:color="auto" w:sz="4" w:space="0"/>
              <w:bottom w:val="single" w:color="auto" w:sz="4" w:space="0"/>
              <w:right w:val="single" w:color="auto" w:sz="4" w:space="0"/>
            </w:tcBorders>
          </w:tcPr>
          <w:p>
            <w:pPr>
              <w:pStyle w:val="52"/>
              <w:tabs>
                <w:tab w:val="left" w:pos="540"/>
                <w:tab w:val="left" w:pos="1260"/>
                <w:tab w:val="left" w:pos="1800"/>
              </w:tabs>
              <w:rPr>
                <w:rFonts w:eastAsiaTheme="minorEastAsia"/>
                <w:lang w:eastAsia="ja-JP"/>
              </w:rPr>
            </w:pPr>
            <w:r>
              <w:rPr>
                <w:rFonts w:cs="Arial" w:eastAsiaTheme="minorEastAsia"/>
              </w:rPr>
              <w:t>P</w:t>
            </w:r>
            <w:r>
              <w:rPr>
                <w:rFonts w:cs="Arial" w:eastAsiaTheme="minorEastAsia"/>
                <w:vertAlign w:val="subscript"/>
              </w:rPr>
              <w:t>REFSENS</w:t>
            </w:r>
            <w:r>
              <w:rPr>
                <w:rFonts w:eastAsiaTheme="minorEastAsia"/>
              </w:rPr>
              <w:t xml:space="preserve"> + 6 dB</w:t>
            </w:r>
          </w:p>
        </w:tc>
        <w:tc>
          <w:tcPr>
            <w:tcW w:w="2593" w:type="dxa"/>
            <w:tcBorders>
              <w:top w:val="single" w:color="auto" w:sz="4" w:space="0"/>
              <w:left w:val="single" w:color="auto" w:sz="4" w:space="0"/>
              <w:bottom w:val="single" w:color="auto" w:sz="4" w:space="0"/>
              <w:right w:val="single" w:color="auto" w:sz="4" w:space="0"/>
            </w:tcBorders>
          </w:tcPr>
          <w:p>
            <w:pPr>
              <w:pStyle w:val="52"/>
              <w:tabs>
                <w:tab w:val="left" w:pos="540"/>
                <w:tab w:val="left" w:pos="1260"/>
                <w:tab w:val="left" w:pos="1800"/>
              </w:tabs>
              <w:rPr>
                <w:rFonts w:eastAsiaTheme="minorEastAsia"/>
                <w:lang w:eastAsia="zh-CN"/>
              </w:rPr>
            </w:pPr>
            <w:r>
              <w:rPr>
                <w:rFonts w:eastAsiaTheme="minorEastAsia"/>
                <w:lang w:eastAsia="zh-CN"/>
              </w:rPr>
              <w:t>Wide Area IAB-DU: -49</w:t>
            </w:r>
          </w:p>
          <w:p>
            <w:pPr>
              <w:pStyle w:val="52"/>
              <w:tabs>
                <w:tab w:val="left" w:pos="540"/>
                <w:tab w:val="left" w:pos="1260"/>
                <w:tab w:val="left" w:pos="1800"/>
              </w:tabs>
              <w:rPr>
                <w:rFonts w:eastAsiaTheme="minorEastAsia"/>
                <w:lang w:eastAsia="zh-CN"/>
              </w:rPr>
            </w:pPr>
            <w:r>
              <w:rPr>
                <w:rFonts w:eastAsiaTheme="minorEastAsia"/>
                <w:lang w:eastAsia="zh-CN"/>
              </w:rPr>
              <w:t>Medium Range IAB-DU: -44</w:t>
            </w:r>
          </w:p>
          <w:p>
            <w:pPr>
              <w:pStyle w:val="52"/>
              <w:tabs>
                <w:tab w:val="left" w:pos="540"/>
                <w:tab w:val="left" w:pos="1260"/>
                <w:tab w:val="left" w:pos="1800"/>
              </w:tabs>
              <w:rPr>
                <w:rFonts w:eastAsiaTheme="minorEastAsia"/>
                <w:lang w:eastAsia="zh-CN"/>
              </w:rPr>
            </w:pPr>
            <w:r>
              <w:rPr>
                <w:rFonts w:eastAsiaTheme="minorEastAsia"/>
                <w:lang w:eastAsia="zh-CN"/>
              </w:rPr>
              <w:t>Local Area IAB-DU: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31" w:type="dxa"/>
            <w:gridSpan w:val="3"/>
            <w:tcBorders>
              <w:top w:val="single" w:color="auto" w:sz="4" w:space="0"/>
              <w:left w:val="single" w:color="auto" w:sz="4" w:space="0"/>
              <w:bottom w:val="single" w:color="auto" w:sz="4" w:space="0"/>
              <w:right w:val="single" w:color="auto" w:sz="4" w:space="0"/>
            </w:tcBorders>
          </w:tcPr>
          <w:p>
            <w:pPr>
              <w:pStyle w:val="66"/>
              <w:rPr>
                <w:rFonts w:eastAsiaTheme="minorEastAsia"/>
                <w:lang w:eastAsia="zh-CN"/>
              </w:rPr>
            </w:pPr>
            <w:r>
              <w:rPr>
                <w:rFonts w:eastAsiaTheme="minorEastAsia"/>
                <w:lang w:eastAsia="zh-CN"/>
              </w:rPr>
              <w:t>NOTE 1:</w:t>
            </w:r>
            <w:r>
              <w:rPr>
                <w:rFonts w:eastAsiaTheme="minorEastAsia"/>
                <w:lang w:eastAsia="zh-CN"/>
              </w:rPr>
              <w:tab/>
            </w:r>
            <w:r>
              <w:rPr>
                <w:rFonts w:eastAsiaTheme="minorEastAsia"/>
                <w:lang w:eastAsia="zh-CN"/>
              </w:rPr>
              <w:t xml:space="preserve">The SCS for the lowest/highest carrier received is the lowest SCS supported by the IAB-DU for that </w:t>
            </w:r>
            <w:r>
              <w:rPr>
                <w:rFonts w:eastAsiaTheme="minorEastAsia"/>
                <w:i/>
                <w:lang w:eastAsia="zh-CN"/>
              </w:rPr>
              <w:t>IAB-DU channel bandwidth</w:t>
            </w:r>
          </w:p>
          <w:p>
            <w:pPr>
              <w:pStyle w:val="66"/>
              <w:rPr>
                <w:rFonts w:eastAsiaTheme="minorEastAsia"/>
                <w:lang w:eastAsia="zh-CN"/>
              </w:rPr>
            </w:pPr>
            <w:r>
              <w:rPr>
                <w:rFonts w:eastAsiaTheme="minorEastAsia"/>
                <w:lang w:eastAsia="zh-CN"/>
              </w:rPr>
              <w:t>NOTE 2:</w:t>
            </w:r>
            <w:r>
              <w:rPr>
                <w:rFonts w:eastAsiaTheme="minorEastAsia"/>
                <w:lang w:eastAsia="zh-CN"/>
              </w:rPr>
              <w:tab/>
            </w:r>
            <w:r>
              <w:rPr>
                <w:rFonts w:eastAsiaTheme="minorEastAsia"/>
                <w:lang w:eastAsia="zh-CN"/>
              </w:rPr>
              <w:t>P</w:t>
            </w:r>
            <w:r>
              <w:rPr>
                <w:rFonts w:eastAsiaTheme="minorEastAsia"/>
                <w:vertAlign w:val="subscript"/>
                <w:lang w:eastAsia="zh-CN"/>
              </w:rPr>
              <w:t>REFSENS</w:t>
            </w:r>
            <w:r>
              <w:rPr>
                <w:rFonts w:eastAsiaTheme="minorEastAsia"/>
                <w:lang w:eastAsia="zh-CN"/>
              </w:rPr>
              <w:t xml:space="preserve"> depends on the </w:t>
            </w:r>
            <w:r>
              <w:rPr>
                <w:rFonts w:eastAsiaTheme="minorEastAsia"/>
                <w:i/>
                <w:lang w:eastAsia="zh-CN"/>
              </w:rPr>
              <w:t>IAB-DU channel bandwidth</w:t>
            </w:r>
            <w:r>
              <w:rPr>
                <w:rFonts w:eastAsiaTheme="minorEastAsia"/>
                <w:lang w:eastAsia="zh-CN"/>
              </w:rPr>
              <w:t xml:space="preserve"> as specified in TS 38.174 [2], table 7.2.2-1, 7.2.2-2 and 7.2.2-3.</w:t>
            </w:r>
          </w:p>
          <w:p>
            <w:pPr>
              <w:pStyle w:val="66"/>
              <w:rPr>
                <w:rFonts w:eastAsiaTheme="minorEastAsia"/>
                <w:lang w:eastAsia="zh-CN"/>
              </w:rPr>
            </w:pPr>
            <w:r>
              <w:rPr>
                <w:rFonts w:eastAsiaTheme="minorEastAsia"/>
                <w:lang w:eastAsia="zh-CN"/>
              </w:rPr>
              <w:t>NOTE 3:</w:t>
            </w:r>
            <w:r>
              <w:rPr>
                <w:rFonts w:eastAsiaTheme="minorEastAsia"/>
                <w:lang w:eastAsia="zh-CN"/>
              </w:rPr>
              <w:tab/>
            </w:r>
            <w:r>
              <w:rPr>
                <w:rFonts w:eastAsiaTheme="minorEastAsia"/>
                <w:lang w:eastAsia="zh-CN"/>
              </w:rPr>
              <w:t>7.5 kHz shift is not applied to the wanted signal.</w:t>
            </w:r>
          </w:p>
        </w:tc>
      </w:tr>
    </w:tbl>
    <w:p>
      <w:pPr>
        <w:rPr>
          <w:rFonts w:eastAsiaTheme="minorEastAsia"/>
        </w:rPr>
      </w:pPr>
    </w:p>
    <w:p>
      <w:pPr>
        <w:rPr>
          <w:rFonts w:eastAsiaTheme="minorEastAsia"/>
        </w:rPr>
      </w:pPr>
    </w:p>
    <w:p>
      <w:pPr>
        <w:pStyle w:val="55"/>
        <w:rPr>
          <w:rFonts w:eastAsiaTheme="minorEastAsia"/>
        </w:rPr>
      </w:pPr>
      <w:r>
        <w:rPr>
          <w:rFonts w:eastAsiaTheme="minorEastAsia"/>
        </w:rPr>
        <w:t xml:space="preserve">Table </w:t>
      </w:r>
      <w:r>
        <w:rPr>
          <w:rFonts w:eastAsiaTheme="minorEastAsia"/>
          <w:lang w:eastAsia="zh-CN"/>
        </w:rPr>
        <w:t>7.4.2.5.1</w:t>
      </w:r>
      <w:r>
        <w:rPr>
          <w:rFonts w:eastAsiaTheme="minorEastAsia"/>
        </w:rPr>
        <w:t>-</w:t>
      </w:r>
      <w:r>
        <w:rPr>
          <w:rFonts w:eastAsiaTheme="minorEastAsia"/>
          <w:lang w:eastAsia="zh-CN"/>
        </w:rPr>
        <w:t>3</w:t>
      </w:r>
      <w:r>
        <w:rPr>
          <w:rFonts w:eastAsiaTheme="minorEastAsia"/>
        </w:rPr>
        <w:t>: IAB-DU narrowband blocking interferer frequency offsets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06"/>
        <w:gridCol w:w="264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06" w:type="dxa"/>
            <w:tcBorders>
              <w:bottom w:val="single" w:color="auto" w:sz="4" w:space="0"/>
            </w:tcBorders>
            <w:shd w:val="clear" w:color="auto" w:fill="auto"/>
          </w:tcPr>
          <w:p>
            <w:pPr>
              <w:pStyle w:val="51"/>
              <w:rPr>
                <w:rFonts w:eastAsiaTheme="minorEastAsia"/>
                <w:lang w:eastAsia="zh-CN"/>
              </w:rPr>
            </w:pPr>
            <w:r>
              <w:rPr>
                <w:rFonts w:eastAsiaTheme="minorEastAsia"/>
                <w:i/>
              </w:rPr>
              <w:t>IAB-DU channel bandwidth</w:t>
            </w:r>
            <w:r>
              <w:rPr>
                <w:rFonts w:eastAsiaTheme="minorEastAsia"/>
              </w:rPr>
              <w:t xml:space="preserve"> of the lowest/highest carrier received (MHz)</w:t>
            </w:r>
          </w:p>
        </w:tc>
        <w:tc>
          <w:tcPr>
            <w:tcW w:w="2646" w:type="dxa"/>
            <w:shd w:val="clear" w:color="auto" w:fill="auto"/>
          </w:tcPr>
          <w:p>
            <w:pPr>
              <w:pStyle w:val="51"/>
              <w:rPr>
                <w:rFonts w:eastAsiaTheme="minorEastAsia"/>
              </w:rPr>
            </w:pPr>
            <w:r>
              <w:rPr>
                <w:rFonts w:cs="Arial" w:eastAsiaTheme="minorEastAsia"/>
              </w:rPr>
              <w:t xml:space="preserve">Interfering RB centre frequency offset to the lower/upper IAB-DU RF Bandwidth edge or sub-block edge inside a sub-block gap </w:t>
            </w:r>
            <w:r>
              <w:rPr>
                <w:rFonts w:eastAsiaTheme="minorEastAsia"/>
              </w:rPr>
              <w:t>(kHz)</w:t>
            </w:r>
          </w:p>
          <w:p>
            <w:pPr>
              <w:pStyle w:val="51"/>
              <w:rPr>
                <w:rFonts w:eastAsiaTheme="minorEastAsia"/>
                <w:lang w:eastAsia="zh-CN"/>
              </w:rPr>
            </w:pPr>
            <w:r>
              <w:rPr>
                <w:rFonts w:eastAsiaTheme="minorEastAsia"/>
              </w:rPr>
              <w:t>(Note 2)</w:t>
            </w:r>
          </w:p>
        </w:tc>
        <w:tc>
          <w:tcPr>
            <w:tcW w:w="2693" w:type="dxa"/>
            <w:tcBorders>
              <w:bottom w:val="single" w:color="auto" w:sz="4" w:space="0"/>
            </w:tcBorders>
            <w:shd w:val="clear" w:color="auto" w:fill="auto"/>
          </w:tcPr>
          <w:p>
            <w:pPr>
              <w:pStyle w:val="51"/>
              <w:rPr>
                <w:rFonts w:eastAsiaTheme="minorEastAsia"/>
                <w:lang w:eastAsia="zh-CN"/>
              </w:rPr>
            </w:pPr>
            <w:r>
              <w:rPr>
                <w:rFonts w:eastAsiaTheme="minorEastAsia"/>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06" w:type="dxa"/>
            <w:tcBorders>
              <w:top w:val="nil"/>
              <w:bottom w:val="nil"/>
            </w:tcBorders>
            <w:shd w:val="clear" w:color="auto" w:fill="auto"/>
          </w:tcPr>
          <w:p>
            <w:pPr>
              <w:pStyle w:val="52"/>
              <w:rPr>
                <w:rFonts w:eastAsiaTheme="minorEastAsia"/>
              </w:rPr>
            </w:pPr>
            <w:r>
              <w:rPr>
                <w:rFonts w:eastAsiaTheme="minorEastAsia"/>
                <w:lang w:eastAsia="zh-CN"/>
              </w:rPr>
              <w:t>10</w:t>
            </w:r>
          </w:p>
        </w:tc>
        <w:tc>
          <w:tcPr>
            <w:tcW w:w="2646" w:type="dxa"/>
            <w:shd w:val="clear" w:color="auto" w:fill="auto"/>
          </w:tcPr>
          <w:p>
            <w:pPr>
              <w:pStyle w:val="52"/>
              <w:keepNext w:val="0"/>
              <w:keepLines w:val="0"/>
              <w:rPr>
                <w:rFonts w:cs="Arial" w:eastAsiaTheme="minorEastAsia"/>
              </w:rPr>
            </w:pPr>
            <w:r>
              <w:rPr>
                <w:rFonts w:cs="Arial" w:eastAsiaTheme="minorEastAsia"/>
              </w:rPr>
              <w:t>±</w:t>
            </w:r>
            <w:r>
              <w:rPr>
                <w:rFonts w:cs="Arial" w:eastAsiaTheme="minorEastAsia"/>
                <w:lang w:eastAsia="zh-CN"/>
              </w:rPr>
              <w:t>(</w:t>
            </w:r>
            <w:r>
              <w:rPr>
                <w:rFonts w:eastAsiaTheme="minorEastAsia"/>
                <w:lang w:eastAsia="zh-CN"/>
              </w:rPr>
              <w:t>355</w:t>
            </w:r>
            <w:r>
              <w:rPr>
                <w:rFonts w:cs="Arial" w:eastAsiaTheme="minorEastAsia"/>
              </w:rPr>
              <w:t>+m*180),</w:t>
            </w:r>
          </w:p>
          <w:p>
            <w:pPr>
              <w:pStyle w:val="52"/>
              <w:rPr>
                <w:rFonts w:cs="Arial" w:eastAsiaTheme="minorEastAsia"/>
              </w:rPr>
            </w:pPr>
            <w:r>
              <w:rPr>
                <w:rFonts w:cs="Arial" w:eastAsiaTheme="minorEastAsia"/>
              </w:rPr>
              <w:t>m=0, 1, 2, 3, 4, 9, 14, 19, 24</w:t>
            </w:r>
          </w:p>
        </w:tc>
        <w:tc>
          <w:tcPr>
            <w:tcW w:w="2693" w:type="dxa"/>
            <w:tcBorders>
              <w:top w:val="nil"/>
              <w:bottom w:val="nil"/>
            </w:tcBorders>
            <w:shd w:val="clear" w:color="auto" w:fill="auto"/>
          </w:tcPr>
          <w:p>
            <w:pPr>
              <w:pStyle w:val="52"/>
              <w:rPr>
                <w:rFonts w:eastAsiaTheme="minorEastAsia"/>
              </w:rPr>
            </w:pPr>
            <w:r>
              <w:rPr>
                <w:rFonts w:eastAsiaTheme="minorEastAsia"/>
              </w:rPr>
              <w:t xml:space="preserve">5 MHz DFT-s-OFDM </w:t>
            </w:r>
            <w:r>
              <w:rPr>
                <w:rFonts w:eastAsiaTheme="minorEastAsia"/>
                <w:lang w:eastAsia="zh-CN"/>
              </w:rPr>
              <w:t>NR</w:t>
            </w:r>
            <w:r>
              <w:rPr>
                <w:rFonts w:eastAsiaTheme="minorEastAsia"/>
              </w:rP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06" w:type="dxa"/>
            <w:tcBorders>
              <w:top w:val="nil"/>
              <w:bottom w:val="nil"/>
            </w:tcBorders>
            <w:shd w:val="clear" w:color="auto" w:fill="auto"/>
          </w:tcPr>
          <w:p>
            <w:pPr>
              <w:pStyle w:val="52"/>
              <w:rPr>
                <w:rFonts w:eastAsiaTheme="minorEastAsia"/>
                <w:lang w:eastAsia="zh-CN"/>
              </w:rPr>
            </w:pPr>
            <w:r>
              <w:rPr>
                <w:rFonts w:eastAsiaTheme="minorEastAsia"/>
                <w:lang w:eastAsia="zh-CN"/>
              </w:rPr>
              <w:t>15</w:t>
            </w:r>
          </w:p>
        </w:tc>
        <w:tc>
          <w:tcPr>
            <w:tcW w:w="2646" w:type="dxa"/>
            <w:shd w:val="clear" w:color="auto" w:fill="auto"/>
          </w:tcPr>
          <w:p>
            <w:pPr>
              <w:pStyle w:val="52"/>
              <w:keepNext w:val="0"/>
              <w:keepLines w:val="0"/>
              <w:rPr>
                <w:rFonts w:cs="Arial" w:eastAsiaTheme="minorEastAsia"/>
              </w:rPr>
            </w:pPr>
            <w:r>
              <w:rPr>
                <w:rFonts w:cs="Arial" w:eastAsiaTheme="minorEastAsia"/>
              </w:rPr>
              <w:t>±</w:t>
            </w:r>
            <w:r>
              <w:rPr>
                <w:rFonts w:cs="Arial" w:eastAsiaTheme="minorEastAsia"/>
                <w:lang w:eastAsia="zh-CN"/>
              </w:rPr>
              <w:t>(</w:t>
            </w:r>
            <w:r>
              <w:rPr>
                <w:rFonts w:eastAsiaTheme="minorEastAsia"/>
                <w:lang w:eastAsia="zh-CN"/>
              </w:rPr>
              <w:t>360</w:t>
            </w:r>
            <w:r>
              <w:rPr>
                <w:rFonts w:cs="Arial" w:eastAsiaTheme="minorEastAsia"/>
              </w:rPr>
              <w:t>+m*180),</w:t>
            </w:r>
          </w:p>
          <w:p>
            <w:pPr>
              <w:pStyle w:val="52"/>
              <w:keepNext w:val="0"/>
              <w:keepLines w:val="0"/>
              <w:rPr>
                <w:rFonts w:cs="Arial" w:eastAsiaTheme="minorEastAsia"/>
              </w:rPr>
            </w:pPr>
            <w:r>
              <w:rPr>
                <w:rFonts w:cs="Arial" w:eastAsiaTheme="minorEastAsia"/>
              </w:rPr>
              <w:t>m=0, 1, 2, 3, 4, 9, 14, 19, 24</w:t>
            </w:r>
          </w:p>
        </w:tc>
        <w:tc>
          <w:tcPr>
            <w:tcW w:w="2693" w:type="dxa"/>
            <w:tcBorders>
              <w:top w:val="nil"/>
              <w:bottom w:val="nil"/>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06" w:type="dxa"/>
            <w:tcBorders>
              <w:top w:val="nil"/>
              <w:bottom w:val="single" w:color="auto" w:sz="4" w:space="0"/>
            </w:tcBorders>
            <w:shd w:val="clear" w:color="auto" w:fill="auto"/>
          </w:tcPr>
          <w:p>
            <w:pPr>
              <w:pStyle w:val="52"/>
              <w:rPr>
                <w:rFonts w:eastAsiaTheme="minorEastAsia"/>
                <w:lang w:eastAsia="zh-CN"/>
              </w:rPr>
            </w:pPr>
            <w:r>
              <w:rPr>
                <w:rFonts w:eastAsiaTheme="minorEastAsia"/>
                <w:lang w:eastAsia="zh-CN"/>
              </w:rPr>
              <w:t>20</w:t>
            </w:r>
          </w:p>
        </w:tc>
        <w:tc>
          <w:tcPr>
            <w:tcW w:w="2646" w:type="dxa"/>
            <w:shd w:val="clear" w:color="auto" w:fill="auto"/>
          </w:tcPr>
          <w:p>
            <w:pPr>
              <w:pStyle w:val="52"/>
              <w:keepNext w:val="0"/>
              <w:keepLines w:val="0"/>
              <w:rPr>
                <w:rFonts w:cs="Arial" w:eastAsiaTheme="minorEastAsia"/>
              </w:rPr>
            </w:pPr>
            <w:r>
              <w:rPr>
                <w:rFonts w:cs="Arial" w:eastAsiaTheme="minorEastAsia"/>
              </w:rPr>
              <w:t>±</w:t>
            </w:r>
            <w:r>
              <w:rPr>
                <w:rFonts w:cs="Arial" w:eastAsiaTheme="minorEastAsia"/>
                <w:lang w:eastAsia="zh-CN"/>
              </w:rPr>
              <w:t>(</w:t>
            </w:r>
            <w:r>
              <w:rPr>
                <w:rFonts w:eastAsiaTheme="minorEastAsia"/>
                <w:lang w:eastAsia="zh-CN"/>
              </w:rPr>
              <w:t>350</w:t>
            </w:r>
            <w:r>
              <w:rPr>
                <w:rFonts w:cs="Arial" w:eastAsiaTheme="minorEastAsia"/>
              </w:rPr>
              <w:t>+m*180),</w:t>
            </w:r>
          </w:p>
          <w:p>
            <w:pPr>
              <w:pStyle w:val="52"/>
              <w:keepNext w:val="0"/>
              <w:keepLines w:val="0"/>
              <w:rPr>
                <w:rFonts w:cs="Arial" w:eastAsiaTheme="minorEastAsia"/>
              </w:rPr>
            </w:pPr>
            <w:r>
              <w:rPr>
                <w:rFonts w:cs="Arial" w:eastAsiaTheme="minorEastAsia"/>
              </w:rPr>
              <w:t>m=0, 1, 2, 3, 4, 9, 14, 19, 24</w:t>
            </w:r>
          </w:p>
        </w:tc>
        <w:tc>
          <w:tcPr>
            <w:tcW w:w="2693" w:type="dxa"/>
            <w:tcBorders>
              <w:top w:val="nil"/>
              <w:bottom w:val="single" w:color="auto" w:sz="4" w:space="0"/>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06" w:type="dxa"/>
            <w:tcBorders>
              <w:bottom w:val="nil"/>
            </w:tcBorders>
            <w:shd w:val="clear" w:color="auto" w:fill="auto"/>
          </w:tcPr>
          <w:p>
            <w:pPr>
              <w:pStyle w:val="52"/>
              <w:rPr>
                <w:rFonts w:eastAsiaTheme="minorEastAsia"/>
                <w:lang w:eastAsia="zh-CN"/>
              </w:rPr>
            </w:pPr>
            <w:r>
              <w:rPr>
                <w:rFonts w:eastAsiaTheme="minorEastAsia"/>
                <w:lang w:eastAsia="zh-CN"/>
              </w:rPr>
              <w:t>25</w:t>
            </w:r>
          </w:p>
        </w:tc>
        <w:tc>
          <w:tcPr>
            <w:tcW w:w="2646" w:type="dxa"/>
            <w:shd w:val="clear" w:color="auto" w:fill="auto"/>
          </w:tcPr>
          <w:p>
            <w:pPr>
              <w:pStyle w:val="52"/>
              <w:keepNext w:val="0"/>
              <w:keepLines w:val="0"/>
              <w:rPr>
                <w:rFonts w:cs="Arial" w:eastAsiaTheme="minorEastAsia"/>
              </w:rPr>
            </w:pPr>
            <w:r>
              <w:rPr>
                <w:rFonts w:cs="Arial" w:eastAsiaTheme="minorEastAsia"/>
              </w:rPr>
              <w:t>±</w:t>
            </w:r>
            <w:r>
              <w:rPr>
                <w:rFonts w:cs="Arial" w:eastAsiaTheme="minorEastAsia"/>
                <w:lang w:eastAsia="zh-CN"/>
              </w:rPr>
              <w:t>(</w:t>
            </w:r>
            <w:r>
              <w:rPr>
                <w:rFonts w:eastAsiaTheme="minorEastAsia"/>
                <w:lang w:eastAsia="zh-CN"/>
              </w:rPr>
              <w:t>565</w:t>
            </w:r>
            <w:r>
              <w:rPr>
                <w:rFonts w:cs="Arial" w:eastAsiaTheme="minorEastAsia"/>
              </w:rPr>
              <w:t>+m*180),</w:t>
            </w:r>
          </w:p>
          <w:p>
            <w:pPr>
              <w:pStyle w:val="52"/>
              <w:keepNext w:val="0"/>
              <w:keepLines w:val="0"/>
              <w:rPr>
                <w:rFonts w:cs="Arial" w:eastAsiaTheme="minorEastAsia"/>
              </w:rPr>
            </w:pPr>
            <w:r>
              <w:rPr>
                <w:rFonts w:cs="Arial" w:eastAsiaTheme="minorEastAsia"/>
              </w:rPr>
              <w:t xml:space="preserve">m=0, 1, 2, 3, 4, </w:t>
            </w:r>
            <w:r>
              <w:rPr>
                <w:rFonts w:cs="Arial" w:eastAsiaTheme="minorEastAsia"/>
                <w:lang w:eastAsia="zh-CN"/>
              </w:rPr>
              <w:t>29</w:t>
            </w:r>
            <w:r>
              <w:rPr>
                <w:rFonts w:cs="Arial" w:eastAsiaTheme="minorEastAsia"/>
              </w:rPr>
              <w:t xml:space="preserve">, </w:t>
            </w:r>
            <w:r>
              <w:rPr>
                <w:rFonts w:cs="Arial" w:eastAsiaTheme="minorEastAsia"/>
                <w:lang w:eastAsia="zh-CN"/>
              </w:rPr>
              <w:t>5</w:t>
            </w:r>
            <w:r>
              <w:rPr>
                <w:rFonts w:cs="Arial" w:eastAsiaTheme="minorEastAsia"/>
              </w:rPr>
              <w:t xml:space="preserve">4, </w:t>
            </w:r>
            <w:r>
              <w:rPr>
                <w:rFonts w:cs="Arial" w:eastAsiaTheme="minorEastAsia"/>
                <w:lang w:eastAsia="zh-CN"/>
              </w:rPr>
              <w:t>7</w:t>
            </w:r>
            <w:r>
              <w:rPr>
                <w:rFonts w:cs="Arial" w:eastAsiaTheme="minorEastAsia"/>
              </w:rPr>
              <w:t xml:space="preserve">9, </w:t>
            </w:r>
            <w:r>
              <w:rPr>
                <w:rFonts w:cs="Arial" w:eastAsiaTheme="minorEastAsia"/>
                <w:lang w:eastAsia="zh-CN"/>
              </w:rPr>
              <w:t>99</w:t>
            </w:r>
          </w:p>
        </w:tc>
        <w:tc>
          <w:tcPr>
            <w:tcW w:w="2693" w:type="dxa"/>
            <w:tcBorders>
              <w:bottom w:val="nil"/>
            </w:tcBorders>
            <w:shd w:val="clear" w:color="auto" w:fill="auto"/>
          </w:tcPr>
          <w:p>
            <w:pPr>
              <w:pStyle w:val="52"/>
              <w:rPr>
                <w:rFonts w:eastAsiaTheme="minorEastAsia"/>
              </w:rPr>
            </w:pPr>
            <w:r>
              <w:rPr>
                <w:rFonts w:eastAsiaTheme="minorEastAsia"/>
              </w:rPr>
              <w:t xml:space="preserve">20 MHz DFT-s-OFDM </w:t>
            </w:r>
            <w:r>
              <w:rPr>
                <w:rFonts w:eastAsiaTheme="minorEastAsia"/>
                <w:lang w:eastAsia="zh-CN"/>
              </w:rPr>
              <w:t>NR</w:t>
            </w:r>
            <w:r>
              <w:rPr>
                <w:rFonts w:eastAsiaTheme="minorEastAsia"/>
              </w:rP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06" w:type="dxa"/>
            <w:tcBorders>
              <w:top w:val="nil"/>
              <w:bottom w:val="nil"/>
            </w:tcBorders>
            <w:shd w:val="clear" w:color="auto" w:fill="auto"/>
          </w:tcPr>
          <w:p>
            <w:pPr>
              <w:pStyle w:val="52"/>
              <w:rPr>
                <w:rFonts w:eastAsiaTheme="minorEastAsia"/>
                <w:lang w:eastAsia="zh-CN"/>
              </w:rPr>
            </w:pPr>
            <w:r>
              <w:rPr>
                <w:rFonts w:eastAsiaTheme="minorEastAsia"/>
                <w:lang w:eastAsia="zh-CN"/>
              </w:rPr>
              <w:t>30</w:t>
            </w:r>
          </w:p>
        </w:tc>
        <w:tc>
          <w:tcPr>
            <w:tcW w:w="2646" w:type="dxa"/>
            <w:shd w:val="clear" w:color="auto" w:fill="auto"/>
          </w:tcPr>
          <w:p>
            <w:pPr>
              <w:pStyle w:val="52"/>
              <w:keepNext w:val="0"/>
              <w:keepLines w:val="0"/>
              <w:rPr>
                <w:rFonts w:cs="Arial" w:eastAsiaTheme="minorEastAsia"/>
              </w:rPr>
            </w:pPr>
            <w:r>
              <w:rPr>
                <w:rFonts w:cs="Arial" w:eastAsiaTheme="minorEastAsia"/>
              </w:rPr>
              <w:t>±</w:t>
            </w:r>
            <w:r>
              <w:rPr>
                <w:rFonts w:cs="Arial" w:eastAsiaTheme="minorEastAsia"/>
                <w:lang w:eastAsia="zh-CN"/>
              </w:rPr>
              <w:t>(</w:t>
            </w:r>
            <w:r>
              <w:rPr>
                <w:rFonts w:eastAsiaTheme="minorEastAsia"/>
                <w:lang w:eastAsia="zh-CN"/>
              </w:rPr>
              <w:t>570</w:t>
            </w:r>
            <w:r>
              <w:rPr>
                <w:rFonts w:cs="Arial" w:eastAsiaTheme="minorEastAsia"/>
              </w:rPr>
              <w:t>+m*180),</w:t>
            </w:r>
          </w:p>
          <w:p>
            <w:pPr>
              <w:pStyle w:val="52"/>
              <w:keepNext w:val="0"/>
              <w:keepLines w:val="0"/>
              <w:rPr>
                <w:rFonts w:cs="Arial" w:eastAsiaTheme="minorEastAsia"/>
              </w:rPr>
            </w:pPr>
            <w:r>
              <w:rPr>
                <w:rFonts w:cs="Arial" w:eastAsiaTheme="minorEastAsia"/>
              </w:rPr>
              <w:t xml:space="preserve">m=0, 1, 2, 3, 4, </w:t>
            </w:r>
            <w:r>
              <w:rPr>
                <w:rFonts w:cs="Arial" w:eastAsiaTheme="minorEastAsia"/>
                <w:lang w:eastAsia="zh-CN"/>
              </w:rPr>
              <w:t>29</w:t>
            </w:r>
            <w:r>
              <w:rPr>
                <w:rFonts w:cs="Arial" w:eastAsiaTheme="minorEastAsia"/>
              </w:rPr>
              <w:t xml:space="preserve">, </w:t>
            </w:r>
            <w:r>
              <w:rPr>
                <w:rFonts w:cs="Arial" w:eastAsiaTheme="minorEastAsia"/>
                <w:lang w:eastAsia="zh-CN"/>
              </w:rPr>
              <w:t>5</w:t>
            </w:r>
            <w:r>
              <w:rPr>
                <w:rFonts w:cs="Arial" w:eastAsiaTheme="minorEastAsia"/>
              </w:rPr>
              <w:t xml:space="preserve">4, </w:t>
            </w:r>
            <w:r>
              <w:rPr>
                <w:rFonts w:cs="Arial" w:eastAsiaTheme="minorEastAsia"/>
                <w:lang w:eastAsia="zh-CN"/>
              </w:rPr>
              <w:t>7</w:t>
            </w:r>
            <w:r>
              <w:rPr>
                <w:rFonts w:cs="Arial" w:eastAsiaTheme="minorEastAsia"/>
              </w:rPr>
              <w:t xml:space="preserve">9, </w:t>
            </w:r>
            <w:r>
              <w:rPr>
                <w:rFonts w:cs="Arial" w:eastAsiaTheme="minorEastAsia"/>
                <w:lang w:eastAsia="zh-CN"/>
              </w:rPr>
              <w:t>99</w:t>
            </w:r>
          </w:p>
        </w:tc>
        <w:tc>
          <w:tcPr>
            <w:tcW w:w="2693" w:type="dxa"/>
            <w:tcBorders>
              <w:top w:val="nil"/>
              <w:bottom w:val="nil"/>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2" w:author="ZTE(Liu Wenhao)" w:date="2023-05-06T15:33:37Z"/>
        </w:trPr>
        <w:tc>
          <w:tcPr>
            <w:tcW w:w="1606" w:type="dxa"/>
            <w:tcBorders>
              <w:top w:val="nil"/>
              <w:bottom w:val="nil"/>
            </w:tcBorders>
            <w:shd w:val="clear" w:color="auto" w:fill="auto"/>
          </w:tcPr>
          <w:p>
            <w:pPr>
              <w:pStyle w:val="52"/>
              <w:rPr>
                <w:ins w:id="353" w:author="ZTE(Liu Wenhao)" w:date="2023-05-06T15:33:37Z"/>
                <w:rFonts w:hint="default" w:eastAsiaTheme="minorEastAsia"/>
                <w:lang w:val="en-US" w:eastAsia="zh-CN"/>
              </w:rPr>
            </w:pPr>
            <w:ins w:id="354" w:author="ZTE(Liu Wenhao)" w:date="2023-05-06T15:33:44Z">
              <w:r>
                <w:rPr>
                  <w:rFonts w:hint="eastAsia" w:eastAsiaTheme="minorEastAsia"/>
                  <w:lang w:val="en-US" w:eastAsia="zh-CN"/>
                </w:rPr>
                <w:t>35</w:t>
              </w:r>
            </w:ins>
          </w:p>
        </w:tc>
        <w:tc>
          <w:tcPr>
            <w:tcW w:w="2646" w:type="dxa"/>
            <w:shd w:val="clear" w:color="auto" w:fill="auto"/>
          </w:tcPr>
          <w:p>
            <w:pPr>
              <w:spacing w:after="0"/>
              <w:jc w:val="center"/>
              <w:rPr>
                <w:ins w:id="355" w:author="ZTE(Liu Wenhao)" w:date="2023-05-06T15:34:11Z"/>
                <w:rFonts w:ascii="Arial" w:hAnsi="Arial" w:cs="Arial"/>
                <w:sz w:val="18"/>
              </w:rPr>
            </w:pPr>
            <w:ins w:id="356" w:author="ZTE(Liu Wenhao)" w:date="2023-05-06T15:34:11Z">
              <w:r>
                <w:rPr>
                  <w:rFonts w:ascii="Arial" w:hAnsi="Arial" w:cs="Arial"/>
                  <w:sz w:val="18"/>
                </w:rPr>
                <w:t>±</w:t>
              </w:r>
            </w:ins>
            <w:ins w:id="357" w:author="ZTE(Liu Wenhao)" w:date="2023-05-06T15:34:11Z">
              <w:r>
                <w:rPr>
                  <w:rFonts w:ascii="Arial" w:hAnsi="Arial" w:cs="Arial"/>
                  <w:sz w:val="18"/>
                  <w:lang w:val="en-US" w:eastAsia="zh-CN"/>
                </w:rPr>
                <w:t>(</w:t>
              </w:r>
            </w:ins>
            <w:ins w:id="358" w:author="ZTE(Liu Wenhao)" w:date="2023-05-06T15:34:11Z">
              <w:r>
                <w:rPr>
                  <w:rFonts w:ascii="Arial" w:hAnsi="Arial"/>
                  <w:sz w:val="18"/>
                  <w:lang w:eastAsia="zh-CN"/>
                </w:rPr>
                <w:t>5</w:t>
              </w:r>
            </w:ins>
            <w:ins w:id="359" w:author="ZTE(Liu Wenhao)" w:date="2023-05-06T15:34:11Z">
              <w:r>
                <w:rPr>
                  <w:rFonts w:hint="eastAsia" w:ascii="Arial" w:hAnsi="Arial"/>
                  <w:sz w:val="18"/>
                  <w:lang w:val="en-US" w:eastAsia="zh-CN"/>
                </w:rPr>
                <w:t>6</w:t>
              </w:r>
            </w:ins>
            <w:ins w:id="360" w:author="ZTE(Liu Wenhao)" w:date="2023-05-06T15:34:11Z">
              <w:r>
                <w:rPr>
                  <w:rFonts w:ascii="Arial" w:hAnsi="Arial"/>
                  <w:sz w:val="18"/>
                  <w:lang w:eastAsia="zh-CN"/>
                </w:rPr>
                <w:t>0</w:t>
              </w:r>
            </w:ins>
            <w:ins w:id="361" w:author="ZTE(Liu Wenhao)" w:date="2023-05-06T15:34:11Z">
              <w:r>
                <w:rPr>
                  <w:rFonts w:ascii="Arial" w:hAnsi="Arial" w:cs="Arial"/>
                  <w:sz w:val="18"/>
                </w:rPr>
                <w:t>+m*180),</w:t>
              </w:r>
            </w:ins>
          </w:p>
          <w:p>
            <w:pPr>
              <w:pStyle w:val="52"/>
              <w:keepNext w:val="0"/>
              <w:keepLines w:val="0"/>
              <w:rPr>
                <w:ins w:id="362" w:author="ZTE(Liu Wenhao)" w:date="2023-05-06T15:33:37Z"/>
                <w:rFonts w:cs="Arial" w:eastAsiaTheme="minorEastAsia"/>
              </w:rPr>
            </w:pPr>
            <w:ins w:id="363" w:author="ZTE(Liu Wenhao)" w:date="2023-05-06T15:34:11Z">
              <w:r>
                <w:rPr>
                  <w:rFonts w:cs="Arial"/>
                </w:rPr>
                <w:t xml:space="preserve">m=0, 1, 2, 3, 4, </w:t>
              </w:r>
            </w:ins>
            <w:ins w:id="364" w:author="ZTE(Liu Wenhao)" w:date="2023-05-06T15:34:11Z">
              <w:r>
                <w:rPr>
                  <w:rFonts w:cs="Arial"/>
                  <w:lang w:val="en-US" w:eastAsia="zh-CN"/>
                </w:rPr>
                <w:t>29</w:t>
              </w:r>
            </w:ins>
            <w:ins w:id="365" w:author="ZTE(Liu Wenhao)" w:date="2023-05-06T15:34:11Z">
              <w:r>
                <w:rPr>
                  <w:rFonts w:cs="Arial"/>
                </w:rPr>
                <w:t xml:space="preserve">, </w:t>
              </w:r>
            </w:ins>
            <w:ins w:id="366" w:author="ZTE(Liu Wenhao)" w:date="2023-05-06T15:34:11Z">
              <w:r>
                <w:rPr>
                  <w:rFonts w:cs="Arial"/>
                  <w:lang w:val="en-US" w:eastAsia="zh-CN"/>
                </w:rPr>
                <w:t>5</w:t>
              </w:r>
            </w:ins>
            <w:ins w:id="367" w:author="ZTE(Liu Wenhao)" w:date="2023-05-06T15:34:11Z">
              <w:r>
                <w:rPr>
                  <w:rFonts w:cs="Arial"/>
                </w:rPr>
                <w:t xml:space="preserve">4, </w:t>
              </w:r>
            </w:ins>
            <w:ins w:id="368" w:author="ZTE(Liu Wenhao)" w:date="2023-05-06T15:34:11Z">
              <w:r>
                <w:rPr>
                  <w:rFonts w:cs="Arial"/>
                  <w:lang w:val="en-US" w:eastAsia="zh-CN"/>
                </w:rPr>
                <w:t>7</w:t>
              </w:r>
            </w:ins>
            <w:ins w:id="369" w:author="ZTE(Liu Wenhao)" w:date="2023-05-06T15:34:11Z">
              <w:r>
                <w:rPr>
                  <w:rFonts w:cs="Arial"/>
                </w:rPr>
                <w:t xml:space="preserve">9, </w:t>
              </w:r>
            </w:ins>
            <w:ins w:id="370" w:author="ZTE(Liu Wenhao)" w:date="2023-05-06T15:34:11Z">
              <w:r>
                <w:rPr>
                  <w:rFonts w:cs="Arial"/>
                  <w:lang w:val="en-US" w:eastAsia="zh-CN"/>
                </w:rPr>
                <w:t>99</w:t>
              </w:r>
            </w:ins>
          </w:p>
        </w:tc>
        <w:tc>
          <w:tcPr>
            <w:tcW w:w="2693" w:type="dxa"/>
            <w:tcBorders>
              <w:top w:val="nil"/>
              <w:bottom w:val="nil"/>
            </w:tcBorders>
            <w:shd w:val="clear" w:color="auto" w:fill="auto"/>
          </w:tcPr>
          <w:p>
            <w:pPr>
              <w:pStyle w:val="52"/>
              <w:rPr>
                <w:ins w:id="371" w:author="ZTE(Liu Wenhao)" w:date="2023-05-06T15:33:37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06" w:type="dxa"/>
            <w:tcBorders>
              <w:top w:val="nil"/>
              <w:bottom w:val="nil"/>
            </w:tcBorders>
            <w:shd w:val="clear" w:color="auto" w:fill="auto"/>
          </w:tcPr>
          <w:p>
            <w:pPr>
              <w:pStyle w:val="52"/>
              <w:rPr>
                <w:rFonts w:eastAsiaTheme="minorEastAsia"/>
                <w:lang w:eastAsia="zh-CN"/>
              </w:rPr>
            </w:pPr>
            <w:r>
              <w:rPr>
                <w:rFonts w:eastAsiaTheme="minorEastAsia"/>
                <w:lang w:eastAsia="zh-CN"/>
              </w:rPr>
              <w:t>40</w:t>
            </w:r>
          </w:p>
        </w:tc>
        <w:tc>
          <w:tcPr>
            <w:tcW w:w="2646" w:type="dxa"/>
            <w:shd w:val="clear" w:color="auto" w:fill="auto"/>
          </w:tcPr>
          <w:p>
            <w:pPr>
              <w:pStyle w:val="52"/>
              <w:keepNext w:val="0"/>
              <w:keepLines w:val="0"/>
              <w:rPr>
                <w:rFonts w:cs="Arial" w:eastAsiaTheme="minorEastAsia"/>
              </w:rPr>
            </w:pPr>
            <w:r>
              <w:rPr>
                <w:rFonts w:cs="Arial" w:eastAsiaTheme="minorEastAsia"/>
              </w:rPr>
              <w:t>±</w:t>
            </w:r>
            <w:r>
              <w:rPr>
                <w:rFonts w:cs="Arial" w:eastAsiaTheme="minorEastAsia"/>
                <w:lang w:eastAsia="zh-CN"/>
              </w:rPr>
              <w:t>(</w:t>
            </w:r>
            <w:r>
              <w:rPr>
                <w:rFonts w:eastAsiaTheme="minorEastAsia"/>
                <w:lang w:eastAsia="zh-CN"/>
              </w:rPr>
              <w:t>565</w:t>
            </w:r>
            <w:r>
              <w:rPr>
                <w:rFonts w:cs="Arial" w:eastAsiaTheme="minorEastAsia"/>
              </w:rPr>
              <w:t>+m*180),</w:t>
            </w:r>
          </w:p>
          <w:p>
            <w:pPr>
              <w:pStyle w:val="52"/>
              <w:keepNext w:val="0"/>
              <w:keepLines w:val="0"/>
              <w:rPr>
                <w:rFonts w:cs="Arial" w:eastAsiaTheme="minorEastAsia"/>
              </w:rPr>
            </w:pPr>
            <w:r>
              <w:rPr>
                <w:rFonts w:cs="Arial" w:eastAsiaTheme="minorEastAsia"/>
              </w:rPr>
              <w:t xml:space="preserve">m=0, 1, 2, 3, 4, </w:t>
            </w:r>
            <w:r>
              <w:rPr>
                <w:rFonts w:cs="Arial" w:eastAsiaTheme="minorEastAsia"/>
                <w:lang w:eastAsia="zh-CN"/>
              </w:rPr>
              <w:t>29</w:t>
            </w:r>
            <w:r>
              <w:rPr>
                <w:rFonts w:cs="Arial" w:eastAsiaTheme="minorEastAsia"/>
              </w:rPr>
              <w:t xml:space="preserve">, </w:t>
            </w:r>
            <w:r>
              <w:rPr>
                <w:rFonts w:cs="Arial" w:eastAsiaTheme="minorEastAsia"/>
                <w:lang w:eastAsia="zh-CN"/>
              </w:rPr>
              <w:t>5</w:t>
            </w:r>
            <w:r>
              <w:rPr>
                <w:rFonts w:cs="Arial" w:eastAsiaTheme="minorEastAsia"/>
              </w:rPr>
              <w:t xml:space="preserve">4, </w:t>
            </w:r>
            <w:r>
              <w:rPr>
                <w:rFonts w:cs="Arial" w:eastAsiaTheme="minorEastAsia"/>
                <w:lang w:eastAsia="zh-CN"/>
              </w:rPr>
              <w:t>7</w:t>
            </w:r>
            <w:r>
              <w:rPr>
                <w:rFonts w:cs="Arial" w:eastAsiaTheme="minorEastAsia"/>
              </w:rPr>
              <w:t xml:space="preserve">9, </w:t>
            </w:r>
            <w:r>
              <w:rPr>
                <w:rFonts w:cs="Arial" w:eastAsiaTheme="minorEastAsia"/>
                <w:lang w:eastAsia="zh-CN"/>
              </w:rPr>
              <w:t>99</w:t>
            </w:r>
          </w:p>
        </w:tc>
        <w:tc>
          <w:tcPr>
            <w:tcW w:w="2693" w:type="dxa"/>
            <w:tcBorders>
              <w:top w:val="nil"/>
              <w:bottom w:val="nil"/>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72" w:author="ZTE(Liu Wenhao)" w:date="2023-05-06T15:33:42Z"/>
        </w:trPr>
        <w:tc>
          <w:tcPr>
            <w:tcW w:w="1606" w:type="dxa"/>
            <w:tcBorders>
              <w:top w:val="nil"/>
              <w:bottom w:val="nil"/>
            </w:tcBorders>
            <w:shd w:val="clear" w:color="auto" w:fill="auto"/>
          </w:tcPr>
          <w:p>
            <w:pPr>
              <w:pStyle w:val="52"/>
              <w:rPr>
                <w:ins w:id="373" w:author="ZTE(Liu Wenhao)" w:date="2023-05-06T15:33:42Z"/>
                <w:rFonts w:hint="default" w:eastAsiaTheme="minorEastAsia"/>
                <w:lang w:val="en-US" w:eastAsia="zh-CN"/>
              </w:rPr>
            </w:pPr>
            <w:ins w:id="374" w:author="ZTE(Liu Wenhao)" w:date="2023-05-06T15:33:45Z">
              <w:r>
                <w:rPr>
                  <w:rFonts w:hint="eastAsia" w:eastAsiaTheme="minorEastAsia"/>
                  <w:lang w:val="en-US" w:eastAsia="zh-CN"/>
                </w:rPr>
                <w:t>45</w:t>
              </w:r>
            </w:ins>
          </w:p>
        </w:tc>
        <w:tc>
          <w:tcPr>
            <w:tcW w:w="2646" w:type="dxa"/>
            <w:shd w:val="clear" w:color="auto" w:fill="auto"/>
          </w:tcPr>
          <w:p>
            <w:pPr>
              <w:spacing w:after="0"/>
              <w:jc w:val="center"/>
              <w:rPr>
                <w:ins w:id="375" w:author="ZTE(Liu Wenhao)" w:date="2023-05-06T15:34:17Z"/>
                <w:rFonts w:ascii="Arial" w:hAnsi="Arial" w:cs="Arial"/>
                <w:sz w:val="18"/>
              </w:rPr>
            </w:pPr>
            <w:ins w:id="376" w:author="ZTE(Liu Wenhao)" w:date="2023-05-06T15:34:17Z">
              <w:r>
                <w:rPr>
                  <w:rFonts w:ascii="Arial" w:hAnsi="Arial" w:cs="Arial"/>
                  <w:sz w:val="18"/>
                </w:rPr>
                <w:t>±</w:t>
              </w:r>
            </w:ins>
            <w:ins w:id="377" w:author="ZTE(Liu Wenhao)" w:date="2023-05-06T15:34:17Z">
              <w:r>
                <w:rPr>
                  <w:rFonts w:ascii="Arial" w:hAnsi="Arial" w:cs="Arial"/>
                  <w:sz w:val="18"/>
                  <w:lang w:val="en-US" w:eastAsia="zh-CN"/>
                </w:rPr>
                <w:t>(</w:t>
              </w:r>
            </w:ins>
            <w:ins w:id="378" w:author="ZTE(Liu Wenhao)" w:date="2023-05-06T15:34:17Z">
              <w:r>
                <w:rPr>
                  <w:rFonts w:ascii="Arial" w:hAnsi="Arial"/>
                  <w:sz w:val="18"/>
                  <w:lang w:eastAsia="zh-CN"/>
                </w:rPr>
                <w:t>570</w:t>
              </w:r>
            </w:ins>
            <w:ins w:id="379" w:author="ZTE(Liu Wenhao)" w:date="2023-05-06T15:34:17Z">
              <w:r>
                <w:rPr>
                  <w:rFonts w:ascii="Arial" w:hAnsi="Arial" w:cs="Arial"/>
                  <w:sz w:val="18"/>
                </w:rPr>
                <w:t>+m*180),</w:t>
              </w:r>
            </w:ins>
          </w:p>
          <w:p>
            <w:pPr>
              <w:pStyle w:val="52"/>
              <w:keepNext w:val="0"/>
              <w:keepLines w:val="0"/>
              <w:rPr>
                <w:ins w:id="380" w:author="ZTE(Liu Wenhao)" w:date="2023-05-06T15:33:42Z"/>
                <w:rFonts w:cs="Arial" w:eastAsiaTheme="minorEastAsia"/>
              </w:rPr>
            </w:pPr>
            <w:ins w:id="381" w:author="ZTE(Liu Wenhao)" w:date="2023-05-06T15:34:17Z">
              <w:r>
                <w:rPr>
                  <w:rFonts w:cs="Arial"/>
                </w:rPr>
                <w:t xml:space="preserve">m=0, 1, 2, 3, 4, </w:t>
              </w:r>
            </w:ins>
            <w:ins w:id="382" w:author="ZTE(Liu Wenhao)" w:date="2023-05-06T15:34:17Z">
              <w:r>
                <w:rPr>
                  <w:rFonts w:cs="Arial"/>
                  <w:lang w:val="en-US" w:eastAsia="zh-CN"/>
                </w:rPr>
                <w:t>29</w:t>
              </w:r>
            </w:ins>
            <w:ins w:id="383" w:author="ZTE(Liu Wenhao)" w:date="2023-05-06T15:34:17Z">
              <w:r>
                <w:rPr>
                  <w:rFonts w:cs="Arial"/>
                </w:rPr>
                <w:t xml:space="preserve">, </w:t>
              </w:r>
            </w:ins>
            <w:ins w:id="384" w:author="ZTE(Liu Wenhao)" w:date="2023-05-06T15:34:17Z">
              <w:r>
                <w:rPr>
                  <w:rFonts w:cs="Arial"/>
                  <w:lang w:val="en-US" w:eastAsia="zh-CN"/>
                </w:rPr>
                <w:t>5</w:t>
              </w:r>
            </w:ins>
            <w:ins w:id="385" w:author="ZTE(Liu Wenhao)" w:date="2023-05-06T15:34:17Z">
              <w:r>
                <w:rPr>
                  <w:rFonts w:cs="Arial"/>
                </w:rPr>
                <w:t xml:space="preserve">4, </w:t>
              </w:r>
            </w:ins>
            <w:ins w:id="386" w:author="ZTE(Liu Wenhao)" w:date="2023-05-06T15:34:17Z">
              <w:r>
                <w:rPr>
                  <w:rFonts w:cs="Arial"/>
                  <w:lang w:val="en-US" w:eastAsia="zh-CN"/>
                </w:rPr>
                <w:t>7</w:t>
              </w:r>
            </w:ins>
            <w:ins w:id="387" w:author="ZTE(Liu Wenhao)" w:date="2023-05-06T15:34:17Z">
              <w:r>
                <w:rPr>
                  <w:rFonts w:cs="Arial"/>
                </w:rPr>
                <w:t xml:space="preserve">9, </w:t>
              </w:r>
            </w:ins>
            <w:ins w:id="388" w:author="ZTE(Liu Wenhao)" w:date="2023-05-06T15:34:17Z">
              <w:r>
                <w:rPr>
                  <w:rFonts w:cs="Arial"/>
                  <w:lang w:val="en-US" w:eastAsia="zh-CN"/>
                </w:rPr>
                <w:t>99</w:t>
              </w:r>
            </w:ins>
          </w:p>
        </w:tc>
        <w:tc>
          <w:tcPr>
            <w:tcW w:w="2693" w:type="dxa"/>
            <w:tcBorders>
              <w:top w:val="nil"/>
              <w:bottom w:val="nil"/>
            </w:tcBorders>
            <w:shd w:val="clear" w:color="auto" w:fill="auto"/>
          </w:tcPr>
          <w:p>
            <w:pPr>
              <w:pStyle w:val="52"/>
              <w:rPr>
                <w:ins w:id="389" w:author="ZTE(Liu Wenhao)" w:date="2023-05-06T15:33:42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06" w:type="dxa"/>
            <w:tcBorders>
              <w:top w:val="nil"/>
              <w:bottom w:val="nil"/>
            </w:tcBorders>
            <w:shd w:val="clear" w:color="auto" w:fill="auto"/>
          </w:tcPr>
          <w:p>
            <w:pPr>
              <w:pStyle w:val="52"/>
              <w:rPr>
                <w:rFonts w:eastAsiaTheme="minorEastAsia"/>
                <w:lang w:eastAsia="zh-CN"/>
              </w:rPr>
            </w:pPr>
            <w:r>
              <w:rPr>
                <w:rFonts w:eastAsiaTheme="minorEastAsia"/>
                <w:lang w:eastAsia="zh-CN"/>
              </w:rPr>
              <w:t>50</w:t>
            </w:r>
          </w:p>
        </w:tc>
        <w:tc>
          <w:tcPr>
            <w:tcW w:w="2646" w:type="dxa"/>
            <w:shd w:val="clear" w:color="auto" w:fill="auto"/>
          </w:tcPr>
          <w:p>
            <w:pPr>
              <w:pStyle w:val="52"/>
              <w:keepNext w:val="0"/>
              <w:keepLines w:val="0"/>
              <w:rPr>
                <w:rFonts w:cs="Arial" w:eastAsiaTheme="minorEastAsia"/>
              </w:rPr>
            </w:pPr>
            <w:r>
              <w:rPr>
                <w:rFonts w:cs="Arial" w:eastAsiaTheme="minorEastAsia"/>
              </w:rPr>
              <w:t>±</w:t>
            </w:r>
            <w:r>
              <w:rPr>
                <w:rFonts w:cs="Arial" w:eastAsiaTheme="minorEastAsia"/>
                <w:lang w:eastAsia="zh-CN"/>
              </w:rPr>
              <w:t>(</w:t>
            </w:r>
            <w:r>
              <w:rPr>
                <w:rFonts w:eastAsiaTheme="minorEastAsia"/>
                <w:lang w:eastAsia="zh-CN"/>
              </w:rPr>
              <w:t>560</w:t>
            </w:r>
            <w:r>
              <w:rPr>
                <w:rFonts w:cs="Arial" w:eastAsiaTheme="minorEastAsia"/>
              </w:rPr>
              <w:t>+m*180),</w:t>
            </w:r>
          </w:p>
          <w:p>
            <w:pPr>
              <w:pStyle w:val="52"/>
              <w:keepNext w:val="0"/>
              <w:keepLines w:val="0"/>
              <w:rPr>
                <w:rFonts w:cs="Arial" w:eastAsiaTheme="minorEastAsia"/>
              </w:rPr>
            </w:pPr>
            <w:r>
              <w:rPr>
                <w:rFonts w:cs="Arial" w:eastAsiaTheme="minorEastAsia"/>
              </w:rPr>
              <w:t xml:space="preserve">m=0, 1, 2, 3, 4, </w:t>
            </w:r>
            <w:r>
              <w:rPr>
                <w:rFonts w:cs="Arial" w:eastAsiaTheme="minorEastAsia"/>
                <w:lang w:eastAsia="zh-CN"/>
              </w:rPr>
              <w:t>29</w:t>
            </w:r>
            <w:r>
              <w:rPr>
                <w:rFonts w:cs="Arial" w:eastAsiaTheme="minorEastAsia"/>
              </w:rPr>
              <w:t xml:space="preserve">, </w:t>
            </w:r>
            <w:r>
              <w:rPr>
                <w:rFonts w:cs="Arial" w:eastAsiaTheme="minorEastAsia"/>
                <w:lang w:eastAsia="zh-CN"/>
              </w:rPr>
              <w:t>5</w:t>
            </w:r>
            <w:r>
              <w:rPr>
                <w:rFonts w:cs="Arial" w:eastAsiaTheme="minorEastAsia"/>
              </w:rPr>
              <w:t xml:space="preserve">4, </w:t>
            </w:r>
            <w:r>
              <w:rPr>
                <w:rFonts w:cs="Arial" w:eastAsiaTheme="minorEastAsia"/>
                <w:lang w:eastAsia="zh-CN"/>
              </w:rPr>
              <w:t>7</w:t>
            </w:r>
            <w:r>
              <w:rPr>
                <w:rFonts w:cs="Arial" w:eastAsiaTheme="minorEastAsia"/>
              </w:rPr>
              <w:t xml:space="preserve">9, </w:t>
            </w:r>
            <w:r>
              <w:rPr>
                <w:rFonts w:cs="Arial" w:eastAsiaTheme="minorEastAsia"/>
                <w:lang w:eastAsia="zh-CN"/>
              </w:rPr>
              <w:t>99</w:t>
            </w:r>
          </w:p>
        </w:tc>
        <w:tc>
          <w:tcPr>
            <w:tcW w:w="2693" w:type="dxa"/>
            <w:tcBorders>
              <w:top w:val="nil"/>
              <w:bottom w:val="nil"/>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06" w:type="dxa"/>
            <w:tcBorders>
              <w:top w:val="nil"/>
              <w:bottom w:val="nil"/>
            </w:tcBorders>
            <w:shd w:val="clear" w:color="auto" w:fill="auto"/>
          </w:tcPr>
          <w:p>
            <w:pPr>
              <w:pStyle w:val="52"/>
              <w:rPr>
                <w:rFonts w:eastAsiaTheme="minorEastAsia"/>
                <w:lang w:eastAsia="zh-CN"/>
              </w:rPr>
            </w:pPr>
            <w:r>
              <w:rPr>
                <w:rFonts w:eastAsiaTheme="minorEastAsia"/>
                <w:lang w:eastAsia="zh-CN"/>
              </w:rPr>
              <w:t>60</w:t>
            </w:r>
          </w:p>
        </w:tc>
        <w:tc>
          <w:tcPr>
            <w:tcW w:w="2646" w:type="dxa"/>
            <w:shd w:val="clear" w:color="auto" w:fill="auto"/>
          </w:tcPr>
          <w:p>
            <w:pPr>
              <w:pStyle w:val="52"/>
              <w:keepNext w:val="0"/>
              <w:keepLines w:val="0"/>
              <w:rPr>
                <w:rFonts w:cs="Arial" w:eastAsiaTheme="minorEastAsia"/>
              </w:rPr>
            </w:pPr>
            <w:r>
              <w:rPr>
                <w:rFonts w:cs="Arial" w:eastAsiaTheme="minorEastAsia"/>
              </w:rPr>
              <w:t>±</w:t>
            </w:r>
            <w:r>
              <w:rPr>
                <w:rFonts w:cs="Arial" w:eastAsiaTheme="minorEastAsia"/>
                <w:lang w:eastAsia="zh-CN"/>
              </w:rPr>
              <w:t>(</w:t>
            </w:r>
            <w:r>
              <w:rPr>
                <w:rFonts w:eastAsiaTheme="minorEastAsia"/>
                <w:lang w:eastAsia="zh-CN"/>
              </w:rPr>
              <w:t>570</w:t>
            </w:r>
            <w:r>
              <w:rPr>
                <w:rFonts w:cs="Arial" w:eastAsiaTheme="minorEastAsia"/>
              </w:rPr>
              <w:t>+m*180),</w:t>
            </w:r>
          </w:p>
          <w:p>
            <w:pPr>
              <w:pStyle w:val="52"/>
              <w:keepNext w:val="0"/>
              <w:keepLines w:val="0"/>
              <w:rPr>
                <w:rFonts w:cs="Arial" w:eastAsiaTheme="minorEastAsia"/>
              </w:rPr>
            </w:pPr>
            <w:r>
              <w:rPr>
                <w:rFonts w:cs="Arial" w:eastAsiaTheme="minorEastAsia"/>
              </w:rPr>
              <w:t xml:space="preserve">m=0, 1, 2, 3, 4, </w:t>
            </w:r>
            <w:r>
              <w:rPr>
                <w:rFonts w:cs="Arial" w:eastAsiaTheme="minorEastAsia"/>
                <w:lang w:eastAsia="zh-CN"/>
              </w:rPr>
              <w:t>29</w:t>
            </w:r>
            <w:r>
              <w:rPr>
                <w:rFonts w:cs="Arial" w:eastAsiaTheme="minorEastAsia"/>
              </w:rPr>
              <w:t xml:space="preserve">, </w:t>
            </w:r>
            <w:r>
              <w:rPr>
                <w:rFonts w:cs="Arial" w:eastAsiaTheme="minorEastAsia"/>
                <w:lang w:eastAsia="zh-CN"/>
              </w:rPr>
              <w:t>5</w:t>
            </w:r>
            <w:r>
              <w:rPr>
                <w:rFonts w:cs="Arial" w:eastAsiaTheme="minorEastAsia"/>
              </w:rPr>
              <w:t xml:space="preserve">4, </w:t>
            </w:r>
            <w:r>
              <w:rPr>
                <w:rFonts w:cs="Arial" w:eastAsiaTheme="minorEastAsia"/>
                <w:lang w:eastAsia="zh-CN"/>
              </w:rPr>
              <w:t>7</w:t>
            </w:r>
            <w:r>
              <w:rPr>
                <w:rFonts w:cs="Arial" w:eastAsiaTheme="minorEastAsia"/>
              </w:rPr>
              <w:t xml:space="preserve">9, </w:t>
            </w:r>
            <w:r>
              <w:rPr>
                <w:rFonts w:cs="Arial" w:eastAsiaTheme="minorEastAsia"/>
                <w:lang w:eastAsia="zh-CN"/>
              </w:rPr>
              <w:t>99</w:t>
            </w:r>
          </w:p>
        </w:tc>
        <w:tc>
          <w:tcPr>
            <w:tcW w:w="2693" w:type="dxa"/>
            <w:tcBorders>
              <w:top w:val="nil"/>
              <w:bottom w:val="nil"/>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06" w:type="dxa"/>
            <w:tcBorders>
              <w:top w:val="nil"/>
              <w:bottom w:val="nil"/>
            </w:tcBorders>
            <w:shd w:val="clear" w:color="auto" w:fill="auto"/>
          </w:tcPr>
          <w:p>
            <w:pPr>
              <w:pStyle w:val="52"/>
              <w:rPr>
                <w:rFonts w:eastAsiaTheme="minorEastAsia"/>
                <w:lang w:eastAsia="zh-CN"/>
              </w:rPr>
            </w:pPr>
            <w:r>
              <w:rPr>
                <w:rFonts w:eastAsiaTheme="minorEastAsia"/>
                <w:lang w:eastAsia="zh-CN"/>
              </w:rPr>
              <w:t>70</w:t>
            </w:r>
          </w:p>
        </w:tc>
        <w:tc>
          <w:tcPr>
            <w:tcW w:w="2646" w:type="dxa"/>
            <w:shd w:val="clear" w:color="auto" w:fill="auto"/>
          </w:tcPr>
          <w:p>
            <w:pPr>
              <w:pStyle w:val="52"/>
              <w:keepNext w:val="0"/>
              <w:keepLines w:val="0"/>
              <w:rPr>
                <w:rFonts w:cs="Arial" w:eastAsiaTheme="minorEastAsia"/>
              </w:rPr>
            </w:pPr>
            <w:r>
              <w:rPr>
                <w:rFonts w:cs="Arial" w:eastAsiaTheme="minorEastAsia"/>
              </w:rPr>
              <w:t>±</w:t>
            </w:r>
            <w:r>
              <w:rPr>
                <w:rFonts w:cs="Arial" w:eastAsiaTheme="minorEastAsia"/>
                <w:lang w:eastAsia="zh-CN"/>
              </w:rPr>
              <w:t>(</w:t>
            </w:r>
            <w:r>
              <w:rPr>
                <w:rFonts w:eastAsiaTheme="minorEastAsia"/>
                <w:lang w:eastAsia="zh-CN"/>
              </w:rPr>
              <w:t>565</w:t>
            </w:r>
            <w:r>
              <w:rPr>
                <w:rFonts w:cs="Arial" w:eastAsiaTheme="minorEastAsia"/>
              </w:rPr>
              <w:t>+m*180),</w:t>
            </w:r>
          </w:p>
          <w:p>
            <w:pPr>
              <w:pStyle w:val="52"/>
              <w:keepNext w:val="0"/>
              <w:keepLines w:val="0"/>
              <w:rPr>
                <w:rFonts w:cs="Arial" w:eastAsiaTheme="minorEastAsia"/>
              </w:rPr>
            </w:pPr>
            <w:r>
              <w:rPr>
                <w:rFonts w:cs="Arial" w:eastAsiaTheme="minorEastAsia"/>
              </w:rPr>
              <w:t xml:space="preserve">m=0, 1, 2, 3, 4, </w:t>
            </w:r>
            <w:r>
              <w:rPr>
                <w:rFonts w:cs="Arial" w:eastAsiaTheme="minorEastAsia"/>
                <w:lang w:eastAsia="zh-CN"/>
              </w:rPr>
              <w:t>29</w:t>
            </w:r>
            <w:r>
              <w:rPr>
                <w:rFonts w:cs="Arial" w:eastAsiaTheme="minorEastAsia"/>
              </w:rPr>
              <w:t xml:space="preserve">, </w:t>
            </w:r>
            <w:r>
              <w:rPr>
                <w:rFonts w:cs="Arial" w:eastAsiaTheme="minorEastAsia"/>
                <w:lang w:eastAsia="zh-CN"/>
              </w:rPr>
              <w:t>5</w:t>
            </w:r>
            <w:r>
              <w:rPr>
                <w:rFonts w:cs="Arial" w:eastAsiaTheme="minorEastAsia"/>
              </w:rPr>
              <w:t xml:space="preserve">4, </w:t>
            </w:r>
            <w:r>
              <w:rPr>
                <w:rFonts w:cs="Arial" w:eastAsiaTheme="minorEastAsia"/>
                <w:lang w:eastAsia="zh-CN"/>
              </w:rPr>
              <w:t>7</w:t>
            </w:r>
            <w:r>
              <w:rPr>
                <w:rFonts w:cs="Arial" w:eastAsiaTheme="minorEastAsia"/>
              </w:rPr>
              <w:t xml:space="preserve">9, </w:t>
            </w:r>
            <w:r>
              <w:rPr>
                <w:rFonts w:cs="Arial" w:eastAsiaTheme="minorEastAsia"/>
                <w:lang w:eastAsia="zh-CN"/>
              </w:rPr>
              <w:t>99</w:t>
            </w:r>
          </w:p>
        </w:tc>
        <w:tc>
          <w:tcPr>
            <w:tcW w:w="2693" w:type="dxa"/>
            <w:tcBorders>
              <w:top w:val="nil"/>
              <w:bottom w:val="nil"/>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06" w:type="dxa"/>
            <w:tcBorders>
              <w:top w:val="nil"/>
              <w:bottom w:val="nil"/>
            </w:tcBorders>
            <w:shd w:val="clear" w:color="auto" w:fill="auto"/>
          </w:tcPr>
          <w:p>
            <w:pPr>
              <w:pStyle w:val="52"/>
              <w:rPr>
                <w:rFonts w:eastAsiaTheme="minorEastAsia"/>
                <w:lang w:eastAsia="zh-CN"/>
              </w:rPr>
            </w:pPr>
            <w:r>
              <w:rPr>
                <w:rFonts w:eastAsiaTheme="minorEastAsia"/>
                <w:lang w:eastAsia="zh-CN"/>
              </w:rPr>
              <w:t>80</w:t>
            </w:r>
          </w:p>
        </w:tc>
        <w:tc>
          <w:tcPr>
            <w:tcW w:w="2646" w:type="dxa"/>
            <w:shd w:val="clear" w:color="auto" w:fill="auto"/>
          </w:tcPr>
          <w:p>
            <w:pPr>
              <w:pStyle w:val="52"/>
              <w:keepNext w:val="0"/>
              <w:keepLines w:val="0"/>
              <w:rPr>
                <w:rFonts w:cs="Arial" w:eastAsiaTheme="minorEastAsia"/>
              </w:rPr>
            </w:pPr>
            <w:r>
              <w:rPr>
                <w:rFonts w:cs="Arial" w:eastAsiaTheme="minorEastAsia"/>
              </w:rPr>
              <w:t>±</w:t>
            </w:r>
            <w:r>
              <w:rPr>
                <w:rFonts w:cs="Arial" w:eastAsiaTheme="minorEastAsia"/>
                <w:lang w:eastAsia="zh-CN"/>
              </w:rPr>
              <w:t>(</w:t>
            </w:r>
            <w:r>
              <w:rPr>
                <w:rFonts w:eastAsiaTheme="minorEastAsia"/>
                <w:lang w:eastAsia="zh-CN"/>
              </w:rPr>
              <w:t>560</w:t>
            </w:r>
            <w:r>
              <w:rPr>
                <w:rFonts w:cs="Arial" w:eastAsiaTheme="minorEastAsia"/>
              </w:rPr>
              <w:t>+m*180),</w:t>
            </w:r>
          </w:p>
          <w:p>
            <w:pPr>
              <w:pStyle w:val="52"/>
              <w:keepNext w:val="0"/>
              <w:keepLines w:val="0"/>
              <w:rPr>
                <w:rFonts w:cs="Arial" w:eastAsiaTheme="minorEastAsia"/>
              </w:rPr>
            </w:pPr>
            <w:r>
              <w:rPr>
                <w:rFonts w:cs="Arial" w:eastAsiaTheme="minorEastAsia"/>
              </w:rPr>
              <w:t xml:space="preserve">m=0, 1, 2, 3, 4, </w:t>
            </w:r>
            <w:r>
              <w:rPr>
                <w:rFonts w:cs="Arial" w:eastAsiaTheme="minorEastAsia"/>
                <w:lang w:eastAsia="zh-CN"/>
              </w:rPr>
              <w:t>29</w:t>
            </w:r>
            <w:r>
              <w:rPr>
                <w:rFonts w:cs="Arial" w:eastAsiaTheme="minorEastAsia"/>
              </w:rPr>
              <w:t xml:space="preserve">, </w:t>
            </w:r>
            <w:r>
              <w:rPr>
                <w:rFonts w:cs="Arial" w:eastAsiaTheme="minorEastAsia"/>
                <w:lang w:eastAsia="zh-CN"/>
              </w:rPr>
              <w:t>5</w:t>
            </w:r>
            <w:r>
              <w:rPr>
                <w:rFonts w:cs="Arial" w:eastAsiaTheme="minorEastAsia"/>
              </w:rPr>
              <w:t xml:space="preserve">4, </w:t>
            </w:r>
            <w:r>
              <w:rPr>
                <w:rFonts w:cs="Arial" w:eastAsiaTheme="minorEastAsia"/>
                <w:lang w:eastAsia="zh-CN"/>
              </w:rPr>
              <w:t>7</w:t>
            </w:r>
            <w:r>
              <w:rPr>
                <w:rFonts w:cs="Arial" w:eastAsiaTheme="minorEastAsia"/>
              </w:rPr>
              <w:t xml:space="preserve">9, </w:t>
            </w:r>
            <w:r>
              <w:rPr>
                <w:rFonts w:cs="Arial" w:eastAsiaTheme="minorEastAsia"/>
                <w:lang w:eastAsia="zh-CN"/>
              </w:rPr>
              <w:t>99</w:t>
            </w:r>
          </w:p>
        </w:tc>
        <w:tc>
          <w:tcPr>
            <w:tcW w:w="2693" w:type="dxa"/>
            <w:tcBorders>
              <w:top w:val="nil"/>
              <w:bottom w:val="nil"/>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06" w:type="dxa"/>
            <w:tcBorders>
              <w:top w:val="nil"/>
              <w:bottom w:val="nil"/>
            </w:tcBorders>
            <w:shd w:val="clear" w:color="auto" w:fill="auto"/>
          </w:tcPr>
          <w:p>
            <w:pPr>
              <w:pStyle w:val="52"/>
              <w:rPr>
                <w:rFonts w:eastAsiaTheme="minorEastAsia"/>
                <w:lang w:eastAsia="zh-CN"/>
              </w:rPr>
            </w:pPr>
            <w:r>
              <w:rPr>
                <w:rFonts w:eastAsiaTheme="minorEastAsia"/>
                <w:lang w:eastAsia="zh-CN"/>
              </w:rPr>
              <w:t>90</w:t>
            </w:r>
          </w:p>
        </w:tc>
        <w:tc>
          <w:tcPr>
            <w:tcW w:w="2646" w:type="dxa"/>
            <w:shd w:val="clear" w:color="auto" w:fill="auto"/>
          </w:tcPr>
          <w:p>
            <w:pPr>
              <w:pStyle w:val="52"/>
              <w:keepNext w:val="0"/>
              <w:keepLines w:val="0"/>
              <w:rPr>
                <w:rFonts w:cs="Arial" w:eastAsiaTheme="minorEastAsia"/>
              </w:rPr>
            </w:pPr>
            <w:r>
              <w:rPr>
                <w:rFonts w:cs="Arial" w:eastAsiaTheme="minorEastAsia"/>
              </w:rPr>
              <w:t>±</w:t>
            </w:r>
            <w:r>
              <w:rPr>
                <w:rFonts w:cs="Arial" w:eastAsiaTheme="minorEastAsia"/>
                <w:lang w:eastAsia="zh-CN"/>
              </w:rPr>
              <w:t>(</w:t>
            </w:r>
            <w:r>
              <w:rPr>
                <w:rFonts w:eastAsiaTheme="minorEastAsia"/>
                <w:lang w:eastAsia="zh-CN"/>
              </w:rPr>
              <w:t>570</w:t>
            </w:r>
            <w:r>
              <w:rPr>
                <w:rFonts w:cs="Arial" w:eastAsiaTheme="minorEastAsia"/>
              </w:rPr>
              <w:t>+m*180),</w:t>
            </w:r>
          </w:p>
          <w:p>
            <w:pPr>
              <w:pStyle w:val="52"/>
              <w:keepNext w:val="0"/>
              <w:keepLines w:val="0"/>
              <w:rPr>
                <w:rFonts w:cs="Arial" w:eastAsiaTheme="minorEastAsia"/>
              </w:rPr>
            </w:pPr>
            <w:r>
              <w:rPr>
                <w:rFonts w:cs="Arial" w:eastAsiaTheme="minorEastAsia"/>
              </w:rPr>
              <w:t xml:space="preserve">m=0, 1, 2, 3, 4, </w:t>
            </w:r>
            <w:r>
              <w:rPr>
                <w:rFonts w:cs="Arial" w:eastAsiaTheme="minorEastAsia"/>
                <w:lang w:eastAsia="zh-CN"/>
              </w:rPr>
              <w:t>29</w:t>
            </w:r>
            <w:r>
              <w:rPr>
                <w:rFonts w:cs="Arial" w:eastAsiaTheme="minorEastAsia"/>
              </w:rPr>
              <w:t xml:space="preserve">, </w:t>
            </w:r>
            <w:r>
              <w:rPr>
                <w:rFonts w:cs="Arial" w:eastAsiaTheme="minorEastAsia"/>
                <w:lang w:eastAsia="zh-CN"/>
              </w:rPr>
              <w:t>5</w:t>
            </w:r>
            <w:r>
              <w:rPr>
                <w:rFonts w:cs="Arial" w:eastAsiaTheme="minorEastAsia"/>
              </w:rPr>
              <w:t xml:space="preserve">4, </w:t>
            </w:r>
            <w:r>
              <w:rPr>
                <w:rFonts w:cs="Arial" w:eastAsiaTheme="minorEastAsia"/>
                <w:lang w:eastAsia="zh-CN"/>
              </w:rPr>
              <w:t>7</w:t>
            </w:r>
            <w:r>
              <w:rPr>
                <w:rFonts w:cs="Arial" w:eastAsiaTheme="minorEastAsia"/>
              </w:rPr>
              <w:t xml:space="preserve">9, </w:t>
            </w:r>
            <w:r>
              <w:rPr>
                <w:rFonts w:cs="Arial" w:eastAsiaTheme="minorEastAsia"/>
                <w:lang w:eastAsia="zh-CN"/>
              </w:rPr>
              <w:t>99</w:t>
            </w:r>
          </w:p>
        </w:tc>
        <w:tc>
          <w:tcPr>
            <w:tcW w:w="2693" w:type="dxa"/>
            <w:tcBorders>
              <w:top w:val="nil"/>
              <w:bottom w:val="nil"/>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06" w:type="dxa"/>
            <w:tcBorders>
              <w:top w:val="nil"/>
            </w:tcBorders>
            <w:shd w:val="clear" w:color="auto" w:fill="auto"/>
          </w:tcPr>
          <w:p>
            <w:pPr>
              <w:pStyle w:val="52"/>
              <w:rPr>
                <w:rFonts w:eastAsiaTheme="minorEastAsia"/>
                <w:lang w:eastAsia="zh-CN"/>
              </w:rPr>
            </w:pPr>
            <w:r>
              <w:rPr>
                <w:rFonts w:eastAsiaTheme="minorEastAsia"/>
                <w:lang w:eastAsia="zh-CN"/>
              </w:rPr>
              <w:t>100</w:t>
            </w:r>
          </w:p>
        </w:tc>
        <w:tc>
          <w:tcPr>
            <w:tcW w:w="2646" w:type="dxa"/>
            <w:shd w:val="clear" w:color="auto" w:fill="auto"/>
          </w:tcPr>
          <w:p>
            <w:pPr>
              <w:pStyle w:val="52"/>
              <w:keepNext w:val="0"/>
              <w:keepLines w:val="0"/>
              <w:rPr>
                <w:rFonts w:cs="Arial" w:eastAsiaTheme="minorEastAsia"/>
              </w:rPr>
            </w:pPr>
            <w:r>
              <w:rPr>
                <w:rFonts w:cs="Arial" w:eastAsiaTheme="minorEastAsia"/>
              </w:rPr>
              <w:t>±</w:t>
            </w:r>
            <w:r>
              <w:rPr>
                <w:rFonts w:cs="Arial" w:eastAsiaTheme="minorEastAsia"/>
                <w:lang w:eastAsia="zh-CN"/>
              </w:rPr>
              <w:t>(</w:t>
            </w:r>
            <w:r>
              <w:rPr>
                <w:rFonts w:eastAsiaTheme="minorEastAsia"/>
                <w:lang w:eastAsia="zh-CN"/>
              </w:rPr>
              <w:t>565</w:t>
            </w:r>
            <w:r>
              <w:rPr>
                <w:rFonts w:cs="Arial" w:eastAsiaTheme="minorEastAsia"/>
              </w:rPr>
              <w:t>+m*180),</w:t>
            </w:r>
          </w:p>
          <w:p>
            <w:pPr>
              <w:pStyle w:val="52"/>
              <w:keepNext w:val="0"/>
              <w:keepLines w:val="0"/>
              <w:rPr>
                <w:rFonts w:cs="Arial" w:eastAsiaTheme="minorEastAsia"/>
              </w:rPr>
            </w:pPr>
            <w:r>
              <w:rPr>
                <w:rFonts w:cs="Arial" w:eastAsiaTheme="minorEastAsia"/>
              </w:rPr>
              <w:t xml:space="preserve">m=0, 1, 2, 3, 4, </w:t>
            </w:r>
            <w:r>
              <w:rPr>
                <w:rFonts w:cs="Arial" w:eastAsiaTheme="minorEastAsia"/>
                <w:lang w:eastAsia="zh-CN"/>
              </w:rPr>
              <w:t>29</w:t>
            </w:r>
            <w:r>
              <w:rPr>
                <w:rFonts w:cs="Arial" w:eastAsiaTheme="minorEastAsia"/>
              </w:rPr>
              <w:t xml:space="preserve">, </w:t>
            </w:r>
            <w:r>
              <w:rPr>
                <w:rFonts w:cs="Arial" w:eastAsiaTheme="minorEastAsia"/>
                <w:lang w:eastAsia="zh-CN"/>
              </w:rPr>
              <w:t>5</w:t>
            </w:r>
            <w:r>
              <w:rPr>
                <w:rFonts w:cs="Arial" w:eastAsiaTheme="minorEastAsia"/>
              </w:rPr>
              <w:t xml:space="preserve">4, </w:t>
            </w:r>
            <w:r>
              <w:rPr>
                <w:rFonts w:cs="Arial" w:eastAsiaTheme="minorEastAsia"/>
                <w:lang w:eastAsia="zh-CN"/>
              </w:rPr>
              <w:t>7</w:t>
            </w:r>
            <w:r>
              <w:rPr>
                <w:rFonts w:cs="Arial" w:eastAsiaTheme="minorEastAsia"/>
              </w:rPr>
              <w:t xml:space="preserve">9, </w:t>
            </w:r>
            <w:r>
              <w:rPr>
                <w:rFonts w:cs="Arial" w:eastAsiaTheme="minorEastAsia"/>
                <w:lang w:eastAsia="zh-CN"/>
              </w:rPr>
              <w:t>99</w:t>
            </w:r>
          </w:p>
        </w:tc>
        <w:tc>
          <w:tcPr>
            <w:tcW w:w="2693" w:type="dxa"/>
            <w:tcBorders>
              <w:top w:val="nil"/>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945" w:type="dxa"/>
            <w:gridSpan w:val="3"/>
            <w:shd w:val="clear" w:color="auto" w:fill="auto"/>
          </w:tcPr>
          <w:p>
            <w:pPr>
              <w:pStyle w:val="66"/>
              <w:rPr>
                <w:rFonts w:eastAsiaTheme="minorEastAsia"/>
              </w:rPr>
            </w:pPr>
            <w:r>
              <w:rPr>
                <w:rFonts w:eastAsiaTheme="minorEastAsia"/>
              </w:rPr>
              <w:t>NOTE 1:</w:t>
            </w:r>
            <w:r>
              <w:rPr>
                <w:rFonts w:eastAsiaTheme="minorEastAsia"/>
              </w:rPr>
              <w:tab/>
            </w:r>
            <w:r>
              <w:rPr>
                <w:rFonts w:eastAsiaTheme="minorEastAsia"/>
              </w:rPr>
              <w:t xml:space="preserve">Interfering signal consisting of one resource block positioned at the stated offset, the </w:t>
            </w:r>
            <w:r>
              <w:rPr>
                <w:rFonts w:eastAsiaTheme="minorEastAsia"/>
                <w:i/>
              </w:rPr>
              <w:t>channel bandwidth</w:t>
            </w:r>
            <w:r>
              <w:rPr>
                <w:rFonts w:eastAsiaTheme="minorEastAsia"/>
              </w:rPr>
              <w:t xml:space="preserve"> of the interfering signal is located adjacently to the lower/upper </w:t>
            </w:r>
            <w:r>
              <w:rPr>
                <w:rFonts w:eastAsiaTheme="minorEastAsia"/>
                <w:i/>
              </w:rPr>
              <w:t>IAB-DU RF Bandwidth edge</w:t>
            </w:r>
            <w:r>
              <w:rPr>
                <w:rFonts w:cs="Arial" w:eastAsiaTheme="minorEastAsia"/>
              </w:rPr>
              <w:t xml:space="preserve"> or </w:t>
            </w:r>
            <w:r>
              <w:rPr>
                <w:rFonts w:cs="Arial" w:eastAsiaTheme="minorEastAsia"/>
                <w:i/>
              </w:rPr>
              <w:t>sub-block</w:t>
            </w:r>
            <w:r>
              <w:rPr>
                <w:rFonts w:cs="Arial" w:eastAsiaTheme="minorEastAsia"/>
              </w:rPr>
              <w:t xml:space="preserve"> edge inside a sub-block gap</w:t>
            </w:r>
            <w:r>
              <w:rPr>
                <w:rFonts w:eastAsiaTheme="minorEastAsia"/>
              </w:rPr>
              <w:t>.</w:t>
            </w:r>
          </w:p>
          <w:p>
            <w:pPr>
              <w:pStyle w:val="66"/>
              <w:rPr>
                <w:rFonts w:eastAsiaTheme="minorEastAsia"/>
              </w:rPr>
            </w:pPr>
            <w:r>
              <w:rPr>
                <w:rFonts w:eastAsiaTheme="minorEastAsia"/>
              </w:rPr>
              <w:t>NOTE 2:</w:t>
            </w:r>
            <w:r>
              <w:rPr>
                <w:rFonts w:eastAsiaTheme="minorEastAsia"/>
                <w:lang w:eastAsia="zh-CN"/>
              </w:rPr>
              <w:tab/>
            </w:r>
            <w:r>
              <w:rPr>
                <w:rFonts w:eastAsiaTheme="minorEastAsia"/>
              </w:rPr>
              <w:t>The centre of the interfering RB refers to the frequency location between the two central subcarriers.</w:t>
            </w:r>
          </w:p>
        </w:tc>
      </w:tr>
    </w:tbl>
    <w:p>
      <w:pPr>
        <w:rPr>
          <w:rFonts w:eastAsiaTheme="minorEastAsia"/>
        </w:rPr>
      </w:pPr>
    </w:p>
    <w:p>
      <w:pPr>
        <w:pStyle w:val="6"/>
        <w:ind w:left="1008" w:hanging="1008"/>
        <w:rPr>
          <w:rFonts w:eastAsiaTheme="minorEastAsia"/>
        </w:rPr>
      </w:pPr>
      <w:bookmarkStart w:id="198" w:name="_Toc130396875"/>
      <w:bookmarkStart w:id="199" w:name="_Toc82437485"/>
      <w:bookmarkStart w:id="200" w:name="_Toc89944851"/>
      <w:bookmarkStart w:id="201" w:name="_Toc75275706"/>
      <w:bookmarkStart w:id="202" w:name="_Toc98753869"/>
      <w:bookmarkStart w:id="203" w:name="_Toc75260164"/>
      <w:bookmarkStart w:id="204" w:name="_Toc124152343"/>
      <w:bookmarkStart w:id="205" w:name="_Toc124151303"/>
      <w:bookmarkStart w:id="206" w:name="_Toc75276217"/>
      <w:bookmarkStart w:id="207" w:name="_Toc114150900"/>
      <w:bookmarkStart w:id="208" w:name="_Toc124151823"/>
      <w:bookmarkStart w:id="209" w:name="_Toc76541716"/>
      <w:bookmarkStart w:id="210" w:name="_Toc73962987"/>
      <w:bookmarkStart w:id="211" w:name="_Toc106180855"/>
      <w:bookmarkStart w:id="212" w:name="_Toc130397395"/>
      <w:r>
        <w:rPr>
          <w:rFonts w:eastAsiaTheme="minorEastAsia"/>
        </w:rPr>
        <w:t>7.4.2.5.2</w:t>
      </w:r>
      <w:r>
        <w:rPr>
          <w:rFonts w:eastAsiaTheme="minorEastAsia"/>
        </w:rPr>
        <w:tab/>
      </w:r>
      <w:r>
        <w:rPr>
          <w:rFonts w:eastAsiaTheme="minorEastAsia"/>
        </w:rPr>
        <w:t>Test requirements for IAB-MT</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pPr>
        <w:rPr>
          <w:rFonts w:eastAsia="MS Gothic"/>
        </w:rPr>
      </w:pPr>
      <w:r>
        <w:rPr>
          <w:rFonts w:eastAsiaTheme="minorEastAsia"/>
        </w:rPr>
        <w:t xml:space="preserve">The throughput shall be </w:t>
      </w:r>
      <w:r>
        <w:rPr>
          <w:rFonts w:hint="eastAsia" w:eastAsiaTheme="minorEastAsia"/>
        </w:rPr>
        <w:t>≥</w:t>
      </w:r>
      <w:r>
        <w:rPr>
          <w:rFonts w:eastAsiaTheme="minorEastAsia"/>
        </w:rPr>
        <w:t xml:space="preserve"> 95% of the maximum throughput of the reference measurement channel, with a wanted and an interfering signal coupled to </w:t>
      </w:r>
      <w:r>
        <w:rPr>
          <w:rFonts w:eastAsiaTheme="minorEastAsia"/>
          <w:i/>
        </w:rPr>
        <w:t>IAB type 1</w:t>
      </w:r>
      <w:r>
        <w:rPr>
          <w:rFonts w:eastAsiaTheme="minorEastAsia"/>
          <w:i/>
        </w:rPr>
        <w:noBreakHyphen/>
      </w:r>
      <w:r>
        <w:rPr>
          <w:rFonts w:eastAsiaTheme="minorEastAsia"/>
          <w:i/>
        </w:rPr>
        <w:t>H</w:t>
      </w:r>
      <w:r>
        <w:rPr>
          <w:rFonts w:eastAsiaTheme="minorEastAsia"/>
        </w:rPr>
        <w:t xml:space="preserve"> </w:t>
      </w:r>
      <w:r>
        <w:rPr>
          <w:rFonts w:eastAsiaTheme="minorEastAsia"/>
          <w:i/>
        </w:rPr>
        <w:t xml:space="preserve">TAB connector </w:t>
      </w:r>
      <w:r>
        <w:rPr>
          <w:rFonts w:eastAsiaTheme="minorEastAsia"/>
        </w:rPr>
        <w:t xml:space="preserve">using the parameters in tables 7.4.2.5.2-1, 7.4.2.5.2-2 and 7.4.2.5.2-3 for general blocking and narrowband blocking requirements. </w:t>
      </w:r>
      <w:r>
        <w:rPr>
          <w:rFonts w:eastAsia="MS Gothic"/>
        </w:rPr>
        <w:t xml:space="preserve">The reference measurement channel for the wanted signal is identified in clause 7.2.2 for each </w:t>
      </w:r>
      <w:r>
        <w:rPr>
          <w:rFonts w:eastAsia="MS Gothic"/>
          <w:i/>
        </w:rPr>
        <w:t>IAB-MT channel bandwidth</w:t>
      </w:r>
      <w:r>
        <w:rPr>
          <w:rFonts w:eastAsia="MS Gothic"/>
        </w:rPr>
        <w:t xml:space="preserve"> and further specified in annex A.1. The characteristics of the interfering signal is further specified in annex E. </w:t>
      </w:r>
    </w:p>
    <w:p>
      <w:pPr>
        <w:rPr>
          <w:rFonts w:eastAsiaTheme="minorEastAsia"/>
        </w:rPr>
      </w:pPr>
      <w:r>
        <w:rPr>
          <w:rFonts w:eastAsiaTheme="minorEastAsia"/>
        </w:rPr>
        <w:t xml:space="preserve">The in-band blocking requirements apply outside the </w:t>
      </w:r>
      <w:r>
        <w:rPr>
          <w:rFonts w:eastAsiaTheme="minorEastAsia"/>
          <w:i/>
        </w:rPr>
        <w:t>IAB-MT RF Bandwidth</w:t>
      </w:r>
      <w:r>
        <w:rPr>
          <w:rFonts w:eastAsiaTheme="minorEastAsia"/>
        </w:rPr>
        <w:t xml:space="preserve"> or </w:t>
      </w:r>
      <w:r>
        <w:rPr>
          <w:rFonts w:eastAsiaTheme="minorEastAsia"/>
          <w:i/>
        </w:rPr>
        <w:t>Radio Bandwidth</w:t>
      </w:r>
      <w:r>
        <w:rPr>
          <w:rFonts w:eastAsiaTheme="minorEastAsia"/>
        </w:rPr>
        <w:t xml:space="preserve">. The interfering signal offset is defined relative to the </w:t>
      </w:r>
      <w:r>
        <w:rPr>
          <w:rFonts w:eastAsiaTheme="minorEastAsia"/>
          <w:i/>
        </w:rPr>
        <w:t>IAB-MT RF Bandwidth edges</w:t>
      </w:r>
      <w:r>
        <w:rPr>
          <w:rFonts w:eastAsiaTheme="minorEastAsia"/>
        </w:rPr>
        <w:t xml:space="preserve"> or </w:t>
      </w:r>
      <w:r>
        <w:rPr>
          <w:rFonts w:eastAsiaTheme="minorEastAsia"/>
          <w:i/>
        </w:rPr>
        <w:t>Radio Bandwidth</w:t>
      </w:r>
      <w:r>
        <w:rPr>
          <w:rFonts w:eastAsiaTheme="minorEastAsia"/>
        </w:rPr>
        <w:t xml:space="preserve"> edges.</w:t>
      </w:r>
    </w:p>
    <w:p>
      <w:pPr>
        <w:rPr>
          <w:rFonts w:eastAsiaTheme="minorEastAsia"/>
        </w:rPr>
      </w:pPr>
      <w:r>
        <w:rPr>
          <w:rFonts w:eastAsiaTheme="minorEastAsia"/>
        </w:rPr>
        <w:t xml:space="preserve">The in-band blocking requirement shall apply from </w:t>
      </w:r>
      <w:r>
        <w:rPr>
          <w:rFonts w:cs="Arial" w:eastAsiaTheme="minorEastAsia"/>
        </w:rPr>
        <w:t>F</w:t>
      </w:r>
      <w:r>
        <w:rPr>
          <w:rFonts w:cs="Arial" w:eastAsiaTheme="minorEastAsia"/>
          <w:vertAlign w:val="subscript"/>
        </w:rPr>
        <w:t>DL,low</w:t>
      </w:r>
      <w:r>
        <w:rPr>
          <w:rFonts w:cs="Arial" w:eastAsiaTheme="minorEastAsia"/>
        </w:rPr>
        <w:t xml:space="preserve"> - </w:t>
      </w:r>
      <w:r>
        <w:rPr>
          <w:rFonts w:eastAsiaTheme="minorEastAsia"/>
        </w:rPr>
        <w:t>Δf</w:t>
      </w:r>
      <w:r>
        <w:rPr>
          <w:rFonts w:eastAsiaTheme="minorEastAsia"/>
          <w:vertAlign w:val="subscript"/>
        </w:rPr>
        <w:t>OOB</w:t>
      </w:r>
      <w:r>
        <w:rPr>
          <w:rFonts w:eastAsiaTheme="minorEastAsia"/>
        </w:rPr>
        <w:t xml:space="preserve"> to </w:t>
      </w:r>
      <w:r>
        <w:rPr>
          <w:rFonts w:cs="Arial" w:eastAsiaTheme="minorEastAsia"/>
        </w:rPr>
        <w:t>F</w:t>
      </w:r>
      <w:r>
        <w:rPr>
          <w:rFonts w:cs="Arial" w:eastAsiaTheme="minorEastAsia"/>
          <w:vertAlign w:val="subscript"/>
        </w:rPr>
        <w:t>DL,high</w:t>
      </w:r>
      <w:r>
        <w:rPr>
          <w:rFonts w:cs="Arial" w:eastAsiaTheme="minorEastAsia"/>
        </w:rPr>
        <w:t xml:space="preserve"> + </w:t>
      </w:r>
      <w:r>
        <w:rPr>
          <w:rFonts w:eastAsiaTheme="minorEastAsia"/>
        </w:rPr>
        <w:t>Δf</w:t>
      </w:r>
      <w:r>
        <w:rPr>
          <w:rFonts w:eastAsiaTheme="minorEastAsia"/>
          <w:vertAlign w:val="subscript"/>
        </w:rPr>
        <w:t>OOB</w:t>
      </w:r>
      <w:r>
        <w:rPr>
          <w:rFonts w:eastAsiaTheme="minorEastAsia"/>
        </w:rPr>
        <w:t>. The Δf</w:t>
      </w:r>
      <w:r>
        <w:rPr>
          <w:rFonts w:eastAsiaTheme="minorEastAsia"/>
          <w:vertAlign w:val="subscript"/>
        </w:rPr>
        <w:t>OOB</w:t>
      </w:r>
      <w:r>
        <w:rPr>
          <w:rFonts w:eastAsiaTheme="minorEastAsia"/>
        </w:rPr>
        <w:t xml:space="preserve"> for </w:t>
      </w:r>
      <w:r>
        <w:rPr>
          <w:rFonts w:eastAsiaTheme="minorEastAsia"/>
          <w:i/>
        </w:rPr>
        <w:t xml:space="preserve">wide area IAB-MT </w:t>
      </w:r>
      <w:r>
        <w:rPr>
          <w:rFonts w:eastAsiaTheme="minorEastAsia"/>
        </w:rPr>
        <w:t>is defined in table 7.4.2.5.2-0.</w:t>
      </w:r>
    </w:p>
    <w:p>
      <w:pPr>
        <w:rPr>
          <w:rFonts w:eastAsiaTheme="minorEastAsia"/>
        </w:rPr>
      </w:pPr>
      <w:r>
        <w:rPr>
          <w:rFonts w:eastAsiaTheme="minorEastAsia"/>
        </w:rPr>
        <w:t xml:space="preserve">Minimum conducted requirement is defined at the </w:t>
      </w:r>
      <w:r>
        <w:rPr>
          <w:rFonts w:eastAsiaTheme="minorEastAsia"/>
          <w:i/>
        </w:rPr>
        <w:t>TAB connector</w:t>
      </w:r>
      <w:r>
        <w:rPr>
          <w:rFonts w:eastAsiaTheme="minorEastAsia"/>
        </w:rPr>
        <w:t xml:space="preserve"> for </w:t>
      </w:r>
      <w:r>
        <w:rPr>
          <w:rFonts w:eastAsiaTheme="minorEastAsia"/>
          <w:i/>
        </w:rPr>
        <w:t>IAB-MT.</w:t>
      </w:r>
    </w:p>
    <w:p>
      <w:pPr>
        <w:keepNext/>
        <w:keepLines/>
        <w:spacing w:before="60"/>
        <w:jc w:val="center"/>
        <w:rPr>
          <w:rFonts w:ascii="Arial" w:hAnsi="Arial" w:eastAsiaTheme="minorEastAsia"/>
          <w:b/>
        </w:rPr>
      </w:pPr>
      <w:r>
        <w:rPr>
          <w:rFonts w:ascii="Arial" w:hAnsi="Arial" w:eastAsiaTheme="minorEastAsia"/>
          <w:b/>
        </w:rPr>
        <w:t>Table 7.4.2.5.2-0: Δf</w:t>
      </w:r>
      <w:r>
        <w:rPr>
          <w:rFonts w:ascii="Arial" w:hAnsi="Arial" w:eastAsiaTheme="minorEastAsia"/>
          <w:b/>
          <w:vertAlign w:val="subscript"/>
        </w:rPr>
        <w:t>OOB</w:t>
      </w:r>
      <w:r>
        <w:rPr>
          <w:rFonts w:ascii="Arial" w:hAnsi="Arial" w:eastAsiaTheme="minorEastAsia"/>
          <w:b/>
        </w:rPr>
        <w:t xml:space="preserve"> offset for NR </w:t>
      </w:r>
      <w:r>
        <w:rPr>
          <w:rFonts w:ascii="Arial" w:hAnsi="Arial" w:eastAsiaTheme="minorEastAsia"/>
          <w:b/>
          <w:i/>
        </w:rPr>
        <w:t>operating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66"/>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b/>
                <w:sz w:val="18"/>
              </w:rPr>
            </w:pPr>
            <w:r>
              <w:rPr>
                <w:rFonts w:ascii="Arial" w:hAnsi="Arial" w:eastAsiaTheme="minorEastAsia"/>
                <w:b/>
                <w:sz w:val="18"/>
              </w:rPr>
              <w:t>IAB-MT type</w:t>
            </w:r>
          </w:p>
        </w:tc>
        <w:tc>
          <w:tcPr>
            <w:tcW w:w="34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b/>
                <w:sz w:val="18"/>
              </w:rPr>
            </w:pPr>
            <w:r>
              <w:rPr>
                <w:rFonts w:ascii="Arial" w:hAnsi="Arial" w:eastAsiaTheme="minorEastAsia"/>
                <w:b/>
                <w:i/>
                <w:sz w:val="18"/>
              </w:rPr>
              <w:t>Operating band</w:t>
            </w:r>
            <w:r>
              <w:rPr>
                <w:rFonts w:ascii="Arial" w:hAnsi="Arial" w:eastAsiaTheme="minorEastAsia"/>
                <w:b/>
                <w:sz w:val="18"/>
              </w:rPr>
              <w:t xml:space="preserve"> characteristics</w:t>
            </w:r>
          </w:p>
        </w:tc>
        <w:tc>
          <w:tcPr>
            <w:tcW w:w="12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b/>
                <w:sz w:val="18"/>
              </w:rPr>
            </w:pPr>
            <w:r>
              <w:rPr>
                <w:rFonts w:ascii="Arial" w:hAnsi="Arial" w:eastAsiaTheme="minorEastAsia"/>
                <w:b/>
                <w:sz w:val="18"/>
              </w:rPr>
              <w:t>Δf</w:t>
            </w:r>
            <w:r>
              <w:rPr>
                <w:rFonts w:ascii="Arial" w:hAnsi="Arial" w:eastAsiaTheme="minorEastAsia"/>
                <w:b/>
                <w:sz w:val="18"/>
                <w:vertAlign w:val="subscript"/>
              </w:rPr>
              <w:t>OOB</w:t>
            </w:r>
            <w:r>
              <w:rPr>
                <w:rFonts w:ascii="Arial" w:hAnsi="Arial" w:eastAsiaTheme="minorEastAsia"/>
                <w:b/>
                <w:sz w:val="18"/>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6" w:type="dxa"/>
            <w:tcBorders>
              <w:top w:val="single" w:color="auto" w:sz="4" w:space="0"/>
              <w:left w:val="single" w:color="auto" w:sz="4" w:space="0"/>
              <w:bottom w:val="nil"/>
              <w:right w:val="single" w:color="auto" w:sz="4" w:space="0"/>
            </w:tcBorders>
            <w:vAlign w:val="center"/>
          </w:tcPr>
          <w:p>
            <w:pPr>
              <w:keepNext/>
              <w:keepLines/>
              <w:spacing w:after="0"/>
              <w:rPr>
                <w:rFonts w:ascii="Arial" w:hAnsi="Arial" w:eastAsiaTheme="minorEastAsia"/>
                <w:i/>
                <w:sz w:val="18"/>
              </w:rPr>
            </w:pPr>
            <w:r>
              <w:rPr>
                <w:rFonts w:ascii="Arial" w:hAnsi="Arial" w:eastAsiaTheme="minorEastAsia"/>
                <w:i/>
                <w:sz w:val="18"/>
              </w:rPr>
              <w:t>IAB type 1-H</w:t>
            </w:r>
          </w:p>
        </w:tc>
        <w:tc>
          <w:tcPr>
            <w:tcW w:w="347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Theme="minorEastAsia"/>
                <w:sz w:val="18"/>
              </w:rPr>
            </w:pPr>
            <w:r>
              <w:rPr>
                <w:rFonts w:ascii="Arial" w:hAnsi="Arial" w:cs="Arial" w:eastAsiaTheme="minorEastAsia"/>
                <w:sz w:val="18"/>
              </w:rPr>
              <w:t>F</w:t>
            </w:r>
            <w:r>
              <w:rPr>
                <w:rFonts w:ascii="Arial" w:hAnsi="Arial" w:cs="Arial" w:eastAsiaTheme="minorEastAsia"/>
                <w:sz w:val="18"/>
                <w:vertAlign w:val="subscript"/>
              </w:rPr>
              <w:t>DL,high</w:t>
            </w:r>
            <w:r>
              <w:rPr>
                <w:rFonts w:ascii="Arial" w:hAnsi="Arial" w:eastAsiaTheme="minorEastAsia"/>
                <w:sz w:val="18"/>
              </w:rPr>
              <w:t xml:space="preserve"> – </w:t>
            </w:r>
            <w:r>
              <w:rPr>
                <w:rFonts w:ascii="Arial" w:hAnsi="Arial" w:cs="Arial" w:eastAsiaTheme="minorEastAsia"/>
                <w:sz w:val="18"/>
              </w:rPr>
              <w:t>F</w:t>
            </w:r>
            <w:r>
              <w:rPr>
                <w:rFonts w:ascii="Arial" w:hAnsi="Arial" w:cs="Arial" w:eastAsiaTheme="minorEastAsia"/>
                <w:sz w:val="18"/>
                <w:vertAlign w:val="subscript"/>
              </w:rPr>
              <w:t>DL,low</w:t>
            </w:r>
            <w:r>
              <w:rPr>
                <w:rFonts w:ascii="Arial" w:hAnsi="Arial" w:cs="Arial" w:eastAsiaTheme="minorEastAsia"/>
                <w:sz w:val="18"/>
              </w:rPr>
              <w:t xml:space="preserve"> &lt; 100 MHz</w:t>
            </w:r>
          </w:p>
        </w:tc>
        <w:tc>
          <w:tcPr>
            <w:tcW w:w="12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sz w:val="18"/>
              </w:rPr>
            </w:pPr>
            <w:r>
              <w:rPr>
                <w:rFonts w:ascii="Arial" w:hAnsi="Arial" w:eastAsiaTheme="minorEastAsia"/>
                <w:sz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6" w:type="dxa"/>
            <w:tcBorders>
              <w:top w:val="nil"/>
              <w:left w:val="single" w:color="auto" w:sz="4" w:space="0"/>
              <w:bottom w:val="single" w:color="auto" w:sz="4" w:space="0"/>
              <w:right w:val="single" w:color="auto" w:sz="4" w:space="0"/>
            </w:tcBorders>
          </w:tcPr>
          <w:p>
            <w:pPr>
              <w:keepNext/>
              <w:keepLines/>
              <w:spacing w:after="0"/>
              <w:rPr>
                <w:rFonts w:ascii="Arial" w:hAnsi="Arial" w:eastAsiaTheme="minorEastAsia"/>
                <w:sz w:val="18"/>
              </w:rPr>
            </w:pPr>
          </w:p>
        </w:tc>
        <w:tc>
          <w:tcPr>
            <w:tcW w:w="347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Theme="minorEastAsia"/>
                <w:sz w:val="18"/>
              </w:rPr>
            </w:pPr>
            <w:r>
              <w:rPr>
                <w:rFonts w:ascii="Arial" w:hAnsi="Arial" w:cs="Arial" w:eastAsiaTheme="minorEastAsia"/>
                <w:sz w:val="18"/>
              </w:rPr>
              <w:t xml:space="preserve">100 MHz </w:t>
            </w:r>
            <w:r>
              <w:rPr>
                <w:rFonts w:hint="eastAsia" w:ascii="Arial" w:hAnsi="Arial" w:cs="Arial" w:eastAsiaTheme="minorEastAsia"/>
                <w:sz w:val="18"/>
              </w:rPr>
              <w:t>≤</w:t>
            </w:r>
            <w:r>
              <w:rPr>
                <w:rFonts w:ascii="Arial" w:hAnsi="Arial" w:cs="Arial" w:eastAsiaTheme="minorEastAsia"/>
                <w:sz w:val="18"/>
              </w:rPr>
              <w:t xml:space="preserve"> F</w:t>
            </w:r>
            <w:r>
              <w:rPr>
                <w:rFonts w:ascii="Arial" w:hAnsi="Arial" w:cs="Arial" w:eastAsiaTheme="minorEastAsia"/>
                <w:sz w:val="18"/>
                <w:vertAlign w:val="subscript"/>
              </w:rPr>
              <w:t>DL,high</w:t>
            </w:r>
            <w:r>
              <w:rPr>
                <w:rFonts w:ascii="Arial" w:hAnsi="Arial" w:eastAsiaTheme="minorEastAsia"/>
                <w:sz w:val="18"/>
              </w:rPr>
              <w:t xml:space="preserve"> – </w:t>
            </w:r>
            <w:r>
              <w:rPr>
                <w:rFonts w:ascii="Arial" w:hAnsi="Arial" w:cs="Arial" w:eastAsiaTheme="minorEastAsia"/>
                <w:sz w:val="18"/>
              </w:rPr>
              <w:t>F</w:t>
            </w:r>
            <w:r>
              <w:rPr>
                <w:rFonts w:ascii="Arial" w:hAnsi="Arial" w:cs="Arial" w:eastAsiaTheme="minorEastAsia"/>
                <w:sz w:val="18"/>
                <w:vertAlign w:val="subscript"/>
              </w:rPr>
              <w:t>DL,low</w:t>
            </w:r>
            <w:r>
              <w:rPr>
                <w:rFonts w:ascii="Arial" w:hAnsi="Arial" w:cs="Arial" w:eastAsiaTheme="minorEastAsia"/>
                <w:sz w:val="18"/>
              </w:rPr>
              <w:t xml:space="preserve"> </w:t>
            </w:r>
            <w:r>
              <w:rPr>
                <w:rFonts w:hint="eastAsia" w:ascii="Arial" w:hAnsi="Arial" w:cs="Arial" w:eastAsiaTheme="minorEastAsia"/>
                <w:sz w:val="18"/>
              </w:rPr>
              <w:t>≤</w:t>
            </w:r>
            <w:r>
              <w:rPr>
                <w:rFonts w:ascii="Arial" w:hAnsi="Arial" w:cs="Arial" w:eastAsiaTheme="minorEastAsia"/>
                <w:sz w:val="18"/>
              </w:rPr>
              <w:t xml:space="preserve"> 900 MHz </w:t>
            </w:r>
          </w:p>
        </w:tc>
        <w:tc>
          <w:tcPr>
            <w:tcW w:w="12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sz w:val="18"/>
              </w:rPr>
            </w:pPr>
            <w:r>
              <w:rPr>
                <w:rFonts w:ascii="Arial" w:hAnsi="Arial" w:eastAsiaTheme="minorEastAsia"/>
                <w:sz w:val="18"/>
              </w:rPr>
              <w:t>60</w:t>
            </w:r>
          </w:p>
        </w:tc>
      </w:tr>
    </w:tbl>
    <w:p>
      <w:pPr>
        <w:rPr>
          <w:rFonts w:eastAsiaTheme="minorEastAsia"/>
        </w:rPr>
      </w:pPr>
    </w:p>
    <w:p>
      <w:pPr>
        <w:keepNext/>
        <w:keepLines/>
        <w:rPr>
          <w:rFonts w:eastAsiaTheme="minorEastAsia"/>
        </w:rPr>
      </w:pPr>
      <w:r>
        <w:rPr>
          <w:rFonts w:eastAsiaTheme="minorEastAsia"/>
        </w:rPr>
        <w:t xml:space="preserve">For an IAB-MT operating in </w:t>
      </w:r>
      <w:r>
        <w:rPr>
          <w:rFonts w:eastAsiaTheme="minorEastAsia"/>
          <w:i/>
        </w:rPr>
        <w:t>non-contiguous spectrum</w:t>
      </w:r>
      <w:r>
        <w:rPr>
          <w:rFonts w:eastAsiaTheme="minorEastAsia"/>
        </w:rPr>
        <w:t xml:space="preserve"> within any </w:t>
      </w:r>
      <w:r>
        <w:rPr>
          <w:rFonts w:eastAsiaTheme="minorEastAsia"/>
          <w:i/>
        </w:rPr>
        <w:t>operating band</w:t>
      </w:r>
      <w:r>
        <w:rPr>
          <w:rFonts w:eastAsiaTheme="minorEastAsia"/>
        </w:rPr>
        <w:t xml:space="preserve">, the in-band blocking requirements apply in addition inside any </w:t>
      </w:r>
      <w:r>
        <w:rPr>
          <w:rFonts w:eastAsiaTheme="minorEastAsia"/>
          <w:i/>
        </w:rPr>
        <w:t>sub-block gap</w:t>
      </w:r>
      <w:r>
        <w:rPr>
          <w:rFonts w:eastAsiaTheme="minorEastAsia"/>
        </w:rPr>
        <w:t xml:space="preserve">, in case the </w:t>
      </w:r>
      <w:r>
        <w:rPr>
          <w:rFonts w:eastAsiaTheme="minorEastAsia"/>
          <w:i/>
        </w:rPr>
        <w:t>sub-block gap</w:t>
      </w:r>
      <w:r>
        <w:rPr>
          <w:rFonts w:eastAsiaTheme="minorEastAsia"/>
        </w:rPr>
        <w:t xml:space="preserve"> size is at least as wide as twice the interfering signal minimum offset in Table 7.4.2.5.2-1. The interfering signal offset is defined relative to the </w:t>
      </w:r>
      <w:r>
        <w:rPr>
          <w:rFonts w:eastAsiaTheme="minorEastAsia"/>
          <w:i/>
        </w:rPr>
        <w:t>sub-block</w:t>
      </w:r>
      <w:r>
        <w:rPr>
          <w:rFonts w:eastAsiaTheme="minorEastAsia"/>
        </w:rPr>
        <w:t xml:space="preserve"> edges inside the </w:t>
      </w:r>
      <w:r>
        <w:rPr>
          <w:rFonts w:eastAsiaTheme="minorEastAsia"/>
          <w:i/>
        </w:rPr>
        <w:t>sub-block gap</w:t>
      </w:r>
      <w:r>
        <w:rPr>
          <w:rFonts w:eastAsiaTheme="minorEastAsia"/>
        </w:rPr>
        <w:t>.</w:t>
      </w:r>
    </w:p>
    <w:p>
      <w:pPr>
        <w:rPr>
          <w:rFonts w:eastAsiaTheme="minorEastAsia"/>
        </w:rPr>
      </w:pPr>
      <w:r>
        <w:rPr>
          <w:rFonts w:eastAsiaTheme="minorEastAsia"/>
        </w:rPr>
        <w:t xml:space="preserve">For a </w:t>
      </w:r>
      <w:r>
        <w:rPr>
          <w:rFonts w:eastAsiaTheme="minorEastAsia"/>
          <w:i/>
        </w:rPr>
        <w:t>multi-band connector</w:t>
      </w:r>
      <w:r>
        <w:rPr>
          <w:rFonts w:eastAsiaTheme="minorEastAsia"/>
        </w:rPr>
        <w:t xml:space="preserve">, the blocking requirements apply in the in-band blocking frequency ranges for each supported </w:t>
      </w:r>
      <w:r>
        <w:rPr>
          <w:rFonts w:eastAsiaTheme="minorEastAsia"/>
          <w:i/>
        </w:rPr>
        <w:t>operating band</w:t>
      </w:r>
      <w:r>
        <w:rPr>
          <w:rFonts w:eastAsiaTheme="minorEastAsia"/>
        </w:rPr>
        <w:t xml:space="preserve">. The requirement shall apply in addition inside any </w:t>
      </w:r>
      <w:r>
        <w:rPr>
          <w:rFonts w:eastAsiaTheme="minorEastAsia"/>
          <w:i/>
        </w:rPr>
        <w:t>Inter RF Bandwidth gap</w:t>
      </w:r>
      <w:r>
        <w:rPr>
          <w:rFonts w:eastAsiaTheme="minorEastAsia"/>
        </w:rPr>
        <w:t xml:space="preserve">, in case the </w:t>
      </w:r>
      <w:r>
        <w:rPr>
          <w:rFonts w:eastAsiaTheme="minorEastAsia"/>
          <w:i/>
        </w:rPr>
        <w:t>Inter RF Bandwidth gap</w:t>
      </w:r>
      <w:r>
        <w:rPr>
          <w:rFonts w:eastAsiaTheme="minorEastAsia"/>
        </w:rPr>
        <w:t xml:space="preserve"> size is at least as wide as twice the interfering signal minimum offset in Table 7.4.2.5.2-1.</w:t>
      </w:r>
    </w:p>
    <w:p>
      <w:pPr>
        <w:rPr>
          <w:rFonts w:eastAsiaTheme="minorEastAsia"/>
        </w:rPr>
      </w:pPr>
      <w:r>
        <w:rPr>
          <w:rFonts w:eastAsiaTheme="minorEastAsia"/>
        </w:rPr>
        <w:t xml:space="preserve">For an IAB-MT operating in </w:t>
      </w:r>
      <w:r>
        <w:rPr>
          <w:rFonts w:eastAsiaTheme="minorEastAsia"/>
          <w:i/>
        </w:rPr>
        <w:t>non-contiguous spectrum</w:t>
      </w:r>
      <w:r>
        <w:rPr>
          <w:rFonts w:eastAsiaTheme="minorEastAsia"/>
        </w:rPr>
        <w:t xml:space="preserve"> within any </w:t>
      </w:r>
      <w:r>
        <w:rPr>
          <w:rFonts w:eastAsiaTheme="minorEastAsia"/>
          <w:i/>
        </w:rPr>
        <w:t>operating band</w:t>
      </w:r>
      <w:r>
        <w:rPr>
          <w:rFonts w:eastAsiaTheme="minorEastAsia"/>
        </w:rPr>
        <w:t xml:space="preserve">, the narrowband blocking requirement shall apply in addition inside any </w:t>
      </w:r>
      <w:r>
        <w:rPr>
          <w:rFonts w:eastAsiaTheme="minorEastAsia"/>
          <w:i/>
        </w:rPr>
        <w:t>sub-block gap</w:t>
      </w:r>
      <w:r>
        <w:rPr>
          <w:rFonts w:eastAsiaTheme="minorEastAsia"/>
        </w:rPr>
        <w:t xml:space="preserve">, in case the </w:t>
      </w:r>
      <w:r>
        <w:rPr>
          <w:rFonts w:eastAsiaTheme="minorEastAsia"/>
          <w:i/>
        </w:rPr>
        <w:t>sub-block gap size</w:t>
      </w:r>
      <w:r>
        <w:rPr>
          <w:rFonts w:eastAsiaTheme="minorEastAsia"/>
        </w:rPr>
        <w:t xml:space="preserve"> is at least as wide as the channel bandwidth of the NR interfering signal in Table 7.4.2.5.2-3. The interfering signal offset is defined relative to the </w:t>
      </w:r>
      <w:r>
        <w:rPr>
          <w:rFonts w:eastAsiaTheme="minorEastAsia"/>
          <w:i/>
        </w:rPr>
        <w:t>sub-block</w:t>
      </w:r>
      <w:r>
        <w:rPr>
          <w:rFonts w:eastAsiaTheme="minorEastAsia"/>
        </w:rPr>
        <w:t xml:space="preserve"> edges inside the </w:t>
      </w:r>
      <w:r>
        <w:rPr>
          <w:rFonts w:eastAsiaTheme="minorEastAsia"/>
          <w:i/>
        </w:rPr>
        <w:t>sub-block gap</w:t>
      </w:r>
      <w:r>
        <w:rPr>
          <w:rFonts w:eastAsiaTheme="minorEastAsia"/>
        </w:rPr>
        <w:t>.</w:t>
      </w:r>
    </w:p>
    <w:p>
      <w:pPr>
        <w:rPr>
          <w:rFonts w:eastAsiaTheme="minorEastAsia"/>
        </w:rPr>
      </w:pPr>
      <w:r>
        <w:rPr>
          <w:rFonts w:eastAsia="MS Gothic"/>
        </w:rPr>
        <w:t xml:space="preserve">For a </w:t>
      </w:r>
      <w:r>
        <w:rPr>
          <w:rFonts w:eastAsiaTheme="minorEastAsia"/>
          <w:i/>
        </w:rPr>
        <w:t>multi-band connector</w:t>
      </w:r>
      <w:r>
        <w:rPr>
          <w:rFonts w:eastAsia="MS Gothic"/>
        </w:rPr>
        <w:t xml:space="preserve">, the narrowband blocking requirement shall apply in addition inside any </w:t>
      </w:r>
      <w:r>
        <w:rPr>
          <w:rFonts w:eastAsia="MS Gothic"/>
          <w:i/>
        </w:rPr>
        <w:t>Inter RF Bandwidth gap</w:t>
      </w:r>
      <w:r>
        <w:rPr>
          <w:rFonts w:eastAsia="MS Gothic"/>
        </w:rPr>
        <w:t xml:space="preserve">, in case the </w:t>
      </w:r>
      <w:r>
        <w:rPr>
          <w:rFonts w:eastAsia="MS Gothic"/>
          <w:i/>
        </w:rPr>
        <w:t>Inter RF Bandwidth gap</w:t>
      </w:r>
      <w:r>
        <w:rPr>
          <w:rFonts w:eastAsia="MS Gothic"/>
        </w:rPr>
        <w:t xml:space="preserve"> size is at least as wide as the </w:t>
      </w:r>
      <w:r>
        <w:rPr>
          <w:rFonts w:eastAsiaTheme="minorEastAsia"/>
        </w:rPr>
        <w:t xml:space="preserve">NR </w:t>
      </w:r>
      <w:r>
        <w:rPr>
          <w:rFonts w:eastAsia="MS Gothic"/>
        </w:rPr>
        <w:t xml:space="preserve">interfering signal in Table </w:t>
      </w:r>
      <w:r>
        <w:rPr>
          <w:rFonts w:eastAsiaTheme="minorEastAsia"/>
        </w:rPr>
        <w:t>7.4.2.5.2-3</w:t>
      </w:r>
      <w:r>
        <w:rPr>
          <w:rFonts w:eastAsia="MS Gothic"/>
        </w:rPr>
        <w:t xml:space="preserve">. The interfering signal offset is defined relative to the </w:t>
      </w:r>
      <w:r>
        <w:rPr>
          <w:rFonts w:eastAsiaTheme="minorEastAsia"/>
          <w:i/>
        </w:rPr>
        <w:t xml:space="preserve">IAB-MT </w:t>
      </w:r>
      <w:r>
        <w:rPr>
          <w:rFonts w:eastAsia="MS Gothic"/>
          <w:i/>
        </w:rPr>
        <w:t>RF Bandwidth</w:t>
      </w:r>
      <w:r>
        <w:rPr>
          <w:rFonts w:eastAsia="MS Gothic"/>
        </w:rPr>
        <w:t xml:space="preserve"> edges inside the </w:t>
      </w:r>
      <w:r>
        <w:rPr>
          <w:rFonts w:eastAsia="MS Gothic"/>
          <w:i/>
        </w:rPr>
        <w:t>Inter RF Bandwidth gap</w:t>
      </w:r>
      <w:r>
        <w:rPr>
          <w:rFonts w:eastAsia="MS Gothic"/>
        </w:rPr>
        <w:t>.</w:t>
      </w:r>
    </w:p>
    <w:p>
      <w:pPr>
        <w:keepNext/>
        <w:keepLines/>
        <w:spacing w:before="60"/>
        <w:jc w:val="center"/>
        <w:rPr>
          <w:rFonts w:ascii="Arial" w:hAnsi="Arial" w:eastAsiaTheme="minorEastAsia"/>
          <w:b/>
        </w:rPr>
      </w:pPr>
      <w:r>
        <w:rPr>
          <w:rFonts w:ascii="Arial" w:hAnsi="Arial" w:eastAsiaTheme="minorEastAsia"/>
          <w:b/>
        </w:rPr>
        <w:t>Table 7.4.2.5.2-1: IAB-MT general blocking requirement</w:t>
      </w:r>
    </w:p>
    <w:tbl>
      <w:tblPr>
        <w:tblStyle w:val="42"/>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47"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Theme="minorEastAsia"/>
                <w:b/>
                <w:sz w:val="18"/>
              </w:rPr>
            </w:pPr>
            <w:r>
              <w:rPr>
                <w:rFonts w:ascii="Arial" w:hAnsi="Arial" w:eastAsiaTheme="minorEastAsia"/>
                <w:b/>
                <w:i/>
                <w:sz w:val="18"/>
              </w:rPr>
              <w:t>IAB-MT channel bandwidth</w:t>
            </w:r>
            <w:r>
              <w:rPr>
                <w:rFonts w:ascii="Arial" w:hAnsi="Arial" w:eastAsiaTheme="minorEastAsia"/>
                <w:b/>
                <w:sz w:val="18"/>
              </w:rPr>
              <w:t xml:space="preserve"> of the </w:t>
            </w:r>
            <w:r>
              <w:rPr>
                <w:rFonts w:ascii="Arial" w:hAnsi="Arial" w:eastAsiaTheme="minorEastAsia"/>
                <w:b/>
                <w:i/>
                <w:sz w:val="18"/>
              </w:rPr>
              <w:t>lowest/highest carrier</w:t>
            </w:r>
            <w:r>
              <w:rPr>
                <w:rFonts w:ascii="Arial" w:hAnsi="Arial" w:eastAsiaTheme="minorEastAsia"/>
                <w:b/>
                <w:sz w:val="18"/>
              </w:rP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Theme="minorEastAsia"/>
                <w:b/>
                <w:sz w:val="18"/>
                <w:lang w:eastAsia="ja-JP"/>
              </w:rPr>
            </w:pPr>
            <w:r>
              <w:rPr>
                <w:rFonts w:ascii="Arial" w:hAnsi="Arial" w:eastAsiaTheme="minorEastAsia"/>
                <w:b/>
                <w:sz w:val="18"/>
              </w:rPr>
              <w:t>Wanted signal mean power (dBm)</w:t>
            </w:r>
          </w:p>
        </w:tc>
        <w:tc>
          <w:tcPr>
            <w:tcW w:w="210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Theme="minorEastAsia"/>
                <w:b/>
                <w:sz w:val="18"/>
                <w:lang w:eastAsia="ja-JP"/>
              </w:rPr>
            </w:pPr>
            <w:r>
              <w:rPr>
                <w:rFonts w:ascii="Arial" w:hAnsi="Arial" w:cs="Arial" w:eastAsiaTheme="minorEastAsia"/>
                <w:b/>
                <w:sz w:val="18"/>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Theme="minorEastAsia"/>
                <w:b/>
                <w:sz w:val="18"/>
                <w:lang w:eastAsia="ja-JP"/>
              </w:rPr>
            </w:pPr>
            <w:r>
              <w:rPr>
                <w:rFonts w:ascii="Arial" w:hAnsi="Arial" w:cs="Arial" w:eastAsiaTheme="minorEastAsia"/>
                <w:b/>
                <w:sz w:val="18"/>
              </w:rPr>
              <w:t xml:space="preserve">Interfering signal centre frequency minimum offset from the lower/upper </w:t>
            </w:r>
            <w:r>
              <w:rPr>
                <w:rFonts w:ascii="Arial" w:hAnsi="Arial" w:cs="Arial" w:eastAsiaTheme="minorEastAsia"/>
                <w:b/>
                <w:i/>
                <w:sz w:val="18"/>
              </w:rPr>
              <w:t>IAB-MT RF Bandwidth edge</w:t>
            </w:r>
            <w:r>
              <w:rPr>
                <w:rFonts w:ascii="Arial" w:hAnsi="Arial" w:cs="Arial" w:eastAsiaTheme="minorEastAsia"/>
                <w:b/>
                <w:sz w:val="18"/>
              </w:rPr>
              <w:t xml:space="preserve"> or </w:t>
            </w:r>
            <w:r>
              <w:rPr>
                <w:rFonts w:ascii="Arial" w:hAnsi="Arial" w:cs="Arial" w:eastAsiaTheme="minorEastAsia"/>
                <w:b/>
                <w:i/>
                <w:sz w:val="18"/>
              </w:rPr>
              <w:t>sub-block</w:t>
            </w:r>
            <w:r>
              <w:rPr>
                <w:rFonts w:ascii="Arial" w:hAnsi="Arial" w:cs="Arial" w:eastAsiaTheme="minorEastAsia"/>
                <w:b/>
                <w:sz w:val="18"/>
              </w:rPr>
              <w:t xml:space="preserve"> edge inside a </w:t>
            </w:r>
            <w:r>
              <w:rPr>
                <w:rFonts w:ascii="Arial" w:hAnsi="Arial" w:cs="Arial" w:eastAsiaTheme="minorEastAsia"/>
                <w:b/>
                <w:i/>
                <w:sz w:val="18"/>
              </w:rPr>
              <w:t>sub-block gap</w:t>
            </w:r>
            <w:r>
              <w:rPr>
                <w:rFonts w:ascii="Arial" w:hAnsi="Arial" w:eastAsiaTheme="minorEastAsia"/>
                <w:b/>
                <w:sz w:val="18"/>
              </w:rPr>
              <w:t xml:space="preserve"> (MHz)</w:t>
            </w:r>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Theme="minorEastAsia"/>
                <w:b/>
                <w:sz w:val="18"/>
                <w:lang w:eastAsia="ja-JP"/>
              </w:rPr>
            </w:pPr>
            <w:r>
              <w:rPr>
                <w:rFonts w:ascii="Arial" w:hAnsi="Arial" w:eastAsiaTheme="minorEastAsia"/>
                <w:b/>
                <w:sz w:val="18"/>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47"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10, 15, 20</w:t>
            </w:r>
          </w:p>
        </w:tc>
        <w:tc>
          <w:tcPr>
            <w:tcW w:w="179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ja-JP"/>
              </w:rPr>
            </w:pPr>
            <w:r>
              <w:rPr>
                <w:rFonts w:cs="Arial" w:eastAsiaTheme="minorEastAsia"/>
              </w:rPr>
              <w:t>P</w:t>
            </w:r>
            <w:r>
              <w:rPr>
                <w:rFonts w:cs="Arial" w:eastAsiaTheme="minorEastAsia"/>
                <w:vertAlign w:val="subscript"/>
              </w:rPr>
              <w:t>REFSENS</w:t>
            </w:r>
            <w:r>
              <w:rPr>
                <w:rFonts w:eastAsiaTheme="minorEastAsia"/>
              </w:rPr>
              <w:t xml:space="preserve"> + 6 dB</w:t>
            </w:r>
          </w:p>
        </w:tc>
        <w:tc>
          <w:tcPr>
            <w:tcW w:w="2105"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Wide Area IAB-MT: -43</w:t>
            </w:r>
          </w:p>
          <w:p>
            <w:pPr>
              <w:pStyle w:val="52"/>
              <w:rPr>
                <w:rFonts w:eastAsiaTheme="minorEastAsia"/>
              </w:rPr>
            </w:pPr>
            <w:r>
              <w:rPr>
                <w:rFonts w:eastAsiaTheme="minorEastAsia"/>
              </w:rPr>
              <w:t>Local Area IAB-MT: -35</w:t>
            </w:r>
          </w:p>
        </w:tc>
        <w:tc>
          <w:tcPr>
            <w:tcW w:w="1838"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w:t>
            </w:r>
            <w:r>
              <w:rPr>
                <w:rFonts w:eastAsiaTheme="minorEastAsia"/>
              </w:rPr>
              <w:t>7.5</w:t>
            </w:r>
          </w:p>
        </w:tc>
        <w:tc>
          <w:tcPr>
            <w:tcW w:w="2295"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5 MHz CP-OFDM NR signal</w:t>
            </w:r>
          </w:p>
          <w:p>
            <w:pPr>
              <w:pStyle w:val="52"/>
              <w:rPr>
                <w:rFonts w:eastAsiaTheme="minorEastAsia"/>
                <w:lang w:eastAsia="ja-JP"/>
              </w:rPr>
            </w:pPr>
            <w:r>
              <w:rPr>
                <w:rFonts w:eastAsiaTheme="minorEastAsia"/>
              </w:rP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47"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 xml:space="preserve">25, 30, </w:t>
            </w:r>
            <w:ins w:id="390" w:author="ZTE(Liu Wenhao)" w:date="2023-05-06T15:34:34Z">
              <w:r>
                <w:rPr>
                  <w:rFonts w:hint="eastAsia" w:eastAsiaTheme="minorEastAsia"/>
                  <w:lang w:val="en-US" w:eastAsia="zh-CN"/>
                </w:rPr>
                <w:t xml:space="preserve">35, </w:t>
              </w:r>
            </w:ins>
            <w:r>
              <w:rPr>
                <w:rFonts w:eastAsiaTheme="minorEastAsia"/>
              </w:rPr>
              <w:t xml:space="preserve">40, </w:t>
            </w:r>
            <w:ins w:id="391" w:author="ZTE(Liu Wenhao)" w:date="2023-05-06T15:34:55Z">
              <w:r>
                <w:rPr>
                  <w:rFonts w:hint="eastAsia" w:eastAsiaTheme="minorEastAsia"/>
                  <w:lang w:val="en-US" w:eastAsia="zh-CN"/>
                </w:rPr>
                <w:t xml:space="preserve">45, </w:t>
              </w:r>
            </w:ins>
            <w:r>
              <w:rPr>
                <w:rFonts w:eastAsiaTheme="minorEastAsia"/>
              </w:rPr>
              <w:t>50, 60, 70, 80, 90, 100</w:t>
            </w:r>
          </w:p>
        </w:tc>
        <w:tc>
          <w:tcPr>
            <w:tcW w:w="179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ja-JP"/>
              </w:rPr>
            </w:pPr>
            <w:r>
              <w:rPr>
                <w:rFonts w:cs="Arial" w:eastAsiaTheme="minorEastAsia"/>
              </w:rPr>
              <w:t>P</w:t>
            </w:r>
            <w:r>
              <w:rPr>
                <w:rFonts w:cs="Arial" w:eastAsiaTheme="minorEastAsia"/>
                <w:vertAlign w:val="subscript"/>
              </w:rPr>
              <w:t>REFSENS</w:t>
            </w:r>
            <w:r>
              <w:rPr>
                <w:rFonts w:eastAsiaTheme="minorEastAsia"/>
              </w:rPr>
              <w:t xml:space="preserve"> + 6 dB</w:t>
            </w:r>
          </w:p>
        </w:tc>
        <w:tc>
          <w:tcPr>
            <w:tcW w:w="2105"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Wide Area IAB-MT: -43</w:t>
            </w:r>
          </w:p>
          <w:p>
            <w:pPr>
              <w:pStyle w:val="52"/>
              <w:rPr>
                <w:rFonts w:eastAsiaTheme="minorEastAsia"/>
              </w:rPr>
            </w:pPr>
            <w:r>
              <w:rPr>
                <w:rFonts w:eastAsiaTheme="minorEastAsia"/>
              </w:rPr>
              <w:t>Local Area IAB-MT: -35</w:t>
            </w:r>
          </w:p>
        </w:tc>
        <w:tc>
          <w:tcPr>
            <w:tcW w:w="1838"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w:t>
            </w:r>
            <w:r>
              <w:rPr>
                <w:rFonts w:eastAsiaTheme="minorEastAsia"/>
              </w:rPr>
              <w:t>30</w:t>
            </w:r>
          </w:p>
        </w:tc>
        <w:tc>
          <w:tcPr>
            <w:tcW w:w="2295"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20 MHz CP-OFDM NR signal</w:t>
            </w:r>
          </w:p>
          <w:p>
            <w:pPr>
              <w:pStyle w:val="52"/>
              <w:rPr>
                <w:rFonts w:eastAsiaTheme="minorEastAsia"/>
                <w:lang w:eastAsia="ja-JP"/>
              </w:rPr>
            </w:pPr>
            <w:r>
              <w:rPr>
                <w:rFonts w:eastAsiaTheme="minorEastAsia"/>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77" w:type="dxa"/>
            <w:gridSpan w:val="5"/>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Theme="minorEastAsia"/>
                <w:sz w:val="18"/>
              </w:rPr>
            </w:pPr>
            <w:r>
              <w:rPr>
                <w:rFonts w:ascii="Arial" w:hAnsi="Arial" w:eastAsiaTheme="minorEastAsia"/>
                <w:sz w:val="18"/>
              </w:rPr>
              <w:t>NOTE:</w:t>
            </w:r>
            <w:r>
              <w:rPr>
                <w:rFonts w:ascii="Arial" w:hAnsi="Arial" w:eastAsiaTheme="minorEastAsia"/>
                <w:sz w:val="18"/>
              </w:rPr>
              <w:tab/>
            </w:r>
            <w:r>
              <w:rPr>
                <w:rFonts w:ascii="Arial" w:hAnsi="Arial" w:eastAsiaTheme="minorEastAsia"/>
                <w:sz w:val="18"/>
              </w:rPr>
              <w:t>P</w:t>
            </w:r>
            <w:r>
              <w:rPr>
                <w:rFonts w:ascii="Arial" w:hAnsi="Arial" w:eastAsiaTheme="minorEastAsia"/>
                <w:sz w:val="18"/>
                <w:vertAlign w:val="subscript"/>
              </w:rPr>
              <w:t>REFSENS</w:t>
            </w:r>
            <w:r>
              <w:rPr>
                <w:rFonts w:ascii="Arial" w:hAnsi="Arial" w:eastAsiaTheme="minorEastAsia"/>
                <w:sz w:val="18"/>
              </w:rPr>
              <w:t xml:space="preserve"> depends on the RAT. For NR, P</w:t>
            </w:r>
            <w:r>
              <w:rPr>
                <w:rFonts w:ascii="Arial" w:hAnsi="Arial" w:eastAsiaTheme="minorEastAsia"/>
                <w:sz w:val="18"/>
                <w:vertAlign w:val="subscript"/>
              </w:rPr>
              <w:t>REFSENS</w:t>
            </w:r>
            <w:r>
              <w:rPr>
                <w:rFonts w:ascii="Arial" w:hAnsi="Arial" w:eastAsiaTheme="minorEastAsia"/>
                <w:sz w:val="18"/>
              </w:rPr>
              <w:t xml:space="preserve"> depends also on the IAB-MT</w:t>
            </w:r>
            <w:r>
              <w:rPr>
                <w:rFonts w:ascii="Arial" w:hAnsi="Arial" w:eastAsiaTheme="minorEastAsia"/>
                <w:i/>
                <w:sz w:val="18"/>
              </w:rPr>
              <w:t xml:space="preserve"> channel bandwidth</w:t>
            </w:r>
            <w:r>
              <w:rPr>
                <w:rFonts w:ascii="Arial" w:hAnsi="Arial" w:eastAsiaTheme="minorEastAsia"/>
                <w:sz w:val="18"/>
              </w:rPr>
              <w:t xml:space="preserve"> as specified in tables 7.2.2-1, 7.2.2-2. </w:t>
            </w:r>
          </w:p>
        </w:tc>
      </w:tr>
    </w:tbl>
    <w:p>
      <w:pPr>
        <w:rPr>
          <w:rFonts w:eastAsiaTheme="minorEastAsia"/>
        </w:rPr>
      </w:pPr>
    </w:p>
    <w:p>
      <w:pPr>
        <w:keepNext/>
        <w:keepLines/>
        <w:spacing w:before="60"/>
        <w:jc w:val="center"/>
        <w:rPr>
          <w:rFonts w:ascii="Arial" w:hAnsi="Arial" w:eastAsiaTheme="minorEastAsia"/>
          <w:b/>
        </w:rPr>
      </w:pPr>
      <w:r>
        <w:rPr>
          <w:rFonts w:ascii="Arial" w:hAnsi="Arial" w:eastAsiaTheme="minorEastAsia"/>
          <w:b/>
        </w:rPr>
        <w:t>Table 7.4.2.5.2-2: IAB-MT narrowband blocking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93"/>
        <w:gridCol w:w="1690"/>
        <w:gridCol w:w="2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3"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Theme="minorEastAsia"/>
                <w:b/>
                <w:sz w:val="18"/>
              </w:rPr>
            </w:pPr>
            <w:r>
              <w:rPr>
                <w:rFonts w:ascii="Arial" w:hAnsi="Arial" w:eastAsiaTheme="minorEastAsia"/>
                <w:b/>
                <w:i/>
                <w:sz w:val="18"/>
              </w:rPr>
              <w:t>IAB-MT channel bandwidth</w:t>
            </w:r>
            <w:r>
              <w:rPr>
                <w:rFonts w:ascii="Arial" w:hAnsi="Arial" w:eastAsiaTheme="minorEastAsia"/>
                <w:b/>
                <w:sz w:val="18"/>
              </w:rPr>
              <w:t xml:space="preserve"> of the </w:t>
            </w:r>
            <w:r>
              <w:rPr>
                <w:rFonts w:ascii="Arial" w:hAnsi="Arial" w:eastAsiaTheme="minorEastAsia"/>
                <w:b/>
                <w:i/>
                <w:sz w:val="18"/>
              </w:rPr>
              <w:t>lowest/highest carrier</w:t>
            </w:r>
            <w:r>
              <w:rPr>
                <w:rFonts w:ascii="Arial" w:hAnsi="Arial" w:eastAsiaTheme="minorEastAsia"/>
                <w:b/>
                <w:sz w:val="18"/>
              </w:rPr>
              <w:t xml:space="preserve"> received (MHz)</w:t>
            </w:r>
          </w:p>
        </w:tc>
        <w:tc>
          <w:tcPr>
            <w:tcW w:w="1690"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Theme="minorEastAsia"/>
                <w:b/>
                <w:sz w:val="18"/>
                <w:lang w:eastAsia="ja-JP"/>
              </w:rPr>
            </w:pPr>
            <w:r>
              <w:rPr>
                <w:rFonts w:ascii="Arial" w:hAnsi="Arial" w:eastAsiaTheme="minorEastAsia"/>
                <w:b/>
                <w:sz w:val="18"/>
              </w:rPr>
              <w:t>Wanted signal mean power (dBm)</w:t>
            </w:r>
          </w:p>
        </w:tc>
        <w:tc>
          <w:tcPr>
            <w:tcW w:w="2269"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Theme="minorEastAsia"/>
                <w:b/>
                <w:sz w:val="18"/>
                <w:lang w:eastAsia="ja-JP"/>
              </w:rPr>
            </w:pPr>
            <w:r>
              <w:rPr>
                <w:rFonts w:ascii="Arial" w:hAnsi="Arial" w:cs="Arial" w:eastAsiaTheme="minorEastAsia"/>
                <w:b/>
                <w:sz w:val="18"/>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3"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Theme="minorEastAsia"/>
                <w:sz w:val="18"/>
              </w:rPr>
            </w:pPr>
            <w:r>
              <w:rPr>
                <w:rFonts w:ascii="Arial" w:hAnsi="Arial" w:eastAsiaTheme="minorEastAsia"/>
                <w:sz w:val="18"/>
              </w:rPr>
              <w:t xml:space="preserve">10, 15, 20, 25, 30, </w:t>
            </w:r>
            <w:ins w:id="392" w:author="ZTE(Liu Wenhao)" w:date="2023-05-06T15:34:43Z">
              <w:r>
                <w:rPr>
                  <w:rFonts w:hint="eastAsia" w:ascii="Arial" w:hAnsi="Arial" w:eastAsiaTheme="minorEastAsia"/>
                  <w:sz w:val="18"/>
                  <w:lang w:val="en-US" w:eastAsia="zh-CN"/>
                </w:rPr>
                <w:t xml:space="preserve">35, </w:t>
              </w:r>
            </w:ins>
            <w:r>
              <w:rPr>
                <w:rFonts w:ascii="Arial" w:hAnsi="Arial" w:eastAsiaTheme="minorEastAsia"/>
                <w:sz w:val="18"/>
              </w:rPr>
              <w:t xml:space="preserve">40, </w:t>
            </w:r>
            <w:ins w:id="393" w:author="ZTE(Liu Wenhao)" w:date="2023-05-06T15:35:04Z">
              <w:r>
                <w:rPr>
                  <w:rFonts w:hint="eastAsia" w:ascii="Arial" w:hAnsi="Arial" w:eastAsiaTheme="minorEastAsia"/>
                  <w:sz w:val="18"/>
                  <w:lang w:val="en-US" w:eastAsia="zh-CN"/>
                </w:rPr>
                <w:t xml:space="preserve">45, </w:t>
              </w:r>
            </w:ins>
            <w:r>
              <w:rPr>
                <w:rFonts w:ascii="Arial" w:hAnsi="Arial" w:eastAsiaTheme="minorEastAsia"/>
                <w:sz w:val="18"/>
              </w:rPr>
              <w:t>50, 60, 70, 80,90, 100 (Note 1)</w:t>
            </w:r>
          </w:p>
        </w:tc>
        <w:tc>
          <w:tcPr>
            <w:tcW w:w="1690"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Theme="minorEastAsia"/>
                <w:sz w:val="18"/>
                <w:lang w:eastAsia="ja-JP"/>
              </w:rPr>
            </w:pPr>
            <w:r>
              <w:rPr>
                <w:rFonts w:ascii="Arial" w:hAnsi="Arial" w:cs="Arial" w:eastAsiaTheme="minorEastAsia"/>
                <w:sz w:val="18"/>
              </w:rPr>
              <w:t>P</w:t>
            </w:r>
            <w:r>
              <w:rPr>
                <w:rFonts w:ascii="Arial" w:hAnsi="Arial" w:cs="Arial" w:eastAsiaTheme="minorEastAsia"/>
                <w:sz w:val="18"/>
                <w:vertAlign w:val="subscript"/>
              </w:rPr>
              <w:t>REFSENS</w:t>
            </w:r>
            <w:r>
              <w:rPr>
                <w:rFonts w:ascii="Arial" w:hAnsi="Arial" w:eastAsiaTheme="minorEastAsia"/>
                <w:sz w:val="18"/>
              </w:rPr>
              <w:t xml:space="preserve"> + 6 dB</w:t>
            </w:r>
          </w:p>
        </w:tc>
        <w:tc>
          <w:tcPr>
            <w:tcW w:w="2269"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Theme="minorEastAsia"/>
                <w:sz w:val="18"/>
              </w:rPr>
            </w:pPr>
            <w:r>
              <w:rPr>
                <w:rFonts w:ascii="Arial" w:hAnsi="Arial" w:eastAsiaTheme="minorEastAsia"/>
                <w:sz w:val="18"/>
              </w:rPr>
              <w:t>Wide Area IAB-MT: -49</w:t>
            </w:r>
          </w:p>
          <w:p>
            <w:pPr>
              <w:keepNext/>
              <w:keepLines/>
              <w:tabs>
                <w:tab w:val="left" w:pos="540"/>
                <w:tab w:val="left" w:pos="1260"/>
                <w:tab w:val="left" w:pos="1800"/>
              </w:tabs>
              <w:spacing w:after="0"/>
              <w:jc w:val="center"/>
              <w:rPr>
                <w:rFonts w:ascii="Arial" w:hAnsi="Arial" w:eastAsiaTheme="minorEastAsia"/>
                <w:sz w:val="18"/>
              </w:rPr>
            </w:pPr>
            <w:r>
              <w:rPr>
                <w:rFonts w:eastAsiaTheme="minorEastAsia"/>
              </w:rPr>
              <w:t>Local Area IAB-MT: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852" w:type="dxa"/>
            <w:gridSpan w:val="3"/>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Theme="minorEastAsia"/>
                <w:sz w:val="18"/>
              </w:rPr>
            </w:pPr>
            <w:r>
              <w:rPr>
                <w:rFonts w:ascii="Arial" w:hAnsi="Arial" w:eastAsiaTheme="minorEastAsia"/>
                <w:sz w:val="18"/>
              </w:rPr>
              <w:t>NOTE 1:</w:t>
            </w:r>
            <w:r>
              <w:rPr>
                <w:rFonts w:ascii="Arial" w:hAnsi="Arial" w:eastAsiaTheme="minorEastAsia"/>
                <w:sz w:val="18"/>
              </w:rPr>
              <w:tab/>
            </w:r>
            <w:r>
              <w:rPr>
                <w:rFonts w:ascii="Arial" w:hAnsi="Arial" w:eastAsiaTheme="minorEastAsia"/>
                <w:sz w:val="18"/>
              </w:rPr>
              <w:t xml:space="preserve">The SCS for the </w:t>
            </w:r>
            <w:r>
              <w:rPr>
                <w:rFonts w:ascii="Arial" w:hAnsi="Arial" w:eastAsiaTheme="minorEastAsia"/>
                <w:i/>
                <w:sz w:val="18"/>
              </w:rPr>
              <w:t>lowest/highest carrier</w:t>
            </w:r>
            <w:r>
              <w:rPr>
                <w:rFonts w:ascii="Arial" w:hAnsi="Arial" w:eastAsiaTheme="minorEastAsia"/>
                <w:sz w:val="18"/>
              </w:rPr>
              <w:t xml:space="preserve"> received is the lowest SCS supported by the IAB-MT for that IAB-MT</w:t>
            </w:r>
            <w:r>
              <w:rPr>
                <w:rFonts w:ascii="Arial" w:hAnsi="Arial" w:eastAsiaTheme="minorEastAsia"/>
                <w:i/>
                <w:sz w:val="18"/>
              </w:rPr>
              <w:t xml:space="preserve"> channel bandwidth</w:t>
            </w:r>
          </w:p>
          <w:p>
            <w:pPr>
              <w:keepNext/>
              <w:keepLines/>
              <w:spacing w:after="0"/>
              <w:ind w:left="851" w:hanging="851"/>
              <w:rPr>
                <w:rFonts w:ascii="Arial" w:hAnsi="Arial" w:eastAsiaTheme="minorEastAsia"/>
                <w:sz w:val="18"/>
              </w:rPr>
            </w:pPr>
            <w:r>
              <w:rPr>
                <w:rFonts w:ascii="Arial" w:hAnsi="Arial" w:eastAsiaTheme="minorEastAsia"/>
                <w:sz w:val="18"/>
              </w:rPr>
              <w:t>NOTE 2:</w:t>
            </w:r>
            <w:r>
              <w:rPr>
                <w:rFonts w:ascii="Arial" w:hAnsi="Arial" w:eastAsiaTheme="minorEastAsia"/>
                <w:sz w:val="18"/>
              </w:rPr>
              <w:tab/>
            </w:r>
            <w:r>
              <w:rPr>
                <w:rFonts w:ascii="Arial" w:hAnsi="Arial" w:eastAsiaTheme="minorEastAsia"/>
                <w:sz w:val="18"/>
              </w:rPr>
              <w:t>P</w:t>
            </w:r>
            <w:r>
              <w:rPr>
                <w:rFonts w:ascii="Arial" w:hAnsi="Arial" w:eastAsiaTheme="minorEastAsia"/>
                <w:sz w:val="18"/>
                <w:vertAlign w:val="subscript"/>
              </w:rPr>
              <w:t>REFSENS</w:t>
            </w:r>
            <w:r>
              <w:rPr>
                <w:rFonts w:ascii="Arial" w:hAnsi="Arial" w:eastAsiaTheme="minorEastAsia"/>
                <w:sz w:val="18"/>
              </w:rPr>
              <w:t xml:space="preserve"> depends on the IAB-MT</w:t>
            </w:r>
            <w:r>
              <w:rPr>
                <w:rFonts w:ascii="Arial" w:hAnsi="Arial" w:eastAsiaTheme="minorEastAsia"/>
                <w:i/>
                <w:sz w:val="18"/>
              </w:rPr>
              <w:t xml:space="preserve"> channel bandwidth</w:t>
            </w:r>
            <w:r>
              <w:rPr>
                <w:rFonts w:ascii="Arial" w:hAnsi="Arial" w:eastAsiaTheme="minorEastAsia"/>
                <w:sz w:val="18"/>
              </w:rPr>
              <w:t xml:space="preserve"> as specified in tables 7.2.2-1 and 7.2.2-2. </w:t>
            </w:r>
          </w:p>
          <w:p>
            <w:pPr>
              <w:keepNext/>
              <w:keepLines/>
              <w:spacing w:after="0"/>
              <w:ind w:left="851" w:hanging="851"/>
              <w:rPr>
                <w:rFonts w:ascii="Arial" w:hAnsi="Arial" w:eastAsiaTheme="minorEastAsia"/>
                <w:sz w:val="18"/>
              </w:rPr>
            </w:pPr>
            <w:r>
              <w:rPr>
                <w:rFonts w:ascii="Arial" w:hAnsi="Arial" w:eastAsiaTheme="minorEastAsia"/>
                <w:sz w:val="18"/>
              </w:rPr>
              <w:t>NOTE 3:</w:t>
            </w:r>
            <w:r>
              <w:rPr>
                <w:rFonts w:ascii="Arial" w:hAnsi="Arial" w:eastAsiaTheme="minorEastAsia"/>
                <w:sz w:val="18"/>
              </w:rPr>
              <w:tab/>
            </w:r>
            <w:r>
              <w:rPr>
                <w:rFonts w:ascii="Arial" w:hAnsi="Arial" w:eastAsiaTheme="minorEastAsia"/>
                <w:sz w:val="18"/>
              </w:rPr>
              <w:t>7.5 kHz shift is not applied to the wanted signal.</w:t>
            </w:r>
          </w:p>
        </w:tc>
      </w:tr>
    </w:tbl>
    <w:p>
      <w:pPr>
        <w:rPr>
          <w:rFonts w:eastAsiaTheme="minorEastAsia"/>
        </w:rPr>
      </w:pPr>
    </w:p>
    <w:p>
      <w:pPr>
        <w:keepNext/>
        <w:keepLines/>
        <w:spacing w:before="60"/>
        <w:jc w:val="center"/>
        <w:rPr>
          <w:rFonts w:ascii="Arial" w:hAnsi="Arial" w:eastAsiaTheme="minorEastAsia"/>
          <w:b/>
        </w:rPr>
      </w:pPr>
      <w:r>
        <w:rPr>
          <w:rFonts w:ascii="Arial" w:hAnsi="Arial" w:eastAsiaTheme="minorEastAsia"/>
          <w:b/>
        </w:rPr>
        <w:t>Table 7.4.2.5.2-3: IAB-MT narrowband blocking interferer frequency offsets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06"/>
        <w:gridCol w:w="264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b/>
                <w:sz w:val="18"/>
              </w:rPr>
            </w:pPr>
            <w:r>
              <w:rPr>
                <w:rFonts w:ascii="Arial" w:hAnsi="Arial" w:eastAsiaTheme="minorEastAsia"/>
                <w:b/>
                <w:i/>
                <w:sz w:val="18"/>
              </w:rPr>
              <w:t>IAB-MT channel bandwidth</w:t>
            </w:r>
            <w:r>
              <w:rPr>
                <w:rFonts w:ascii="Arial" w:hAnsi="Arial" w:eastAsiaTheme="minorEastAsia"/>
                <w:b/>
                <w:sz w:val="18"/>
              </w:rPr>
              <w:t xml:space="preserve"> of the </w:t>
            </w:r>
            <w:r>
              <w:rPr>
                <w:rFonts w:ascii="Arial" w:hAnsi="Arial" w:eastAsiaTheme="minorEastAsia"/>
                <w:b/>
                <w:i/>
                <w:sz w:val="18"/>
              </w:rPr>
              <w:t>lowest/highest carrier</w:t>
            </w:r>
            <w:r>
              <w:rPr>
                <w:rFonts w:ascii="Arial" w:hAnsi="Arial" w:eastAsiaTheme="minorEastAsia"/>
                <w:b/>
                <w:sz w:val="18"/>
              </w:rPr>
              <w:t xml:space="preserve"> received (MHz)</w:t>
            </w:r>
          </w:p>
        </w:tc>
        <w:tc>
          <w:tcPr>
            <w:tcW w:w="26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b/>
                <w:sz w:val="18"/>
              </w:rPr>
            </w:pPr>
            <w:r>
              <w:rPr>
                <w:rFonts w:ascii="Arial" w:hAnsi="Arial" w:cs="Arial" w:eastAsiaTheme="minorEastAsia"/>
                <w:b/>
                <w:sz w:val="18"/>
              </w:rPr>
              <w:t>Interfering RB centre frequency offset to the lower/upper IAB-MT</w:t>
            </w:r>
            <w:r>
              <w:rPr>
                <w:rFonts w:ascii="Arial" w:hAnsi="Arial" w:cs="Arial" w:eastAsiaTheme="minorEastAsia"/>
                <w:b/>
                <w:i/>
                <w:sz w:val="18"/>
              </w:rPr>
              <w:t xml:space="preserve"> RF Bandwidth edge</w:t>
            </w:r>
            <w:r>
              <w:rPr>
                <w:rFonts w:ascii="Arial" w:hAnsi="Arial" w:cs="Arial" w:eastAsiaTheme="minorEastAsia"/>
                <w:b/>
                <w:sz w:val="18"/>
              </w:rPr>
              <w:t xml:space="preserve"> or </w:t>
            </w:r>
            <w:r>
              <w:rPr>
                <w:rFonts w:ascii="Arial" w:hAnsi="Arial" w:cs="Arial" w:eastAsiaTheme="minorEastAsia"/>
                <w:b/>
                <w:i/>
                <w:sz w:val="18"/>
              </w:rPr>
              <w:t>sub-block</w:t>
            </w:r>
            <w:r>
              <w:rPr>
                <w:rFonts w:ascii="Arial" w:hAnsi="Arial" w:cs="Arial" w:eastAsiaTheme="minorEastAsia"/>
                <w:b/>
                <w:sz w:val="18"/>
              </w:rPr>
              <w:t xml:space="preserve"> edge inside a </w:t>
            </w:r>
            <w:r>
              <w:rPr>
                <w:rFonts w:ascii="Arial" w:hAnsi="Arial" w:cs="Arial" w:eastAsiaTheme="minorEastAsia"/>
                <w:b/>
                <w:i/>
                <w:sz w:val="18"/>
              </w:rPr>
              <w:t>sub-block gap</w:t>
            </w:r>
            <w:r>
              <w:rPr>
                <w:rFonts w:ascii="Arial" w:hAnsi="Arial" w:cs="Arial" w:eastAsiaTheme="minorEastAsia"/>
                <w:b/>
                <w:sz w:val="18"/>
              </w:rPr>
              <w:t xml:space="preserve"> </w:t>
            </w:r>
            <w:r>
              <w:rPr>
                <w:rFonts w:ascii="Arial" w:hAnsi="Arial" w:eastAsiaTheme="minorEastAsia"/>
                <w:b/>
                <w:sz w:val="18"/>
              </w:rPr>
              <w:t>(kHz) (Note 2)</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b/>
                <w:sz w:val="18"/>
              </w:rPr>
            </w:pPr>
            <w:r>
              <w:rPr>
                <w:rFonts w:ascii="Arial" w:hAnsi="Arial" w:eastAsiaTheme="minorEastAsia"/>
                <w:b/>
                <w:sz w:val="18"/>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sz w:val="18"/>
              </w:rPr>
            </w:pPr>
            <w:r>
              <w:rPr>
                <w:rFonts w:ascii="Arial" w:hAnsi="Arial" w:eastAsiaTheme="minorEastAsia"/>
                <w:sz w:val="18"/>
              </w:rPr>
              <w:t>10</w:t>
            </w:r>
          </w:p>
        </w:tc>
        <w:tc>
          <w:tcPr>
            <w:tcW w:w="264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eastAsiaTheme="minorEastAsia"/>
                <w:sz w:val="18"/>
              </w:rPr>
            </w:pPr>
            <w:r>
              <w:rPr>
                <w:rFonts w:ascii="Arial" w:hAnsi="Arial" w:cs="Arial" w:eastAsiaTheme="minorEastAsia"/>
                <w:sz w:val="18"/>
              </w:rPr>
              <w:t>±(</w:t>
            </w:r>
            <w:r>
              <w:rPr>
                <w:rFonts w:ascii="Arial" w:hAnsi="Arial" w:eastAsiaTheme="minorEastAsia"/>
                <w:sz w:val="18"/>
              </w:rPr>
              <w:t>355</w:t>
            </w:r>
            <w:r>
              <w:rPr>
                <w:rFonts w:ascii="Arial" w:hAnsi="Arial" w:cs="Arial" w:eastAsiaTheme="minorEastAsia"/>
                <w:sz w:val="18"/>
              </w:rPr>
              <w:t>+m*180),</w:t>
            </w:r>
          </w:p>
          <w:p>
            <w:pPr>
              <w:keepNext/>
              <w:keepLines/>
              <w:spacing w:after="0"/>
              <w:jc w:val="center"/>
              <w:rPr>
                <w:rFonts w:ascii="Arial" w:hAnsi="Arial" w:eastAsiaTheme="minorEastAsia"/>
                <w:sz w:val="18"/>
              </w:rPr>
            </w:pPr>
            <w:r>
              <w:rPr>
                <w:rFonts w:ascii="Arial" w:hAnsi="Arial" w:cs="Arial" w:eastAsiaTheme="minorEastAsia"/>
                <w:sz w:val="18"/>
              </w:rPr>
              <w:t>m=0, 1, 2, 3, 4, 9, 14, 19, 24</w:t>
            </w:r>
          </w:p>
        </w:tc>
        <w:tc>
          <w:tcPr>
            <w:tcW w:w="2693"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heme="minorEastAsia"/>
                <w:sz w:val="18"/>
              </w:rPr>
            </w:pPr>
            <w:r>
              <w:rPr>
                <w:rFonts w:ascii="Arial" w:hAnsi="Arial" w:eastAsiaTheme="minorEastAsia"/>
                <w:sz w:val="18"/>
              </w:rPr>
              <w:t>5 MHz CP-OFDM NR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sz w:val="18"/>
              </w:rPr>
            </w:pPr>
            <w:r>
              <w:rPr>
                <w:rFonts w:ascii="Arial" w:hAnsi="Arial" w:eastAsiaTheme="minorEastAsia"/>
                <w:sz w:val="18"/>
              </w:rPr>
              <w:t>15</w:t>
            </w:r>
          </w:p>
        </w:tc>
        <w:tc>
          <w:tcPr>
            <w:tcW w:w="264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eastAsiaTheme="minorEastAsia"/>
                <w:sz w:val="18"/>
              </w:rPr>
            </w:pPr>
            <w:r>
              <w:rPr>
                <w:rFonts w:ascii="Arial" w:hAnsi="Arial" w:cs="Arial" w:eastAsiaTheme="minorEastAsia"/>
                <w:sz w:val="18"/>
              </w:rPr>
              <w:t>±(</w:t>
            </w:r>
            <w:r>
              <w:rPr>
                <w:rFonts w:ascii="Arial" w:hAnsi="Arial" w:eastAsiaTheme="minorEastAsia"/>
                <w:sz w:val="18"/>
              </w:rPr>
              <w:t>360</w:t>
            </w:r>
            <w:r>
              <w:rPr>
                <w:rFonts w:ascii="Arial" w:hAnsi="Arial" w:cs="Arial" w:eastAsiaTheme="minorEastAsia"/>
                <w:sz w:val="18"/>
              </w:rPr>
              <w:t>+m*180),</w:t>
            </w:r>
          </w:p>
          <w:p>
            <w:pPr>
              <w:keepNext/>
              <w:keepLines/>
              <w:spacing w:after="0"/>
              <w:jc w:val="center"/>
              <w:rPr>
                <w:rFonts w:ascii="Arial" w:hAnsi="Arial" w:eastAsiaTheme="minorEastAsia"/>
                <w:sz w:val="18"/>
              </w:rPr>
            </w:pPr>
            <w:r>
              <w:rPr>
                <w:rFonts w:ascii="Arial" w:hAnsi="Arial" w:cs="Arial" w:eastAsiaTheme="minorEastAsia"/>
                <w:sz w:val="18"/>
              </w:rPr>
              <w:t>m=0, 1, 2, 3, 4, 9, 14, 19, 24</w:t>
            </w:r>
          </w:p>
        </w:tc>
        <w:tc>
          <w:tcPr>
            <w:tcW w:w="2693" w:type="dxa"/>
            <w:tcBorders>
              <w:top w:val="nil"/>
              <w:left w:val="single" w:color="auto" w:sz="4" w:space="0"/>
              <w:bottom w:val="nil"/>
              <w:right w:val="single" w:color="auto" w:sz="4" w:space="0"/>
            </w:tcBorders>
          </w:tcPr>
          <w:p>
            <w:pPr>
              <w:keepNext/>
              <w:keepLines/>
              <w:spacing w:after="0"/>
              <w:jc w:val="center"/>
              <w:rPr>
                <w:rFonts w:ascii="Arial" w:hAnsi="Arial" w:eastAsiaTheme="minor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sz w:val="18"/>
              </w:rPr>
            </w:pPr>
            <w:r>
              <w:rPr>
                <w:rFonts w:ascii="Arial" w:hAnsi="Arial" w:eastAsiaTheme="minorEastAsia"/>
                <w:sz w:val="18"/>
              </w:rPr>
              <w:t>20</w:t>
            </w:r>
          </w:p>
        </w:tc>
        <w:tc>
          <w:tcPr>
            <w:tcW w:w="264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eastAsiaTheme="minorEastAsia"/>
                <w:sz w:val="18"/>
              </w:rPr>
            </w:pPr>
            <w:r>
              <w:rPr>
                <w:rFonts w:ascii="Arial" w:hAnsi="Arial" w:cs="Arial" w:eastAsiaTheme="minorEastAsia"/>
                <w:sz w:val="18"/>
              </w:rPr>
              <w:t>±(</w:t>
            </w:r>
            <w:r>
              <w:rPr>
                <w:rFonts w:ascii="Arial" w:hAnsi="Arial" w:eastAsiaTheme="minorEastAsia"/>
                <w:sz w:val="18"/>
              </w:rPr>
              <w:t>350</w:t>
            </w:r>
            <w:r>
              <w:rPr>
                <w:rFonts w:ascii="Arial" w:hAnsi="Arial" w:cs="Arial" w:eastAsiaTheme="minorEastAsia"/>
                <w:sz w:val="18"/>
              </w:rPr>
              <w:t>+m*180),</w:t>
            </w:r>
          </w:p>
          <w:p>
            <w:pPr>
              <w:keepNext/>
              <w:keepLines/>
              <w:spacing w:after="0"/>
              <w:jc w:val="center"/>
              <w:rPr>
                <w:rFonts w:ascii="Arial" w:hAnsi="Arial" w:eastAsiaTheme="minorEastAsia"/>
                <w:sz w:val="18"/>
              </w:rPr>
            </w:pPr>
            <w:r>
              <w:rPr>
                <w:rFonts w:ascii="Arial" w:hAnsi="Arial" w:cs="Arial" w:eastAsiaTheme="minorEastAsia"/>
                <w:sz w:val="18"/>
              </w:rPr>
              <w:t>m=0, 1, 2, 3, 4, 9, 14, 19, 24</w:t>
            </w:r>
          </w:p>
        </w:tc>
        <w:tc>
          <w:tcPr>
            <w:tcW w:w="2693"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Theme="minor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sz w:val="18"/>
              </w:rPr>
            </w:pPr>
            <w:r>
              <w:rPr>
                <w:rFonts w:ascii="Arial" w:hAnsi="Arial" w:eastAsiaTheme="minorEastAsia"/>
                <w:sz w:val="18"/>
              </w:rPr>
              <w:t>25</w:t>
            </w:r>
          </w:p>
        </w:tc>
        <w:tc>
          <w:tcPr>
            <w:tcW w:w="264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eastAsiaTheme="minorEastAsia"/>
                <w:sz w:val="18"/>
              </w:rPr>
            </w:pPr>
            <w:r>
              <w:rPr>
                <w:rFonts w:ascii="Arial" w:hAnsi="Arial" w:cs="Arial" w:eastAsiaTheme="minorEastAsia"/>
                <w:sz w:val="18"/>
              </w:rPr>
              <w:t>±(</w:t>
            </w:r>
            <w:r>
              <w:rPr>
                <w:rFonts w:ascii="Arial" w:hAnsi="Arial" w:eastAsiaTheme="minorEastAsia"/>
                <w:sz w:val="18"/>
              </w:rPr>
              <w:t>565</w:t>
            </w:r>
            <w:r>
              <w:rPr>
                <w:rFonts w:ascii="Arial" w:hAnsi="Arial" w:cs="Arial" w:eastAsiaTheme="minorEastAsia"/>
                <w:sz w:val="18"/>
              </w:rPr>
              <w:t>+m*180),</w:t>
            </w:r>
          </w:p>
          <w:p>
            <w:pPr>
              <w:keepNext/>
              <w:keepLines/>
              <w:spacing w:after="0"/>
              <w:jc w:val="center"/>
              <w:rPr>
                <w:rFonts w:ascii="Arial" w:hAnsi="Arial" w:eastAsiaTheme="minorEastAsia"/>
                <w:sz w:val="18"/>
              </w:rPr>
            </w:pPr>
            <w:r>
              <w:rPr>
                <w:rFonts w:ascii="Arial" w:hAnsi="Arial" w:cs="Arial" w:eastAsiaTheme="minorEastAsia"/>
                <w:sz w:val="18"/>
              </w:rPr>
              <w:t>m=0, 1, 2, 3, 4, 29, 54, 79, 99</w:t>
            </w:r>
          </w:p>
        </w:tc>
        <w:tc>
          <w:tcPr>
            <w:tcW w:w="2693" w:type="dxa"/>
            <w:tcBorders>
              <w:top w:val="single" w:color="auto" w:sz="4" w:space="0"/>
              <w:left w:val="single" w:color="auto" w:sz="4" w:space="0"/>
              <w:bottom w:val="nil"/>
              <w:right w:val="single" w:color="auto" w:sz="4" w:space="0"/>
            </w:tcBorders>
          </w:tcPr>
          <w:p>
            <w:pPr>
              <w:keepNext/>
              <w:keepLines/>
              <w:tabs>
                <w:tab w:val="left" w:pos="540"/>
                <w:tab w:val="left" w:pos="1260"/>
                <w:tab w:val="left" w:pos="1800"/>
              </w:tabs>
              <w:spacing w:after="0"/>
              <w:jc w:val="center"/>
              <w:rPr>
                <w:rFonts w:ascii="Arial" w:hAnsi="Arial" w:eastAsiaTheme="minorEastAsia"/>
                <w:sz w:val="18"/>
              </w:rPr>
            </w:pPr>
            <w:r>
              <w:rPr>
                <w:rFonts w:ascii="Arial" w:hAnsi="Arial"/>
                <w:sz w:val="18"/>
              </w:rPr>
              <w:t xml:space="preserve">20 MHz CP-OFDM </w:t>
            </w:r>
            <w:r>
              <w:rPr>
                <w:rFonts w:ascii="Arial" w:hAnsi="Arial"/>
                <w:sz w:val="18"/>
                <w:lang w:eastAsia="zh-CN"/>
              </w:rPr>
              <w:t>NR</w:t>
            </w:r>
            <w:r>
              <w:rPr>
                <w:rFonts w:ascii="Arial" w:hAnsi="Arial"/>
                <w:sz w:val="18"/>
              </w:rP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sz w:val="18"/>
              </w:rPr>
            </w:pPr>
            <w:r>
              <w:rPr>
                <w:rFonts w:ascii="Arial" w:hAnsi="Arial" w:eastAsiaTheme="minorEastAsia"/>
                <w:sz w:val="18"/>
              </w:rPr>
              <w:t>30</w:t>
            </w:r>
          </w:p>
        </w:tc>
        <w:tc>
          <w:tcPr>
            <w:tcW w:w="264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eastAsiaTheme="minorEastAsia"/>
                <w:sz w:val="18"/>
              </w:rPr>
            </w:pPr>
            <w:r>
              <w:rPr>
                <w:rFonts w:ascii="Arial" w:hAnsi="Arial" w:cs="Arial" w:eastAsiaTheme="minorEastAsia"/>
                <w:sz w:val="18"/>
              </w:rPr>
              <w:t>±(</w:t>
            </w:r>
            <w:r>
              <w:rPr>
                <w:rFonts w:ascii="Arial" w:hAnsi="Arial" w:eastAsiaTheme="minorEastAsia"/>
                <w:sz w:val="18"/>
              </w:rPr>
              <w:t>570</w:t>
            </w:r>
            <w:r>
              <w:rPr>
                <w:rFonts w:ascii="Arial" w:hAnsi="Arial" w:cs="Arial" w:eastAsiaTheme="minorEastAsia"/>
                <w:sz w:val="18"/>
              </w:rPr>
              <w:t>+m*180),</w:t>
            </w:r>
          </w:p>
          <w:p>
            <w:pPr>
              <w:keepNext/>
              <w:keepLines/>
              <w:spacing w:after="0"/>
              <w:jc w:val="center"/>
              <w:rPr>
                <w:rFonts w:ascii="Arial" w:hAnsi="Arial" w:eastAsiaTheme="minorEastAsia"/>
                <w:sz w:val="18"/>
              </w:rPr>
            </w:pPr>
            <w:r>
              <w:rPr>
                <w:rFonts w:ascii="Arial" w:hAnsi="Arial" w:cs="Arial" w:eastAsiaTheme="minorEastAsia"/>
                <w:sz w:val="18"/>
              </w:rPr>
              <w:t>m=0, 1, 2, 3, 4, 29, 54, 79, 99</w:t>
            </w:r>
          </w:p>
        </w:tc>
        <w:tc>
          <w:tcPr>
            <w:tcW w:w="2693" w:type="dxa"/>
            <w:tcBorders>
              <w:top w:val="nil"/>
              <w:left w:val="single" w:color="auto" w:sz="4" w:space="0"/>
              <w:bottom w:val="nil"/>
              <w:right w:val="single" w:color="auto" w:sz="4" w:space="0"/>
            </w:tcBorders>
          </w:tcPr>
          <w:p>
            <w:pPr>
              <w:keepNext/>
              <w:keepLines/>
              <w:spacing w:after="0"/>
              <w:jc w:val="center"/>
              <w:rPr>
                <w:rFonts w:ascii="Arial" w:hAnsi="Arial" w:eastAsiaTheme="minor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4" w:author="ZTE(Liu Wenhao)" w:date="2023-05-06T15:35:15Z"/>
        </w:trPr>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ins w:id="395" w:author="ZTE(Liu Wenhao)" w:date="2023-05-06T15:35:15Z"/>
                <w:rFonts w:hint="default" w:ascii="Arial" w:hAnsi="Arial" w:eastAsiaTheme="minorEastAsia"/>
                <w:sz w:val="18"/>
                <w:lang w:val="en-US" w:eastAsia="zh-CN"/>
              </w:rPr>
            </w:pPr>
            <w:ins w:id="396" w:author="ZTE(Liu Wenhao)" w:date="2023-05-06T15:35:24Z">
              <w:r>
                <w:rPr>
                  <w:rFonts w:hint="eastAsia" w:ascii="Arial" w:hAnsi="Arial" w:eastAsiaTheme="minorEastAsia"/>
                  <w:sz w:val="18"/>
                  <w:lang w:val="en-US" w:eastAsia="zh-CN"/>
                </w:rPr>
                <w:t>35</w:t>
              </w:r>
            </w:ins>
          </w:p>
        </w:tc>
        <w:tc>
          <w:tcPr>
            <w:tcW w:w="2646" w:type="dxa"/>
            <w:tcBorders>
              <w:top w:val="single" w:color="auto" w:sz="4" w:space="0"/>
              <w:left w:val="single" w:color="auto" w:sz="4" w:space="0"/>
              <w:bottom w:val="single" w:color="auto" w:sz="4" w:space="0"/>
              <w:right w:val="single" w:color="auto" w:sz="4" w:space="0"/>
            </w:tcBorders>
          </w:tcPr>
          <w:p>
            <w:pPr>
              <w:spacing w:after="0"/>
              <w:jc w:val="center"/>
              <w:rPr>
                <w:ins w:id="397" w:author="ZTE(Liu Wenhao)" w:date="2023-05-06T15:35:33Z"/>
                <w:rFonts w:ascii="Arial" w:hAnsi="Arial" w:cs="Arial" w:eastAsiaTheme="minorEastAsia"/>
                <w:sz w:val="18"/>
              </w:rPr>
            </w:pPr>
            <w:ins w:id="398" w:author="ZTE(Liu Wenhao)" w:date="2023-05-06T15:35:33Z">
              <w:r>
                <w:rPr>
                  <w:rFonts w:ascii="Arial" w:hAnsi="Arial" w:cs="Arial" w:eastAsiaTheme="minorEastAsia"/>
                  <w:sz w:val="18"/>
                </w:rPr>
                <w:t>±</w:t>
              </w:r>
            </w:ins>
            <w:ins w:id="399" w:author="ZTE(Liu Wenhao)" w:date="2023-05-06T15:35:33Z">
              <w:r>
                <w:rPr>
                  <w:rFonts w:ascii="Arial" w:hAnsi="Arial" w:cs="Arial" w:eastAsiaTheme="minorEastAsia"/>
                  <w:sz w:val="18"/>
                  <w:lang w:val="en-US" w:eastAsia="zh-CN"/>
                </w:rPr>
                <w:t>(</w:t>
              </w:r>
            </w:ins>
            <w:ins w:id="400" w:author="ZTE(Liu Wenhao)" w:date="2023-05-06T15:35:33Z">
              <w:r>
                <w:rPr>
                  <w:rFonts w:ascii="Arial" w:hAnsi="Arial" w:cs="Arial" w:eastAsiaTheme="minorEastAsia"/>
                  <w:sz w:val="18"/>
                  <w:lang w:eastAsia="zh-CN"/>
                </w:rPr>
                <w:t>5</w:t>
              </w:r>
            </w:ins>
            <w:ins w:id="401" w:author="ZTE(Liu Wenhao)" w:date="2023-05-06T15:35:33Z">
              <w:r>
                <w:rPr>
                  <w:rFonts w:hint="eastAsia" w:ascii="Arial" w:hAnsi="Arial" w:cs="Arial" w:eastAsiaTheme="minorEastAsia"/>
                  <w:sz w:val="18"/>
                  <w:lang w:val="en-US" w:eastAsia="zh-CN"/>
                </w:rPr>
                <w:t>6</w:t>
              </w:r>
            </w:ins>
            <w:ins w:id="402" w:author="ZTE(Liu Wenhao)" w:date="2023-05-06T15:35:33Z">
              <w:r>
                <w:rPr>
                  <w:rFonts w:ascii="Arial" w:hAnsi="Arial" w:cs="Arial" w:eastAsiaTheme="minorEastAsia"/>
                  <w:sz w:val="18"/>
                  <w:lang w:eastAsia="zh-CN"/>
                </w:rPr>
                <w:t>0</w:t>
              </w:r>
            </w:ins>
            <w:ins w:id="403" w:author="ZTE(Liu Wenhao)" w:date="2023-05-06T15:35:33Z">
              <w:r>
                <w:rPr>
                  <w:rFonts w:ascii="Arial" w:hAnsi="Arial" w:cs="Arial" w:eastAsiaTheme="minorEastAsia"/>
                  <w:sz w:val="18"/>
                </w:rPr>
                <w:t>+m*180),</w:t>
              </w:r>
            </w:ins>
          </w:p>
          <w:p>
            <w:pPr>
              <w:spacing w:after="0"/>
              <w:jc w:val="center"/>
              <w:rPr>
                <w:ins w:id="404" w:author="ZTE(Liu Wenhao)" w:date="2023-05-06T15:35:15Z"/>
                <w:rFonts w:ascii="Arial" w:hAnsi="Arial" w:cs="Arial" w:eastAsiaTheme="minorEastAsia"/>
                <w:sz w:val="18"/>
              </w:rPr>
            </w:pPr>
            <w:ins w:id="405" w:author="ZTE(Liu Wenhao)" w:date="2023-05-06T15:35:33Z">
              <w:r>
                <w:rPr>
                  <w:rFonts w:ascii="Arial" w:hAnsi="Arial" w:cs="Arial" w:eastAsiaTheme="minorEastAsia"/>
                  <w:sz w:val="18"/>
                </w:rPr>
                <w:t xml:space="preserve">m=0, 1, 2, 3, 4, </w:t>
              </w:r>
            </w:ins>
            <w:ins w:id="406" w:author="ZTE(Liu Wenhao)" w:date="2023-05-06T15:35:33Z">
              <w:r>
                <w:rPr>
                  <w:rFonts w:ascii="Arial" w:hAnsi="Arial" w:cs="Arial" w:eastAsiaTheme="minorEastAsia"/>
                  <w:sz w:val="18"/>
                  <w:lang w:val="en-US" w:eastAsia="zh-CN"/>
                </w:rPr>
                <w:t>29</w:t>
              </w:r>
            </w:ins>
            <w:ins w:id="407" w:author="ZTE(Liu Wenhao)" w:date="2023-05-06T15:35:33Z">
              <w:r>
                <w:rPr>
                  <w:rFonts w:ascii="Arial" w:hAnsi="Arial" w:cs="Arial" w:eastAsiaTheme="minorEastAsia"/>
                  <w:sz w:val="18"/>
                </w:rPr>
                <w:t xml:space="preserve">, </w:t>
              </w:r>
            </w:ins>
            <w:ins w:id="408" w:author="ZTE(Liu Wenhao)" w:date="2023-05-06T15:35:33Z">
              <w:r>
                <w:rPr>
                  <w:rFonts w:ascii="Arial" w:hAnsi="Arial" w:cs="Arial" w:eastAsiaTheme="minorEastAsia"/>
                  <w:sz w:val="18"/>
                  <w:lang w:val="en-US" w:eastAsia="zh-CN"/>
                </w:rPr>
                <w:t>5</w:t>
              </w:r>
            </w:ins>
            <w:ins w:id="409" w:author="ZTE(Liu Wenhao)" w:date="2023-05-06T15:35:33Z">
              <w:r>
                <w:rPr>
                  <w:rFonts w:ascii="Arial" w:hAnsi="Arial" w:cs="Arial" w:eastAsiaTheme="minorEastAsia"/>
                  <w:sz w:val="18"/>
                </w:rPr>
                <w:t xml:space="preserve">4, </w:t>
              </w:r>
            </w:ins>
            <w:ins w:id="410" w:author="ZTE(Liu Wenhao)" w:date="2023-05-06T15:35:33Z">
              <w:r>
                <w:rPr>
                  <w:rFonts w:ascii="Arial" w:hAnsi="Arial" w:cs="Arial" w:eastAsiaTheme="minorEastAsia"/>
                  <w:sz w:val="18"/>
                  <w:lang w:val="en-US" w:eastAsia="zh-CN"/>
                </w:rPr>
                <w:t>7</w:t>
              </w:r>
            </w:ins>
            <w:ins w:id="411" w:author="ZTE(Liu Wenhao)" w:date="2023-05-06T15:35:33Z">
              <w:r>
                <w:rPr>
                  <w:rFonts w:ascii="Arial" w:hAnsi="Arial" w:cs="Arial" w:eastAsiaTheme="minorEastAsia"/>
                  <w:sz w:val="18"/>
                </w:rPr>
                <w:t xml:space="preserve">9, </w:t>
              </w:r>
            </w:ins>
            <w:ins w:id="412" w:author="ZTE(Liu Wenhao)" w:date="2023-05-06T15:35:33Z">
              <w:r>
                <w:rPr>
                  <w:rFonts w:ascii="Arial" w:hAnsi="Arial" w:cs="Arial" w:eastAsiaTheme="minorEastAsia"/>
                  <w:sz w:val="18"/>
                  <w:lang w:val="en-US" w:eastAsia="zh-CN"/>
                </w:rPr>
                <w:t>99</w:t>
              </w:r>
            </w:ins>
          </w:p>
        </w:tc>
        <w:tc>
          <w:tcPr>
            <w:tcW w:w="2693" w:type="dxa"/>
            <w:tcBorders>
              <w:top w:val="nil"/>
              <w:left w:val="single" w:color="auto" w:sz="4" w:space="0"/>
              <w:bottom w:val="nil"/>
              <w:right w:val="single" w:color="auto" w:sz="4" w:space="0"/>
            </w:tcBorders>
          </w:tcPr>
          <w:p>
            <w:pPr>
              <w:keepNext/>
              <w:keepLines/>
              <w:spacing w:after="0"/>
              <w:jc w:val="center"/>
              <w:rPr>
                <w:ins w:id="413" w:author="ZTE(Liu Wenhao)" w:date="2023-05-06T15:35:15Z"/>
                <w:rFonts w:ascii="Arial" w:hAnsi="Arial" w:eastAsiaTheme="minor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sz w:val="18"/>
              </w:rPr>
            </w:pPr>
            <w:r>
              <w:rPr>
                <w:rFonts w:ascii="Arial" w:hAnsi="Arial" w:eastAsiaTheme="minorEastAsia"/>
                <w:sz w:val="18"/>
              </w:rPr>
              <w:t>40</w:t>
            </w:r>
          </w:p>
        </w:tc>
        <w:tc>
          <w:tcPr>
            <w:tcW w:w="264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eastAsiaTheme="minorEastAsia"/>
                <w:sz w:val="18"/>
              </w:rPr>
            </w:pPr>
            <w:r>
              <w:rPr>
                <w:rFonts w:ascii="Arial" w:hAnsi="Arial" w:cs="Arial" w:eastAsiaTheme="minorEastAsia"/>
                <w:sz w:val="18"/>
              </w:rPr>
              <w:t>±(</w:t>
            </w:r>
            <w:r>
              <w:rPr>
                <w:rFonts w:ascii="Arial" w:hAnsi="Arial" w:eastAsiaTheme="minorEastAsia"/>
                <w:sz w:val="18"/>
              </w:rPr>
              <w:t>565</w:t>
            </w:r>
            <w:r>
              <w:rPr>
                <w:rFonts w:ascii="Arial" w:hAnsi="Arial" w:cs="Arial" w:eastAsiaTheme="minorEastAsia"/>
                <w:sz w:val="18"/>
              </w:rPr>
              <w:t>+m*180),</w:t>
            </w:r>
          </w:p>
          <w:p>
            <w:pPr>
              <w:keepNext/>
              <w:keepLines/>
              <w:spacing w:after="0"/>
              <w:jc w:val="center"/>
              <w:rPr>
                <w:rFonts w:ascii="Arial" w:hAnsi="Arial" w:eastAsiaTheme="minorEastAsia"/>
                <w:sz w:val="18"/>
              </w:rPr>
            </w:pPr>
            <w:r>
              <w:rPr>
                <w:rFonts w:ascii="Arial" w:hAnsi="Arial" w:cs="Arial" w:eastAsiaTheme="minorEastAsia"/>
                <w:sz w:val="18"/>
              </w:rPr>
              <w:t>m=0, 1, 2, 3, 4, 29, 54, 79, 99</w:t>
            </w:r>
          </w:p>
        </w:tc>
        <w:tc>
          <w:tcPr>
            <w:tcW w:w="2693" w:type="dxa"/>
            <w:tcBorders>
              <w:top w:val="nil"/>
              <w:left w:val="single" w:color="auto" w:sz="4" w:space="0"/>
              <w:bottom w:val="nil"/>
              <w:right w:val="single" w:color="auto" w:sz="4" w:space="0"/>
            </w:tcBorders>
          </w:tcPr>
          <w:p>
            <w:pPr>
              <w:keepNext/>
              <w:keepLines/>
              <w:spacing w:after="0"/>
              <w:jc w:val="center"/>
              <w:rPr>
                <w:rFonts w:ascii="Arial" w:hAnsi="Arial" w:eastAsiaTheme="minor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4" w:author="ZTE(Liu Wenhao)" w:date="2023-05-06T15:35:22Z"/>
        </w:trPr>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ins w:id="415" w:author="ZTE(Liu Wenhao)" w:date="2023-05-06T15:35:22Z"/>
                <w:rFonts w:hint="default" w:ascii="Arial" w:hAnsi="Arial" w:eastAsiaTheme="minorEastAsia"/>
                <w:sz w:val="18"/>
                <w:lang w:val="en-US" w:eastAsia="zh-CN"/>
              </w:rPr>
            </w:pPr>
            <w:ins w:id="416" w:author="ZTE(Liu Wenhao)" w:date="2023-05-06T15:35:25Z">
              <w:r>
                <w:rPr>
                  <w:rFonts w:hint="eastAsia" w:ascii="Arial" w:hAnsi="Arial" w:eastAsiaTheme="minorEastAsia"/>
                  <w:sz w:val="18"/>
                  <w:lang w:val="en-US" w:eastAsia="zh-CN"/>
                </w:rPr>
                <w:t>4</w:t>
              </w:r>
            </w:ins>
            <w:ins w:id="417" w:author="ZTE(Liu Wenhao)" w:date="2023-05-06T15:35:26Z">
              <w:r>
                <w:rPr>
                  <w:rFonts w:hint="eastAsia" w:ascii="Arial" w:hAnsi="Arial" w:eastAsiaTheme="minorEastAsia"/>
                  <w:sz w:val="18"/>
                  <w:lang w:val="en-US" w:eastAsia="zh-CN"/>
                </w:rPr>
                <w:t>5</w:t>
              </w:r>
            </w:ins>
          </w:p>
        </w:tc>
        <w:tc>
          <w:tcPr>
            <w:tcW w:w="2646" w:type="dxa"/>
            <w:tcBorders>
              <w:top w:val="single" w:color="auto" w:sz="4" w:space="0"/>
              <w:left w:val="single" w:color="auto" w:sz="4" w:space="0"/>
              <w:bottom w:val="single" w:color="auto" w:sz="4" w:space="0"/>
              <w:right w:val="single" w:color="auto" w:sz="4" w:space="0"/>
            </w:tcBorders>
          </w:tcPr>
          <w:p>
            <w:pPr>
              <w:spacing w:after="0"/>
              <w:jc w:val="center"/>
              <w:rPr>
                <w:ins w:id="418" w:author="ZTE(Liu Wenhao)" w:date="2023-05-06T15:35:39Z"/>
                <w:rFonts w:ascii="Arial" w:hAnsi="Arial" w:cs="Arial" w:eastAsiaTheme="minorEastAsia"/>
                <w:sz w:val="18"/>
              </w:rPr>
            </w:pPr>
            <w:ins w:id="419" w:author="ZTE(Liu Wenhao)" w:date="2023-05-06T15:35:39Z">
              <w:r>
                <w:rPr>
                  <w:rFonts w:ascii="Arial" w:hAnsi="Arial" w:cs="Arial" w:eastAsiaTheme="minorEastAsia"/>
                  <w:sz w:val="18"/>
                </w:rPr>
                <w:t>±</w:t>
              </w:r>
            </w:ins>
            <w:ins w:id="420" w:author="ZTE(Liu Wenhao)" w:date="2023-05-06T15:35:39Z">
              <w:r>
                <w:rPr>
                  <w:rFonts w:ascii="Arial" w:hAnsi="Arial" w:cs="Arial" w:eastAsiaTheme="minorEastAsia"/>
                  <w:sz w:val="18"/>
                  <w:lang w:val="en-US" w:eastAsia="zh-CN"/>
                </w:rPr>
                <w:t>(</w:t>
              </w:r>
            </w:ins>
            <w:ins w:id="421" w:author="ZTE(Liu Wenhao)" w:date="2023-05-06T15:35:39Z">
              <w:r>
                <w:rPr>
                  <w:rFonts w:ascii="Arial" w:hAnsi="Arial" w:cs="Arial" w:eastAsiaTheme="minorEastAsia"/>
                  <w:sz w:val="18"/>
                  <w:lang w:eastAsia="zh-CN"/>
                </w:rPr>
                <w:t>570</w:t>
              </w:r>
            </w:ins>
            <w:ins w:id="422" w:author="ZTE(Liu Wenhao)" w:date="2023-05-06T15:35:39Z">
              <w:r>
                <w:rPr>
                  <w:rFonts w:ascii="Arial" w:hAnsi="Arial" w:cs="Arial" w:eastAsiaTheme="minorEastAsia"/>
                  <w:sz w:val="18"/>
                </w:rPr>
                <w:t>+m*180),</w:t>
              </w:r>
            </w:ins>
          </w:p>
          <w:p>
            <w:pPr>
              <w:spacing w:after="0"/>
              <w:jc w:val="center"/>
              <w:rPr>
                <w:ins w:id="423" w:author="ZTE(Liu Wenhao)" w:date="2023-05-06T15:35:22Z"/>
                <w:rFonts w:ascii="Arial" w:hAnsi="Arial" w:cs="Arial" w:eastAsiaTheme="minorEastAsia"/>
                <w:sz w:val="18"/>
              </w:rPr>
            </w:pPr>
            <w:ins w:id="424" w:author="ZTE(Liu Wenhao)" w:date="2023-05-06T15:35:39Z">
              <w:r>
                <w:rPr>
                  <w:rFonts w:ascii="Arial" w:hAnsi="Arial" w:cs="Arial" w:eastAsiaTheme="minorEastAsia"/>
                  <w:sz w:val="18"/>
                </w:rPr>
                <w:t xml:space="preserve">m=0, 1, 2, 3, 4, </w:t>
              </w:r>
            </w:ins>
            <w:ins w:id="425" w:author="ZTE(Liu Wenhao)" w:date="2023-05-06T15:35:39Z">
              <w:r>
                <w:rPr>
                  <w:rFonts w:ascii="Arial" w:hAnsi="Arial" w:cs="Arial" w:eastAsiaTheme="minorEastAsia"/>
                  <w:sz w:val="18"/>
                  <w:lang w:val="en-US" w:eastAsia="zh-CN"/>
                </w:rPr>
                <w:t>29</w:t>
              </w:r>
            </w:ins>
            <w:ins w:id="426" w:author="ZTE(Liu Wenhao)" w:date="2023-05-06T15:35:39Z">
              <w:r>
                <w:rPr>
                  <w:rFonts w:ascii="Arial" w:hAnsi="Arial" w:cs="Arial" w:eastAsiaTheme="minorEastAsia"/>
                  <w:sz w:val="18"/>
                </w:rPr>
                <w:t xml:space="preserve">, </w:t>
              </w:r>
            </w:ins>
            <w:ins w:id="427" w:author="ZTE(Liu Wenhao)" w:date="2023-05-06T15:35:39Z">
              <w:r>
                <w:rPr>
                  <w:rFonts w:ascii="Arial" w:hAnsi="Arial" w:cs="Arial" w:eastAsiaTheme="minorEastAsia"/>
                  <w:sz w:val="18"/>
                  <w:lang w:val="en-US" w:eastAsia="zh-CN"/>
                </w:rPr>
                <w:t>5</w:t>
              </w:r>
            </w:ins>
            <w:ins w:id="428" w:author="ZTE(Liu Wenhao)" w:date="2023-05-06T15:35:39Z">
              <w:r>
                <w:rPr>
                  <w:rFonts w:ascii="Arial" w:hAnsi="Arial" w:cs="Arial" w:eastAsiaTheme="minorEastAsia"/>
                  <w:sz w:val="18"/>
                </w:rPr>
                <w:t xml:space="preserve">4, </w:t>
              </w:r>
            </w:ins>
            <w:ins w:id="429" w:author="ZTE(Liu Wenhao)" w:date="2023-05-06T15:35:39Z">
              <w:r>
                <w:rPr>
                  <w:rFonts w:ascii="Arial" w:hAnsi="Arial" w:cs="Arial" w:eastAsiaTheme="minorEastAsia"/>
                  <w:sz w:val="18"/>
                  <w:lang w:val="en-US" w:eastAsia="zh-CN"/>
                </w:rPr>
                <w:t>7</w:t>
              </w:r>
            </w:ins>
            <w:ins w:id="430" w:author="ZTE(Liu Wenhao)" w:date="2023-05-06T15:35:39Z">
              <w:r>
                <w:rPr>
                  <w:rFonts w:ascii="Arial" w:hAnsi="Arial" w:cs="Arial" w:eastAsiaTheme="minorEastAsia"/>
                  <w:sz w:val="18"/>
                </w:rPr>
                <w:t xml:space="preserve">9, </w:t>
              </w:r>
            </w:ins>
            <w:ins w:id="431" w:author="ZTE(Liu Wenhao)" w:date="2023-05-06T15:35:39Z">
              <w:r>
                <w:rPr>
                  <w:rFonts w:ascii="Arial" w:hAnsi="Arial" w:cs="Arial" w:eastAsiaTheme="minorEastAsia"/>
                  <w:sz w:val="18"/>
                  <w:lang w:val="en-US" w:eastAsia="zh-CN"/>
                </w:rPr>
                <w:t>99</w:t>
              </w:r>
            </w:ins>
          </w:p>
        </w:tc>
        <w:tc>
          <w:tcPr>
            <w:tcW w:w="2693" w:type="dxa"/>
            <w:tcBorders>
              <w:top w:val="nil"/>
              <w:left w:val="single" w:color="auto" w:sz="4" w:space="0"/>
              <w:bottom w:val="nil"/>
              <w:right w:val="single" w:color="auto" w:sz="4" w:space="0"/>
            </w:tcBorders>
          </w:tcPr>
          <w:p>
            <w:pPr>
              <w:keepNext/>
              <w:keepLines/>
              <w:spacing w:after="0"/>
              <w:jc w:val="center"/>
              <w:rPr>
                <w:ins w:id="432" w:author="ZTE(Liu Wenhao)" w:date="2023-05-06T15:35:22Z"/>
                <w:rFonts w:ascii="Arial" w:hAnsi="Arial" w:eastAsiaTheme="minor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sz w:val="18"/>
              </w:rPr>
            </w:pPr>
            <w:r>
              <w:rPr>
                <w:rFonts w:ascii="Arial" w:hAnsi="Arial" w:eastAsiaTheme="minorEastAsia"/>
                <w:sz w:val="18"/>
              </w:rPr>
              <w:t>50</w:t>
            </w:r>
          </w:p>
        </w:tc>
        <w:tc>
          <w:tcPr>
            <w:tcW w:w="264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eastAsiaTheme="minorEastAsia"/>
                <w:sz w:val="18"/>
              </w:rPr>
            </w:pPr>
            <w:r>
              <w:rPr>
                <w:rFonts w:ascii="Arial" w:hAnsi="Arial" w:cs="Arial" w:eastAsiaTheme="minorEastAsia"/>
                <w:sz w:val="18"/>
              </w:rPr>
              <w:t>±(</w:t>
            </w:r>
            <w:r>
              <w:rPr>
                <w:rFonts w:ascii="Arial" w:hAnsi="Arial" w:eastAsiaTheme="minorEastAsia"/>
                <w:sz w:val="18"/>
              </w:rPr>
              <w:t>560</w:t>
            </w:r>
            <w:r>
              <w:rPr>
                <w:rFonts w:ascii="Arial" w:hAnsi="Arial" w:cs="Arial" w:eastAsiaTheme="minorEastAsia"/>
                <w:sz w:val="18"/>
              </w:rPr>
              <w:t>+m*180),</w:t>
            </w:r>
          </w:p>
          <w:p>
            <w:pPr>
              <w:keepNext/>
              <w:keepLines/>
              <w:spacing w:after="0"/>
              <w:jc w:val="center"/>
              <w:rPr>
                <w:rFonts w:ascii="Arial" w:hAnsi="Arial" w:eastAsiaTheme="minorEastAsia"/>
                <w:sz w:val="18"/>
              </w:rPr>
            </w:pPr>
            <w:r>
              <w:rPr>
                <w:rFonts w:ascii="Arial" w:hAnsi="Arial" w:cs="Arial" w:eastAsiaTheme="minorEastAsia"/>
                <w:sz w:val="18"/>
              </w:rPr>
              <w:t>m=0, 1, 2, 3, 4, 29, 54, 79, 99</w:t>
            </w:r>
          </w:p>
        </w:tc>
        <w:tc>
          <w:tcPr>
            <w:tcW w:w="2693" w:type="dxa"/>
            <w:tcBorders>
              <w:top w:val="nil"/>
              <w:left w:val="single" w:color="auto" w:sz="4" w:space="0"/>
              <w:bottom w:val="nil"/>
              <w:right w:val="single" w:color="auto" w:sz="4" w:space="0"/>
            </w:tcBorders>
          </w:tcPr>
          <w:p>
            <w:pPr>
              <w:keepNext/>
              <w:keepLines/>
              <w:spacing w:after="0"/>
              <w:jc w:val="center"/>
              <w:rPr>
                <w:rFonts w:ascii="Arial" w:hAnsi="Arial" w:eastAsiaTheme="minor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sz w:val="18"/>
              </w:rPr>
            </w:pPr>
            <w:r>
              <w:rPr>
                <w:rFonts w:ascii="Arial" w:hAnsi="Arial" w:eastAsiaTheme="minorEastAsia"/>
                <w:sz w:val="18"/>
              </w:rPr>
              <w:t>60</w:t>
            </w:r>
          </w:p>
        </w:tc>
        <w:tc>
          <w:tcPr>
            <w:tcW w:w="264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eastAsiaTheme="minorEastAsia"/>
                <w:sz w:val="18"/>
              </w:rPr>
            </w:pPr>
            <w:r>
              <w:rPr>
                <w:rFonts w:ascii="Arial" w:hAnsi="Arial" w:cs="Arial" w:eastAsiaTheme="minorEastAsia"/>
                <w:sz w:val="18"/>
              </w:rPr>
              <w:t>±(</w:t>
            </w:r>
            <w:r>
              <w:rPr>
                <w:rFonts w:ascii="Arial" w:hAnsi="Arial" w:eastAsiaTheme="minorEastAsia"/>
                <w:sz w:val="18"/>
              </w:rPr>
              <w:t>570</w:t>
            </w:r>
            <w:r>
              <w:rPr>
                <w:rFonts w:ascii="Arial" w:hAnsi="Arial" w:cs="Arial" w:eastAsiaTheme="minorEastAsia"/>
                <w:sz w:val="18"/>
              </w:rPr>
              <w:t>+m*180),</w:t>
            </w:r>
          </w:p>
          <w:p>
            <w:pPr>
              <w:keepNext/>
              <w:keepLines/>
              <w:spacing w:after="0"/>
              <w:jc w:val="center"/>
              <w:rPr>
                <w:rFonts w:ascii="Arial" w:hAnsi="Arial" w:eastAsiaTheme="minorEastAsia"/>
                <w:sz w:val="18"/>
              </w:rPr>
            </w:pPr>
            <w:r>
              <w:rPr>
                <w:rFonts w:ascii="Arial" w:hAnsi="Arial" w:cs="Arial" w:eastAsiaTheme="minorEastAsia"/>
                <w:sz w:val="18"/>
              </w:rPr>
              <w:t>m=0, 1, 2, 3, 4, 29, 54, 79, 99</w:t>
            </w:r>
          </w:p>
        </w:tc>
        <w:tc>
          <w:tcPr>
            <w:tcW w:w="2693" w:type="dxa"/>
            <w:tcBorders>
              <w:top w:val="nil"/>
              <w:left w:val="single" w:color="auto" w:sz="4" w:space="0"/>
              <w:bottom w:val="nil"/>
              <w:right w:val="single" w:color="auto" w:sz="4" w:space="0"/>
            </w:tcBorders>
          </w:tcPr>
          <w:p>
            <w:pPr>
              <w:keepNext/>
              <w:keepLines/>
              <w:spacing w:after="0"/>
              <w:jc w:val="center"/>
              <w:rPr>
                <w:rFonts w:ascii="Arial" w:hAnsi="Arial" w:eastAsiaTheme="minor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sz w:val="18"/>
              </w:rPr>
            </w:pPr>
            <w:r>
              <w:rPr>
                <w:rFonts w:ascii="Arial" w:hAnsi="Arial" w:eastAsiaTheme="minorEastAsia"/>
                <w:sz w:val="18"/>
              </w:rPr>
              <w:t>70</w:t>
            </w:r>
          </w:p>
        </w:tc>
        <w:tc>
          <w:tcPr>
            <w:tcW w:w="264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eastAsiaTheme="minorEastAsia"/>
                <w:sz w:val="18"/>
              </w:rPr>
            </w:pPr>
            <w:r>
              <w:rPr>
                <w:rFonts w:ascii="Arial" w:hAnsi="Arial" w:cs="Arial" w:eastAsiaTheme="minorEastAsia"/>
                <w:sz w:val="18"/>
              </w:rPr>
              <w:t>±(</w:t>
            </w:r>
            <w:r>
              <w:rPr>
                <w:rFonts w:ascii="Arial" w:hAnsi="Arial" w:eastAsiaTheme="minorEastAsia"/>
                <w:sz w:val="18"/>
              </w:rPr>
              <w:t>565</w:t>
            </w:r>
            <w:r>
              <w:rPr>
                <w:rFonts w:ascii="Arial" w:hAnsi="Arial" w:cs="Arial" w:eastAsiaTheme="minorEastAsia"/>
                <w:sz w:val="18"/>
              </w:rPr>
              <w:t>+m*180),</w:t>
            </w:r>
          </w:p>
          <w:p>
            <w:pPr>
              <w:keepNext/>
              <w:keepLines/>
              <w:spacing w:after="0"/>
              <w:jc w:val="center"/>
              <w:rPr>
                <w:rFonts w:ascii="Arial" w:hAnsi="Arial" w:eastAsiaTheme="minorEastAsia"/>
                <w:sz w:val="18"/>
              </w:rPr>
            </w:pPr>
            <w:r>
              <w:rPr>
                <w:rFonts w:ascii="Arial" w:hAnsi="Arial" w:cs="Arial" w:eastAsiaTheme="minorEastAsia"/>
                <w:sz w:val="18"/>
              </w:rPr>
              <w:t>m=0, 1, 2, 3, 4, 29, 54, 79, 99</w:t>
            </w:r>
          </w:p>
        </w:tc>
        <w:tc>
          <w:tcPr>
            <w:tcW w:w="2693" w:type="dxa"/>
            <w:tcBorders>
              <w:top w:val="nil"/>
              <w:left w:val="single" w:color="auto" w:sz="4" w:space="0"/>
              <w:bottom w:val="nil"/>
              <w:right w:val="single" w:color="auto" w:sz="4" w:space="0"/>
            </w:tcBorders>
          </w:tcPr>
          <w:p>
            <w:pPr>
              <w:keepNext/>
              <w:keepLines/>
              <w:spacing w:after="0"/>
              <w:jc w:val="center"/>
              <w:rPr>
                <w:rFonts w:ascii="Arial" w:hAnsi="Arial" w:eastAsiaTheme="minor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sz w:val="18"/>
              </w:rPr>
            </w:pPr>
            <w:r>
              <w:rPr>
                <w:rFonts w:ascii="Arial" w:hAnsi="Arial" w:eastAsiaTheme="minorEastAsia"/>
                <w:sz w:val="18"/>
              </w:rPr>
              <w:t>80</w:t>
            </w:r>
          </w:p>
        </w:tc>
        <w:tc>
          <w:tcPr>
            <w:tcW w:w="264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eastAsiaTheme="minorEastAsia"/>
                <w:sz w:val="18"/>
              </w:rPr>
            </w:pPr>
            <w:r>
              <w:rPr>
                <w:rFonts w:ascii="Arial" w:hAnsi="Arial" w:cs="Arial" w:eastAsiaTheme="minorEastAsia"/>
                <w:sz w:val="18"/>
              </w:rPr>
              <w:t>±(</w:t>
            </w:r>
            <w:r>
              <w:rPr>
                <w:rFonts w:ascii="Arial" w:hAnsi="Arial" w:eastAsiaTheme="minorEastAsia"/>
                <w:sz w:val="18"/>
              </w:rPr>
              <w:t>560</w:t>
            </w:r>
            <w:r>
              <w:rPr>
                <w:rFonts w:ascii="Arial" w:hAnsi="Arial" w:cs="Arial" w:eastAsiaTheme="minorEastAsia"/>
                <w:sz w:val="18"/>
              </w:rPr>
              <w:t>+m*180),</w:t>
            </w:r>
          </w:p>
          <w:p>
            <w:pPr>
              <w:keepNext/>
              <w:keepLines/>
              <w:spacing w:after="0"/>
              <w:jc w:val="center"/>
              <w:rPr>
                <w:rFonts w:ascii="Arial" w:hAnsi="Arial" w:eastAsiaTheme="minorEastAsia"/>
                <w:sz w:val="18"/>
              </w:rPr>
            </w:pPr>
            <w:r>
              <w:rPr>
                <w:rFonts w:ascii="Arial" w:hAnsi="Arial" w:cs="Arial" w:eastAsiaTheme="minorEastAsia"/>
                <w:sz w:val="18"/>
              </w:rPr>
              <w:t>m=0, 1, 2, 3, 4, 29, 54, 79, 99</w:t>
            </w:r>
          </w:p>
        </w:tc>
        <w:tc>
          <w:tcPr>
            <w:tcW w:w="2693" w:type="dxa"/>
            <w:tcBorders>
              <w:top w:val="nil"/>
              <w:left w:val="single" w:color="auto" w:sz="4" w:space="0"/>
              <w:bottom w:val="nil"/>
              <w:right w:val="single" w:color="auto" w:sz="4" w:space="0"/>
            </w:tcBorders>
          </w:tcPr>
          <w:p>
            <w:pPr>
              <w:keepNext/>
              <w:keepLines/>
              <w:spacing w:after="0"/>
              <w:jc w:val="center"/>
              <w:rPr>
                <w:rFonts w:ascii="Arial" w:hAnsi="Arial" w:eastAsiaTheme="minor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sz w:val="18"/>
              </w:rPr>
            </w:pPr>
            <w:r>
              <w:rPr>
                <w:rFonts w:ascii="Arial" w:hAnsi="Arial" w:eastAsiaTheme="minorEastAsia"/>
                <w:sz w:val="18"/>
              </w:rPr>
              <w:t>90</w:t>
            </w:r>
          </w:p>
        </w:tc>
        <w:tc>
          <w:tcPr>
            <w:tcW w:w="264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eastAsiaTheme="minorEastAsia"/>
                <w:sz w:val="18"/>
              </w:rPr>
            </w:pPr>
            <w:r>
              <w:rPr>
                <w:rFonts w:ascii="Arial" w:hAnsi="Arial" w:cs="Arial" w:eastAsiaTheme="minorEastAsia"/>
                <w:sz w:val="18"/>
              </w:rPr>
              <w:t>±(</w:t>
            </w:r>
            <w:r>
              <w:rPr>
                <w:rFonts w:ascii="Arial" w:hAnsi="Arial" w:eastAsiaTheme="minorEastAsia"/>
                <w:sz w:val="18"/>
              </w:rPr>
              <w:t>570</w:t>
            </w:r>
            <w:r>
              <w:rPr>
                <w:rFonts w:ascii="Arial" w:hAnsi="Arial" w:cs="Arial" w:eastAsiaTheme="minorEastAsia"/>
                <w:sz w:val="18"/>
              </w:rPr>
              <w:t>+m*180),</w:t>
            </w:r>
          </w:p>
          <w:p>
            <w:pPr>
              <w:keepNext/>
              <w:keepLines/>
              <w:spacing w:after="0"/>
              <w:jc w:val="center"/>
              <w:rPr>
                <w:rFonts w:ascii="Arial" w:hAnsi="Arial" w:eastAsiaTheme="minorEastAsia"/>
                <w:sz w:val="18"/>
              </w:rPr>
            </w:pPr>
            <w:r>
              <w:rPr>
                <w:rFonts w:ascii="Arial" w:hAnsi="Arial" w:cs="Arial" w:eastAsiaTheme="minorEastAsia"/>
                <w:sz w:val="18"/>
              </w:rPr>
              <w:t>m=0, 1, 2, 3, 4, 29, 54, 79, 99</w:t>
            </w:r>
          </w:p>
        </w:tc>
        <w:tc>
          <w:tcPr>
            <w:tcW w:w="2693" w:type="dxa"/>
            <w:tcBorders>
              <w:top w:val="nil"/>
              <w:left w:val="single" w:color="auto" w:sz="4" w:space="0"/>
              <w:bottom w:val="nil"/>
              <w:right w:val="single" w:color="auto" w:sz="4" w:space="0"/>
            </w:tcBorders>
          </w:tcPr>
          <w:p>
            <w:pPr>
              <w:keepNext/>
              <w:keepLines/>
              <w:spacing w:after="0"/>
              <w:jc w:val="center"/>
              <w:rPr>
                <w:rFonts w:ascii="Arial" w:hAnsi="Arial" w:eastAsiaTheme="minor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sz w:val="18"/>
              </w:rPr>
            </w:pPr>
            <w:r>
              <w:rPr>
                <w:rFonts w:ascii="Arial" w:hAnsi="Arial" w:eastAsiaTheme="minorEastAsia"/>
                <w:sz w:val="18"/>
              </w:rPr>
              <w:t>100</w:t>
            </w:r>
          </w:p>
        </w:tc>
        <w:tc>
          <w:tcPr>
            <w:tcW w:w="264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eastAsiaTheme="minorEastAsia"/>
                <w:sz w:val="18"/>
              </w:rPr>
            </w:pPr>
            <w:r>
              <w:rPr>
                <w:rFonts w:ascii="Arial" w:hAnsi="Arial" w:cs="Arial" w:eastAsiaTheme="minorEastAsia"/>
                <w:sz w:val="18"/>
              </w:rPr>
              <w:t>±(</w:t>
            </w:r>
            <w:r>
              <w:rPr>
                <w:rFonts w:ascii="Arial" w:hAnsi="Arial" w:eastAsiaTheme="minorEastAsia"/>
                <w:sz w:val="18"/>
              </w:rPr>
              <w:t>565</w:t>
            </w:r>
            <w:r>
              <w:rPr>
                <w:rFonts w:ascii="Arial" w:hAnsi="Arial" w:cs="Arial" w:eastAsiaTheme="minorEastAsia"/>
                <w:sz w:val="18"/>
              </w:rPr>
              <w:t>+m*180),</w:t>
            </w:r>
          </w:p>
          <w:p>
            <w:pPr>
              <w:keepNext/>
              <w:keepLines/>
              <w:spacing w:after="0"/>
              <w:jc w:val="center"/>
              <w:rPr>
                <w:rFonts w:ascii="Arial" w:hAnsi="Arial" w:eastAsiaTheme="minorEastAsia"/>
                <w:sz w:val="18"/>
              </w:rPr>
            </w:pPr>
            <w:r>
              <w:rPr>
                <w:rFonts w:ascii="Arial" w:hAnsi="Arial" w:cs="Arial" w:eastAsiaTheme="minorEastAsia"/>
                <w:sz w:val="18"/>
              </w:rPr>
              <w:t>m=0, 1, 2, 3, 4, 29, 54, 79, 99</w:t>
            </w:r>
          </w:p>
        </w:tc>
        <w:tc>
          <w:tcPr>
            <w:tcW w:w="2693"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Theme="minor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945" w:type="dxa"/>
            <w:gridSpan w:val="3"/>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Theme="minorEastAsia"/>
                <w:sz w:val="18"/>
              </w:rPr>
            </w:pPr>
            <w:r>
              <w:rPr>
                <w:rFonts w:ascii="Arial" w:hAnsi="Arial" w:eastAsiaTheme="minorEastAsia"/>
                <w:sz w:val="18"/>
              </w:rPr>
              <w:t>NOTE 1:</w:t>
            </w:r>
            <w:r>
              <w:rPr>
                <w:rFonts w:ascii="Arial" w:hAnsi="Arial" w:eastAsiaTheme="minorEastAsia"/>
                <w:sz w:val="18"/>
              </w:rPr>
              <w:tab/>
            </w:r>
            <w:r>
              <w:rPr>
                <w:rFonts w:ascii="Arial" w:hAnsi="Arial" w:eastAsiaTheme="minorEastAsia"/>
                <w:sz w:val="18"/>
              </w:rPr>
              <w:t>Interfering signal consisting of one resource block positioned at the stated offset, the channel bandwidth of the interfering signal is located adjacently to the lower/upper IAB-MT</w:t>
            </w:r>
            <w:r>
              <w:rPr>
                <w:rFonts w:ascii="Arial" w:hAnsi="Arial" w:eastAsiaTheme="minorEastAsia"/>
                <w:i/>
                <w:sz w:val="18"/>
              </w:rPr>
              <w:t xml:space="preserve"> RF Bandwidth edge</w:t>
            </w:r>
            <w:r>
              <w:rPr>
                <w:rFonts w:ascii="Arial" w:hAnsi="Arial" w:cs="Arial" w:eastAsiaTheme="minorEastAsia"/>
                <w:sz w:val="18"/>
              </w:rPr>
              <w:t xml:space="preserve"> or </w:t>
            </w:r>
            <w:r>
              <w:rPr>
                <w:rFonts w:ascii="Arial" w:hAnsi="Arial" w:cs="Arial" w:eastAsiaTheme="minorEastAsia"/>
                <w:i/>
                <w:sz w:val="18"/>
              </w:rPr>
              <w:t xml:space="preserve">sub-block </w:t>
            </w:r>
            <w:r>
              <w:rPr>
                <w:rFonts w:ascii="Arial" w:hAnsi="Arial" w:cs="Arial" w:eastAsiaTheme="minorEastAsia"/>
                <w:sz w:val="18"/>
              </w:rPr>
              <w:t xml:space="preserve">edge inside a </w:t>
            </w:r>
            <w:r>
              <w:rPr>
                <w:rFonts w:ascii="Arial" w:hAnsi="Arial" w:cs="Arial" w:eastAsiaTheme="minorEastAsia"/>
                <w:i/>
                <w:sz w:val="18"/>
              </w:rPr>
              <w:t>sub-block gap</w:t>
            </w:r>
            <w:r>
              <w:rPr>
                <w:rFonts w:ascii="Arial" w:hAnsi="Arial" w:eastAsiaTheme="minorEastAsia"/>
                <w:sz w:val="18"/>
              </w:rPr>
              <w:t xml:space="preserve">. </w:t>
            </w:r>
          </w:p>
          <w:p>
            <w:pPr>
              <w:keepNext/>
              <w:keepLines/>
              <w:spacing w:after="0"/>
              <w:ind w:left="851" w:hanging="851"/>
              <w:rPr>
                <w:rFonts w:ascii="Arial" w:hAnsi="Arial" w:eastAsiaTheme="minorEastAsia"/>
                <w:sz w:val="18"/>
              </w:rPr>
            </w:pPr>
            <w:r>
              <w:rPr>
                <w:rFonts w:ascii="Arial" w:hAnsi="Arial" w:eastAsiaTheme="minorEastAsia"/>
                <w:sz w:val="18"/>
              </w:rPr>
              <w:t>NOTE 2:</w:t>
            </w:r>
            <w:r>
              <w:rPr>
                <w:rFonts w:ascii="Arial" w:hAnsi="Arial" w:eastAsiaTheme="minorEastAsia"/>
                <w:sz w:val="18"/>
              </w:rPr>
              <w:tab/>
            </w:r>
            <w:r>
              <w:rPr>
                <w:rFonts w:ascii="Arial" w:hAnsi="Arial" w:eastAsiaTheme="minorEastAsia"/>
                <w:sz w:val="18"/>
              </w:rPr>
              <w:t>The centre of the interfering RB refers to the frequency location between the two central subcarriers.</w:t>
            </w:r>
          </w:p>
        </w:tc>
      </w:tr>
    </w:tbl>
    <w:p>
      <w:pPr>
        <w:rPr>
          <w:rFonts w:eastAsiaTheme="minorEastAsia"/>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7</w:t>
      </w:r>
      <w:r>
        <w:rPr>
          <w:i/>
          <w:color w:val="0000FF"/>
          <w:lang w:eastAsia="zh-CN"/>
        </w:rPr>
        <w:t>&gt;</w:t>
      </w:r>
    </w:p>
    <w:p/>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8</w:t>
      </w:r>
      <w:r>
        <w:rPr>
          <w:i/>
          <w:color w:val="0000FF"/>
          <w:lang w:eastAsia="zh-CN"/>
        </w:rPr>
        <w:t>&gt;</w:t>
      </w:r>
    </w:p>
    <w:p>
      <w:pPr>
        <w:pStyle w:val="4"/>
        <w:rPr>
          <w:rFonts w:eastAsiaTheme="minorEastAsia"/>
        </w:rPr>
      </w:pPr>
      <w:bookmarkStart w:id="213" w:name="_Toc75275738"/>
      <w:bookmarkStart w:id="214" w:name="_Toc82437517"/>
      <w:bookmarkStart w:id="215" w:name="_Toc98753901"/>
      <w:bookmarkStart w:id="216" w:name="_Toc75260196"/>
      <w:bookmarkStart w:id="217" w:name="_Toc124152375"/>
      <w:bookmarkStart w:id="218" w:name="_Toc130396907"/>
      <w:bookmarkStart w:id="219" w:name="_Toc76541748"/>
      <w:bookmarkStart w:id="220" w:name="_Toc124151335"/>
      <w:bookmarkStart w:id="221" w:name="_Toc124151855"/>
      <w:bookmarkStart w:id="222" w:name="_Toc130397427"/>
      <w:bookmarkStart w:id="223" w:name="_Toc106180887"/>
      <w:bookmarkStart w:id="224" w:name="_Toc75276249"/>
      <w:bookmarkStart w:id="225" w:name="_Toc89944883"/>
      <w:bookmarkStart w:id="226" w:name="_Toc114150932"/>
      <w:bookmarkStart w:id="227" w:name="_Toc73963019"/>
      <w:r>
        <w:rPr>
          <w:rFonts w:eastAsiaTheme="minorEastAsia"/>
        </w:rPr>
        <w:t>7.7.5</w:t>
      </w:r>
      <w:r>
        <w:rPr>
          <w:rFonts w:eastAsiaTheme="minorEastAsia"/>
        </w:rPr>
        <w:tab/>
      </w:r>
      <w:r>
        <w:rPr>
          <w:rFonts w:eastAsiaTheme="minorEastAsia"/>
        </w:rPr>
        <w:t>Test requirements</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r>
        <w:rPr>
          <w:rFonts w:hint="eastAsia" w:eastAsia="宋体"/>
          <w:lang w:eastAsia="zh-CN"/>
        </w:rPr>
        <w:t xml:space="preserve"> </w:t>
      </w:r>
      <w:bookmarkEnd w:id="227"/>
    </w:p>
    <w:p>
      <w:pPr>
        <w:pStyle w:val="5"/>
        <w:rPr>
          <w:rFonts w:eastAsiaTheme="minorEastAsia"/>
          <w:i/>
          <w:iCs/>
        </w:rPr>
      </w:pPr>
      <w:bookmarkStart w:id="228" w:name="_Toc75276250"/>
      <w:bookmarkStart w:id="229" w:name="_Toc124151336"/>
      <w:bookmarkStart w:id="230" w:name="_Toc106180888"/>
      <w:bookmarkStart w:id="231" w:name="_Toc124152376"/>
      <w:bookmarkStart w:id="232" w:name="_Toc114150933"/>
      <w:bookmarkStart w:id="233" w:name="_Toc76541749"/>
      <w:bookmarkStart w:id="234" w:name="_Toc75260197"/>
      <w:bookmarkStart w:id="235" w:name="_Toc89944884"/>
      <w:bookmarkStart w:id="236" w:name="_Toc98753902"/>
      <w:bookmarkStart w:id="237" w:name="_Toc82437518"/>
      <w:bookmarkStart w:id="238" w:name="_Toc124151856"/>
      <w:bookmarkStart w:id="239" w:name="_Toc130397428"/>
      <w:bookmarkStart w:id="240" w:name="_Toc75275739"/>
      <w:bookmarkStart w:id="241" w:name="_Toc130396908"/>
      <w:bookmarkStart w:id="242" w:name="_Toc73963020"/>
      <w:bookmarkStart w:id="243" w:name="OLE_LINK4"/>
      <w:r>
        <w:rPr>
          <w:rFonts w:eastAsiaTheme="minorEastAsia"/>
        </w:rPr>
        <w:t>7.7.</w:t>
      </w:r>
      <w:r>
        <w:rPr>
          <w:lang w:eastAsia="zh-CN"/>
        </w:rPr>
        <w:t>5.</w:t>
      </w:r>
      <w:r>
        <w:rPr>
          <w:rFonts w:hint="eastAsia" w:eastAsiaTheme="minorEastAsia"/>
          <w:lang w:eastAsia="zh-CN"/>
        </w:rPr>
        <w:t>1</w:t>
      </w:r>
      <w:r>
        <w:rPr>
          <w:lang w:eastAsia="zh-CN"/>
        </w:rPr>
        <w:tab/>
      </w:r>
      <w:r>
        <w:rPr>
          <w:rFonts w:eastAsiaTheme="minorEastAsia"/>
          <w:i/>
          <w:iCs/>
        </w:rPr>
        <w:t>IAB-</w:t>
      </w:r>
      <w:r>
        <w:rPr>
          <w:rFonts w:hint="eastAsia" w:eastAsia="宋体"/>
          <w:i/>
          <w:iCs/>
          <w:lang w:eastAsia="zh-CN"/>
        </w:rPr>
        <w:t>DU</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bookmarkEnd w:id="243"/>
    <w:p>
      <w:pPr>
        <w:rPr>
          <w:rFonts w:eastAsia="MS Gothic"/>
        </w:rPr>
      </w:pPr>
      <w:r>
        <w:rPr>
          <w:rFonts w:eastAsiaTheme="minorEastAsia"/>
        </w:rPr>
        <w:t>The throughput</w:t>
      </w:r>
      <w:r>
        <w:rPr>
          <w:rFonts w:eastAsiaTheme="minorEastAsia"/>
          <w:vertAlign w:val="subscript"/>
        </w:rPr>
        <w:t xml:space="preserve"> </w:t>
      </w:r>
      <w:r>
        <w:rPr>
          <w:rFonts w:eastAsiaTheme="minorEastAsia"/>
        </w:rPr>
        <w:t>shall be ≥ 95% of the maximum throughput of the reference measurement channel, with a wanted signal at the assigned channel frequency and two interfering signals coupled to the</w:t>
      </w:r>
      <w:r>
        <w:rPr>
          <w:rFonts w:hint="eastAsia" w:eastAsia="宋体"/>
          <w:lang w:eastAsia="zh-CN"/>
        </w:rPr>
        <w:t xml:space="preserve"> </w:t>
      </w:r>
      <w:r>
        <w:rPr>
          <w:rFonts w:hint="eastAsia" w:eastAsia="宋体"/>
          <w:i/>
          <w:iCs/>
          <w:lang w:eastAsia="zh-CN"/>
        </w:rPr>
        <w:t>IAB</w:t>
      </w:r>
      <w:r>
        <w:rPr>
          <w:rFonts w:eastAsiaTheme="minorEastAsia"/>
          <w:i/>
        </w:rPr>
        <w:t xml:space="preserve"> type 1-H</w:t>
      </w:r>
      <w:r>
        <w:rPr>
          <w:rFonts w:eastAsiaTheme="minorEastAsia"/>
        </w:rPr>
        <w:t xml:space="preserve"> </w:t>
      </w:r>
      <w:r>
        <w:rPr>
          <w:rFonts w:eastAsiaTheme="minorEastAsia"/>
          <w:i/>
        </w:rPr>
        <w:t>TAB connector</w:t>
      </w:r>
      <w:r>
        <w:rPr>
          <w:rFonts w:eastAsiaTheme="minorEastAsia"/>
        </w:rPr>
        <w:t>, with the conditions specified in tables 7.7.5</w:t>
      </w:r>
      <w:r>
        <w:rPr>
          <w:rFonts w:hint="eastAsia" w:eastAsia="宋体"/>
          <w:lang w:eastAsia="zh-CN"/>
        </w:rPr>
        <w:t>.1</w:t>
      </w:r>
      <w:r>
        <w:rPr>
          <w:rFonts w:eastAsiaTheme="minorEastAsia"/>
        </w:rPr>
        <w:t>-1 and 7.7.5</w:t>
      </w:r>
      <w:r>
        <w:rPr>
          <w:rFonts w:hint="eastAsia" w:eastAsia="宋体"/>
          <w:lang w:eastAsia="zh-CN"/>
        </w:rPr>
        <w:t>.1</w:t>
      </w:r>
      <w:r>
        <w:rPr>
          <w:rFonts w:eastAsiaTheme="minorEastAsia"/>
        </w:rPr>
        <w:t>-2 for intermodulation performance and in tables 7.7.5</w:t>
      </w:r>
      <w:r>
        <w:rPr>
          <w:rFonts w:hint="eastAsia" w:eastAsia="宋体"/>
          <w:lang w:eastAsia="zh-CN"/>
        </w:rPr>
        <w:t>.1</w:t>
      </w:r>
      <w:r>
        <w:rPr>
          <w:rFonts w:eastAsiaTheme="minorEastAsia"/>
        </w:rPr>
        <w:t>-3,</w:t>
      </w:r>
      <w:r>
        <w:rPr>
          <w:rFonts w:eastAsiaTheme="minorEastAsia"/>
          <w:lang w:eastAsia="zh-CN"/>
        </w:rPr>
        <w:t xml:space="preserve"> and 7.7.5</w:t>
      </w:r>
      <w:r>
        <w:rPr>
          <w:rFonts w:hint="eastAsia" w:eastAsiaTheme="minorEastAsia"/>
          <w:lang w:eastAsia="zh-CN"/>
        </w:rPr>
        <w:t>.1</w:t>
      </w:r>
      <w:r>
        <w:rPr>
          <w:rFonts w:eastAsiaTheme="minorEastAsia"/>
          <w:lang w:eastAsia="zh-CN"/>
        </w:rPr>
        <w:t xml:space="preserve">-4 </w:t>
      </w:r>
      <w:r>
        <w:rPr>
          <w:rFonts w:eastAsiaTheme="minorEastAsia"/>
        </w:rPr>
        <w:t>for narrowband intermodulation performance.</w:t>
      </w:r>
      <w:r>
        <w:rPr>
          <w:rFonts w:eastAsiaTheme="minorEastAsia"/>
          <w:lang w:eastAsia="zh-CN"/>
        </w:rPr>
        <w:t xml:space="preserve"> </w:t>
      </w:r>
      <w:r>
        <w:rPr>
          <w:rFonts w:eastAsia="MS Gothic"/>
        </w:rPr>
        <w:t>The reference measurement channel for the wanted signal is identified in tables 7.2.5.1-1</w:t>
      </w:r>
      <w:r>
        <w:rPr>
          <w:rFonts w:eastAsiaTheme="minorEastAsia"/>
          <w:lang w:eastAsia="zh-CN"/>
        </w:rPr>
        <w:t xml:space="preserve"> to 7.2.5.1-3 f</w:t>
      </w:r>
      <w:r>
        <w:rPr>
          <w:rFonts w:eastAsia="MS Gothic"/>
        </w:rPr>
        <w:t>or each channel bandwidth and further specified in annex A.1. The characteristics of the interfering signal is further specified in annex E.</w:t>
      </w:r>
    </w:p>
    <w:p>
      <w:pPr>
        <w:rPr>
          <w:rFonts w:eastAsia="MS Gothic"/>
        </w:rPr>
      </w:pPr>
      <w:r>
        <w:rPr>
          <w:rFonts w:eastAsia="MS Gothic"/>
        </w:rPr>
        <w:t xml:space="preserve">The subcarrier spacing for the modulated interfering signal shall in general be the same as the subcarrier spacing for the wanted signal, except for the case of wanted signal subcarrier spacing 60 kHz and </w:t>
      </w:r>
      <w:r>
        <w:rPr>
          <w:rFonts w:eastAsia="MS Gothic"/>
          <w:i/>
        </w:rPr>
        <w:t>IAB-DU channel bandwidth</w:t>
      </w:r>
      <w:r>
        <w:rPr>
          <w:rFonts w:eastAsia="MS Gothic"/>
        </w:rPr>
        <w:t xml:space="preserve"> &lt;= 20MHz, for which the subcarrier spacing of the interfering signal should be 30 kHz.</w:t>
      </w:r>
    </w:p>
    <w:p>
      <w:pPr>
        <w:rPr>
          <w:rFonts w:eastAsia="MS Gothic"/>
        </w:rPr>
      </w:pPr>
      <w:r>
        <w:rPr>
          <w:rFonts w:eastAsia="MS Gothic"/>
        </w:rPr>
        <w:t xml:space="preserve">The receiver intermodulation requirement is applicable outside the </w:t>
      </w:r>
      <w:r>
        <w:rPr>
          <w:rFonts w:eastAsia="宋体"/>
          <w:i/>
          <w:lang w:eastAsia="zh-CN"/>
        </w:rPr>
        <w:t>IAB-DU</w:t>
      </w:r>
      <w:r>
        <w:rPr>
          <w:rFonts w:eastAsiaTheme="minorEastAsia"/>
          <w:i/>
          <w:lang w:eastAsia="zh-CN"/>
        </w:rPr>
        <w:t xml:space="preserve"> </w:t>
      </w:r>
      <w:r>
        <w:rPr>
          <w:rFonts w:eastAsia="MS Gothic"/>
          <w:i/>
        </w:rPr>
        <w:t>RF Bandwidth</w:t>
      </w:r>
      <w:r>
        <w:rPr>
          <w:rFonts w:eastAsiaTheme="minorEastAsia"/>
          <w:lang w:eastAsia="zh-CN"/>
        </w:rPr>
        <w:t xml:space="preserve"> or Radio Bandwidth edges</w:t>
      </w:r>
      <w:r>
        <w:rPr>
          <w:rFonts w:eastAsia="MS Gothic"/>
        </w:rPr>
        <w:t xml:space="preserve">. The interfering signal offset is defined relative to the </w:t>
      </w:r>
      <w:r>
        <w:rPr>
          <w:rFonts w:eastAsia="宋体"/>
          <w:i/>
          <w:lang w:eastAsia="zh-CN"/>
        </w:rPr>
        <w:t>IAB-DU</w:t>
      </w:r>
      <w:r>
        <w:rPr>
          <w:rFonts w:eastAsia="MS Gothic"/>
          <w:i/>
        </w:rPr>
        <w:t xml:space="preserve"> RF Bandwidth edges</w:t>
      </w:r>
      <w:r>
        <w:rPr>
          <w:rFonts w:eastAsia="MS Gothic"/>
        </w:rPr>
        <w:t xml:space="preserve"> </w:t>
      </w:r>
      <w:r>
        <w:rPr>
          <w:rFonts w:eastAsiaTheme="minorEastAsia"/>
          <w:lang w:eastAsia="zh-CN"/>
        </w:rPr>
        <w:t xml:space="preserve">or </w:t>
      </w:r>
      <w:r>
        <w:rPr>
          <w:rFonts w:eastAsiaTheme="minorEastAsia"/>
          <w:i/>
          <w:lang w:eastAsia="zh-CN"/>
        </w:rPr>
        <w:t>Radio Bandwidth</w:t>
      </w:r>
      <w:r>
        <w:rPr>
          <w:rFonts w:eastAsiaTheme="minorEastAsia"/>
          <w:lang w:eastAsia="zh-CN"/>
        </w:rPr>
        <w:t xml:space="preserve"> </w:t>
      </w:r>
      <w:r>
        <w:rPr>
          <w:rFonts w:eastAsia="MS Gothic"/>
        </w:rPr>
        <w:t>edges.</w:t>
      </w:r>
    </w:p>
    <w:p>
      <w:pPr>
        <w:rPr>
          <w:rFonts w:eastAsiaTheme="minorEastAsia"/>
        </w:rPr>
      </w:pPr>
      <w:r>
        <w:rPr>
          <w:rFonts w:eastAsiaTheme="minorEastAsia"/>
        </w:rPr>
        <w:t xml:space="preserve">For an </w:t>
      </w:r>
      <w:r>
        <w:rPr>
          <w:rFonts w:hint="eastAsia" w:eastAsia="宋体"/>
          <w:lang w:eastAsia="zh-CN"/>
        </w:rPr>
        <w:t>IAB-DU</w:t>
      </w:r>
      <w:r>
        <w:rPr>
          <w:rFonts w:eastAsiaTheme="minorEastAsia"/>
        </w:rPr>
        <w:t xml:space="preserve"> operating in non-contiguous spectrum within any </w:t>
      </w:r>
      <w:r>
        <w:rPr>
          <w:rFonts w:eastAsiaTheme="minorEastAsia"/>
          <w:i/>
        </w:rPr>
        <w:t>operating band</w:t>
      </w:r>
      <w:r>
        <w:rPr>
          <w:rFonts w:eastAsiaTheme="minorEastAsia"/>
        </w:rPr>
        <w:t>, the narrowband intermodulation requirement applies in addition inside any sub-block gap in case the sub-block gap is at least as wide as the channel bandwidth of the NR interfering signal in table 7.7.5</w:t>
      </w:r>
      <w:r>
        <w:rPr>
          <w:rFonts w:hint="eastAsia" w:eastAsia="宋体"/>
          <w:lang w:eastAsia="zh-CN"/>
        </w:rPr>
        <w:t>.1</w:t>
      </w:r>
      <w:r>
        <w:rPr>
          <w:rFonts w:eastAsiaTheme="minorEastAsia"/>
        </w:rPr>
        <w:t>-2 or 7.7.5</w:t>
      </w:r>
      <w:r>
        <w:rPr>
          <w:rFonts w:hint="eastAsia" w:eastAsia="宋体"/>
          <w:lang w:eastAsia="zh-CN"/>
        </w:rPr>
        <w:t>.1</w:t>
      </w:r>
      <w:r>
        <w:rPr>
          <w:rFonts w:eastAsiaTheme="minorEastAsia"/>
        </w:rPr>
        <w:t>-4. The interfering signal offset is defined relative to the sub-block edges inside the sub-block gap.</w:t>
      </w:r>
    </w:p>
    <w:p>
      <w:pPr>
        <w:rPr>
          <w:rFonts w:eastAsiaTheme="minorEastAsia"/>
        </w:rPr>
      </w:pPr>
      <w:r>
        <w:rPr>
          <w:rFonts w:eastAsiaTheme="minorEastAsia"/>
        </w:rPr>
        <w:t xml:space="preserve">For a </w:t>
      </w:r>
      <w:r>
        <w:rPr>
          <w:rFonts w:eastAsiaTheme="minorEastAsia"/>
          <w:i/>
        </w:rPr>
        <w:t>multi-band connectors</w:t>
      </w:r>
      <w:r>
        <w:rPr>
          <w:rFonts w:eastAsiaTheme="minorEastAsia"/>
        </w:rPr>
        <w:t xml:space="preserve">, the intermodulation requirement applies in addition inside any </w:t>
      </w:r>
      <w:r>
        <w:rPr>
          <w:rFonts w:eastAsiaTheme="minorEastAsia"/>
          <w:i/>
          <w:iCs/>
        </w:rPr>
        <w:t>Inter RF Bandwidth gap</w:t>
      </w:r>
      <w:r>
        <w:rPr>
          <w:rFonts w:eastAsiaTheme="minorEastAsia"/>
        </w:rPr>
        <w:t xml:space="preserve">, in case the gap size is at least twice as wide as the NR interfering signal centre frequency offset from the </w:t>
      </w:r>
      <w:r>
        <w:rPr>
          <w:rFonts w:eastAsia="宋体"/>
          <w:i/>
          <w:lang w:eastAsia="zh-CN"/>
        </w:rPr>
        <w:t>IAB-DU</w:t>
      </w:r>
      <w:r>
        <w:rPr>
          <w:rFonts w:eastAsiaTheme="minorEastAsia"/>
          <w:i/>
        </w:rPr>
        <w:t xml:space="preserve"> RF Bandwidth edge</w:t>
      </w:r>
      <w:r>
        <w:rPr>
          <w:rFonts w:eastAsiaTheme="minorEastAsia"/>
        </w:rPr>
        <w:t>.</w:t>
      </w:r>
    </w:p>
    <w:p>
      <w:pPr>
        <w:rPr>
          <w:rFonts w:eastAsiaTheme="minorEastAsia"/>
        </w:rPr>
      </w:pPr>
      <w:r>
        <w:rPr>
          <w:rFonts w:eastAsiaTheme="minorEastAsia"/>
        </w:rPr>
        <w:t xml:space="preserve">For a </w:t>
      </w:r>
      <w:r>
        <w:rPr>
          <w:rFonts w:eastAsiaTheme="minorEastAsia"/>
          <w:i/>
        </w:rPr>
        <w:t>multi-band connectors</w:t>
      </w:r>
      <w:r>
        <w:rPr>
          <w:rFonts w:eastAsiaTheme="minorEastAsia"/>
        </w:rPr>
        <w:t xml:space="preserve">, the narrowband intermodulation requirement applies in addition inside any </w:t>
      </w:r>
      <w:r>
        <w:rPr>
          <w:rFonts w:eastAsiaTheme="minorEastAsia"/>
          <w:i/>
          <w:iCs/>
        </w:rPr>
        <w:t>Inter RF Bandwidth gap</w:t>
      </w:r>
      <w:r>
        <w:rPr>
          <w:rFonts w:eastAsiaTheme="minorEastAsia"/>
        </w:rPr>
        <w:t xml:space="preserve"> in case the gap size is at least as wide as the NR interfering signal in tables 7.7.5</w:t>
      </w:r>
      <w:r>
        <w:rPr>
          <w:rFonts w:hint="eastAsia" w:eastAsia="宋体"/>
          <w:lang w:eastAsia="zh-CN"/>
        </w:rPr>
        <w:t>.1</w:t>
      </w:r>
      <w:r>
        <w:rPr>
          <w:rFonts w:eastAsiaTheme="minorEastAsia"/>
        </w:rPr>
        <w:t>-2 and 7.7.5</w:t>
      </w:r>
      <w:r>
        <w:rPr>
          <w:rFonts w:hint="eastAsia" w:eastAsia="宋体"/>
          <w:lang w:eastAsia="zh-CN"/>
        </w:rPr>
        <w:t>.1</w:t>
      </w:r>
      <w:r>
        <w:rPr>
          <w:rFonts w:eastAsiaTheme="minorEastAsia"/>
        </w:rPr>
        <w:t xml:space="preserve">-4. The interfering signal offset is defined relative to the </w:t>
      </w:r>
      <w:r>
        <w:rPr>
          <w:rFonts w:eastAsia="宋体"/>
          <w:i/>
          <w:lang w:eastAsia="zh-CN"/>
        </w:rPr>
        <w:t xml:space="preserve">IAB-DU </w:t>
      </w:r>
      <w:r>
        <w:rPr>
          <w:rFonts w:eastAsiaTheme="minorEastAsia"/>
          <w:i/>
        </w:rPr>
        <w:t>RF Bandwidth edges</w:t>
      </w:r>
      <w:r>
        <w:rPr>
          <w:rFonts w:eastAsiaTheme="minorEastAsia"/>
        </w:rPr>
        <w:t xml:space="preserve"> inside the </w:t>
      </w:r>
      <w:r>
        <w:rPr>
          <w:rFonts w:eastAsiaTheme="minorEastAsia"/>
          <w:i/>
          <w:iCs/>
        </w:rPr>
        <w:t>Inter RF Bandwidth gap</w:t>
      </w:r>
      <w:r>
        <w:rPr>
          <w:rFonts w:eastAsiaTheme="minorEastAsia"/>
        </w:rPr>
        <w:t>.</w:t>
      </w:r>
    </w:p>
    <w:p>
      <w:pPr>
        <w:pStyle w:val="55"/>
        <w:rPr>
          <w:rFonts w:eastAsiaTheme="minorEastAsia"/>
        </w:rPr>
      </w:pPr>
      <w:r>
        <w:rPr>
          <w:rFonts w:eastAsiaTheme="minorEastAsia"/>
        </w:rPr>
        <w:t>Table 7.7.5</w:t>
      </w:r>
      <w:r>
        <w:rPr>
          <w:rFonts w:hint="eastAsia" w:eastAsia="宋体"/>
          <w:lang w:eastAsia="zh-CN"/>
        </w:rPr>
        <w:t>.1</w:t>
      </w:r>
      <w:r>
        <w:rPr>
          <w:rFonts w:eastAsiaTheme="minorEastAsia"/>
        </w:rPr>
        <w:t>-1: General intermodulation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737" w:type="dxa"/>
            <w:shd w:val="clear" w:color="auto" w:fill="auto"/>
          </w:tcPr>
          <w:p>
            <w:pPr>
              <w:pStyle w:val="51"/>
              <w:rPr>
                <w:rFonts w:eastAsiaTheme="minorEastAsia"/>
              </w:rPr>
            </w:pPr>
            <w:r>
              <w:rPr>
                <w:rFonts w:hint="eastAsia" w:eastAsia="宋体"/>
                <w:lang w:eastAsia="zh-CN"/>
              </w:rPr>
              <w:t>IAB-DU</w:t>
            </w:r>
            <w:r>
              <w:rPr>
                <w:rFonts w:eastAsiaTheme="minorEastAsia"/>
              </w:rPr>
              <w:t xml:space="preserve"> type</w:t>
            </w:r>
          </w:p>
        </w:tc>
        <w:tc>
          <w:tcPr>
            <w:tcW w:w="2376" w:type="dxa"/>
            <w:shd w:val="clear" w:color="auto" w:fill="auto"/>
          </w:tcPr>
          <w:p>
            <w:pPr>
              <w:pStyle w:val="51"/>
              <w:rPr>
                <w:rFonts w:eastAsiaTheme="minorEastAsia"/>
              </w:rPr>
            </w:pPr>
            <w:r>
              <w:rPr>
                <w:rFonts w:eastAsiaTheme="minorEastAsia"/>
              </w:rPr>
              <w:t>Wanted Signal mean power (dBm)</w:t>
            </w:r>
          </w:p>
        </w:tc>
        <w:tc>
          <w:tcPr>
            <w:tcW w:w="2216" w:type="dxa"/>
            <w:shd w:val="clear" w:color="auto" w:fill="auto"/>
          </w:tcPr>
          <w:p>
            <w:pPr>
              <w:pStyle w:val="51"/>
              <w:rPr>
                <w:rFonts w:eastAsiaTheme="minorEastAsia"/>
              </w:rPr>
            </w:pPr>
            <w:r>
              <w:rPr>
                <w:rFonts w:eastAsiaTheme="minorEastAsia"/>
              </w:rPr>
              <w:t>Mean power of interfering signals (dBm)</w:t>
            </w:r>
          </w:p>
        </w:tc>
        <w:tc>
          <w:tcPr>
            <w:tcW w:w="1973" w:type="dxa"/>
            <w:tcBorders>
              <w:bottom w:val="single" w:color="auto" w:sz="4" w:space="0"/>
            </w:tcBorders>
            <w:shd w:val="clear" w:color="auto" w:fill="auto"/>
          </w:tcPr>
          <w:p>
            <w:pPr>
              <w:pStyle w:val="51"/>
              <w:rPr>
                <w:rFonts w:eastAsiaTheme="minorEastAsia"/>
              </w:rPr>
            </w:pPr>
            <w:r>
              <w:rPr>
                <w:rFonts w:eastAsiaTheme="minorEastAsia"/>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37" w:type="dxa"/>
            <w:shd w:val="clear" w:color="auto" w:fill="auto"/>
          </w:tcPr>
          <w:p>
            <w:pPr>
              <w:pStyle w:val="52"/>
              <w:rPr>
                <w:rFonts w:eastAsia="宋体"/>
                <w:lang w:eastAsia="zh-CN"/>
              </w:rPr>
            </w:pPr>
            <w:r>
              <w:rPr>
                <w:rFonts w:eastAsiaTheme="minorEastAsia"/>
              </w:rPr>
              <w:t xml:space="preserve">Wide Area </w:t>
            </w:r>
          </w:p>
        </w:tc>
        <w:tc>
          <w:tcPr>
            <w:tcW w:w="2376" w:type="dxa"/>
            <w:shd w:val="clear" w:color="auto" w:fill="auto"/>
          </w:tcPr>
          <w:p>
            <w:pPr>
              <w:pStyle w:val="52"/>
              <w:rPr>
                <w:rFonts w:eastAsiaTheme="minorEastAsia"/>
              </w:rPr>
            </w:pPr>
            <w:r>
              <w:rPr>
                <w:rFonts w:eastAsiaTheme="minorEastAsia"/>
              </w:rPr>
              <w:t>P</w:t>
            </w:r>
            <w:r>
              <w:rPr>
                <w:rFonts w:eastAsiaTheme="minorEastAsia"/>
                <w:vertAlign w:val="subscript"/>
              </w:rPr>
              <w:t>REFSENS</w:t>
            </w:r>
            <w:r>
              <w:rPr>
                <w:rFonts w:eastAsiaTheme="minorEastAsia"/>
              </w:rPr>
              <w:t xml:space="preserve"> + 6 dB </w:t>
            </w:r>
          </w:p>
        </w:tc>
        <w:tc>
          <w:tcPr>
            <w:tcW w:w="2216" w:type="dxa"/>
            <w:shd w:val="clear" w:color="auto" w:fill="auto"/>
          </w:tcPr>
          <w:p>
            <w:pPr>
              <w:pStyle w:val="52"/>
              <w:rPr>
                <w:rFonts w:eastAsiaTheme="minorEastAsia"/>
              </w:rPr>
            </w:pPr>
            <w:r>
              <w:rPr>
                <w:rFonts w:eastAsiaTheme="minorEastAsia"/>
              </w:rPr>
              <w:t>-52</w:t>
            </w:r>
          </w:p>
        </w:tc>
        <w:tc>
          <w:tcPr>
            <w:tcW w:w="1973" w:type="dxa"/>
            <w:tcBorders>
              <w:bottom w:val="nil"/>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37" w:type="dxa"/>
            <w:shd w:val="clear" w:color="auto" w:fill="auto"/>
          </w:tcPr>
          <w:p>
            <w:pPr>
              <w:pStyle w:val="52"/>
              <w:rPr>
                <w:rFonts w:eastAsia="宋体"/>
                <w:lang w:eastAsia="zh-CN"/>
              </w:rPr>
            </w:pPr>
            <w:r>
              <w:rPr>
                <w:rFonts w:eastAsiaTheme="minorEastAsia"/>
              </w:rPr>
              <w:t xml:space="preserve">Medium Range </w:t>
            </w:r>
          </w:p>
        </w:tc>
        <w:tc>
          <w:tcPr>
            <w:tcW w:w="2376" w:type="dxa"/>
            <w:shd w:val="clear" w:color="auto" w:fill="auto"/>
          </w:tcPr>
          <w:p>
            <w:pPr>
              <w:pStyle w:val="52"/>
              <w:rPr>
                <w:rFonts w:eastAsiaTheme="minorEastAsia"/>
              </w:rPr>
            </w:pPr>
            <w:r>
              <w:rPr>
                <w:rFonts w:eastAsiaTheme="minorEastAsia"/>
              </w:rPr>
              <w:t>P</w:t>
            </w:r>
            <w:r>
              <w:rPr>
                <w:rFonts w:eastAsiaTheme="minorEastAsia"/>
                <w:vertAlign w:val="subscript"/>
              </w:rPr>
              <w:t>REFSENS</w:t>
            </w:r>
            <w:r>
              <w:rPr>
                <w:rFonts w:eastAsiaTheme="minorEastAsia"/>
              </w:rPr>
              <w:t xml:space="preserve"> + 6 dB </w:t>
            </w:r>
          </w:p>
        </w:tc>
        <w:tc>
          <w:tcPr>
            <w:tcW w:w="2216" w:type="dxa"/>
            <w:shd w:val="clear" w:color="auto" w:fill="auto"/>
          </w:tcPr>
          <w:p>
            <w:pPr>
              <w:pStyle w:val="52"/>
              <w:rPr>
                <w:rFonts w:eastAsiaTheme="minorEastAsia"/>
              </w:rPr>
            </w:pPr>
            <w:r>
              <w:rPr>
                <w:rFonts w:eastAsiaTheme="minorEastAsia"/>
              </w:rPr>
              <w:t>-47</w:t>
            </w:r>
          </w:p>
        </w:tc>
        <w:tc>
          <w:tcPr>
            <w:tcW w:w="1973" w:type="dxa"/>
            <w:tcBorders>
              <w:top w:val="nil"/>
              <w:bottom w:val="nil"/>
            </w:tcBorders>
            <w:shd w:val="clear" w:color="auto" w:fill="auto"/>
          </w:tcPr>
          <w:p>
            <w:pPr>
              <w:pStyle w:val="52"/>
              <w:rPr>
                <w:rFonts w:eastAsiaTheme="minorEastAsia"/>
              </w:rPr>
            </w:pPr>
            <w:r>
              <w:rPr>
                <w:rFonts w:eastAsiaTheme="minorEastAsia"/>
              </w:rPr>
              <w:t>See table 7.7.5</w:t>
            </w:r>
            <w:r>
              <w:rPr>
                <w:rFonts w:hint="eastAsia" w:eastAsia="宋体"/>
                <w:lang w:eastAsia="zh-CN"/>
              </w:rPr>
              <w:t>.1</w:t>
            </w:r>
            <w:r>
              <w:rPr>
                <w:rFonts w:eastAsiaTheme="minor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37" w:type="dxa"/>
            <w:shd w:val="clear" w:color="auto" w:fill="auto"/>
          </w:tcPr>
          <w:p>
            <w:pPr>
              <w:pStyle w:val="52"/>
              <w:rPr>
                <w:rFonts w:eastAsia="宋体"/>
                <w:lang w:eastAsia="zh-CN"/>
              </w:rPr>
            </w:pPr>
            <w:r>
              <w:rPr>
                <w:rFonts w:eastAsiaTheme="minorEastAsia"/>
              </w:rPr>
              <w:t>Local Area</w:t>
            </w:r>
          </w:p>
        </w:tc>
        <w:tc>
          <w:tcPr>
            <w:tcW w:w="2376" w:type="dxa"/>
            <w:shd w:val="clear" w:color="auto" w:fill="auto"/>
          </w:tcPr>
          <w:p>
            <w:pPr>
              <w:pStyle w:val="52"/>
              <w:rPr>
                <w:rFonts w:eastAsiaTheme="minorEastAsia"/>
              </w:rPr>
            </w:pPr>
            <w:r>
              <w:rPr>
                <w:rFonts w:eastAsiaTheme="minorEastAsia"/>
              </w:rPr>
              <w:t>P</w:t>
            </w:r>
            <w:r>
              <w:rPr>
                <w:rFonts w:eastAsiaTheme="minorEastAsia"/>
                <w:vertAlign w:val="subscript"/>
              </w:rPr>
              <w:t>REFSENS</w:t>
            </w:r>
            <w:r>
              <w:rPr>
                <w:rFonts w:eastAsiaTheme="minorEastAsia"/>
              </w:rPr>
              <w:t xml:space="preserve"> + 6 dB </w:t>
            </w:r>
          </w:p>
        </w:tc>
        <w:tc>
          <w:tcPr>
            <w:tcW w:w="2216" w:type="dxa"/>
            <w:shd w:val="clear" w:color="auto" w:fill="auto"/>
          </w:tcPr>
          <w:p>
            <w:pPr>
              <w:pStyle w:val="52"/>
              <w:rPr>
                <w:rFonts w:eastAsiaTheme="minorEastAsia"/>
              </w:rPr>
            </w:pPr>
            <w:r>
              <w:rPr>
                <w:rFonts w:eastAsiaTheme="minorEastAsia"/>
              </w:rPr>
              <w:t>-44</w:t>
            </w:r>
          </w:p>
        </w:tc>
        <w:tc>
          <w:tcPr>
            <w:tcW w:w="1973" w:type="dxa"/>
            <w:tcBorders>
              <w:top w:val="nil"/>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302" w:type="dxa"/>
            <w:gridSpan w:val="4"/>
            <w:shd w:val="clear" w:color="auto" w:fill="auto"/>
          </w:tcPr>
          <w:p>
            <w:pPr>
              <w:pStyle w:val="66"/>
              <w:rPr>
                <w:rFonts w:eastAsiaTheme="minorEastAsia"/>
              </w:rPr>
            </w:pPr>
            <w:r>
              <w:rPr>
                <w:rFonts w:eastAsiaTheme="minorEastAsia"/>
              </w:rPr>
              <w:t>NOTE:</w:t>
            </w:r>
            <w:r>
              <w:rPr>
                <w:rFonts w:eastAsiaTheme="minorEastAsia"/>
              </w:rPr>
              <w:tab/>
            </w:r>
            <w:r>
              <w:rPr>
                <w:rFonts w:eastAsiaTheme="minorEastAsia"/>
              </w:rPr>
              <w:t>P</w:t>
            </w:r>
            <w:r>
              <w:rPr>
                <w:rFonts w:eastAsiaTheme="minorEastAsia"/>
                <w:vertAlign w:val="subscript"/>
              </w:rPr>
              <w:t>REFSENS</w:t>
            </w:r>
            <w:r>
              <w:rPr>
                <w:rFonts w:eastAsiaTheme="minorEastAsia"/>
              </w:rPr>
              <w:t xml:space="preserve"> depends on the RAT and the </w:t>
            </w:r>
            <w:r>
              <w:rPr>
                <w:rFonts w:hint="eastAsia" w:eastAsia="宋体"/>
                <w:lang w:eastAsia="zh-CN"/>
              </w:rPr>
              <w:t>IAB</w:t>
            </w:r>
            <w:r>
              <w:rPr>
                <w:rFonts w:eastAsiaTheme="minorEastAsia"/>
              </w:rPr>
              <w:t xml:space="preserve"> class. For NR, P</w:t>
            </w:r>
            <w:r>
              <w:rPr>
                <w:rFonts w:eastAsiaTheme="minorEastAsia"/>
                <w:vertAlign w:val="subscript"/>
              </w:rPr>
              <w:t>REFSENS</w:t>
            </w:r>
            <w:r>
              <w:rPr>
                <w:rFonts w:eastAsiaTheme="minorEastAsia"/>
              </w:rPr>
              <w:t xml:space="preserve"> depends also on the </w:t>
            </w:r>
            <w:r>
              <w:rPr>
                <w:rFonts w:hint="eastAsia" w:eastAsia="宋体"/>
                <w:lang w:eastAsia="zh-CN"/>
              </w:rPr>
              <w:t>IAB-DU</w:t>
            </w:r>
            <w:r>
              <w:rPr>
                <w:rFonts w:eastAsiaTheme="minorEastAsia"/>
                <w:i/>
              </w:rPr>
              <w:t xml:space="preserve"> channel bandwidth</w:t>
            </w:r>
            <w:r>
              <w:rPr>
                <w:rFonts w:eastAsiaTheme="minorEastAsia"/>
              </w:rPr>
              <w:t xml:space="preserve"> as specified in</w:t>
            </w:r>
            <w:r>
              <w:rPr>
                <w:rFonts w:eastAsiaTheme="minorEastAsia"/>
                <w:i/>
              </w:rPr>
              <w:t xml:space="preserve"> </w:t>
            </w:r>
            <w:r>
              <w:rPr>
                <w:rFonts w:eastAsiaTheme="minorEastAsia"/>
                <w:lang w:eastAsia="zh-CN"/>
              </w:rPr>
              <w:t>TS 38.1</w:t>
            </w:r>
            <w:r>
              <w:rPr>
                <w:rFonts w:hint="eastAsia" w:eastAsiaTheme="minorEastAsia"/>
                <w:lang w:eastAsia="zh-CN"/>
              </w:rPr>
              <w:t>74</w:t>
            </w:r>
            <w:r>
              <w:rPr>
                <w:rFonts w:eastAsiaTheme="minorEastAsia"/>
                <w:lang w:eastAsia="zh-CN"/>
              </w:rPr>
              <w:t xml:space="preserve"> [2], clause</w:t>
            </w:r>
            <w:r>
              <w:rPr>
                <w:rFonts w:hint="eastAsia" w:eastAsiaTheme="minorEastAsia"/>
                <w:lang w:eastAsia="zh-CN"/>
              </w:rPr>
              <w:t xml:space="preserve"> 7.2.1.2.</w:t>
            </w:r>
          </w:p>
        </w:tc>
      </w:tr>
    </w:tbl>
    <w:p>
      <w:pPr>
        <w:rPr>
          <w:rFonts w:eastAsiaTheme="minorEastAsia"/>
        </w:rPr>
      </w:pPr>
    </w:p>
    <w:p>
      <w:pPr>
        <w:pStyle w:val="55"/>
        <w:rPr>
          <w:rFonts w:eastAsiaTheme="minorEastAsia"/>
        </w:rPr>
      </w:pPr>
      <w:r>
        <w:rPr>
          <w:rFonts w:eastAsiaTheme="minorEastAsia"/>
        </w:rPr>
        <w:t>Table 7.7.5</w:t>
      </w:r>
      <w:r>
        <w:rPr>
          <w:rFonts w:hint="eastAsia" w:eastAsia="宋体"/>
          <w:lang w:eastAsia="zh-CN"/>
        </w:rPr>
        <w:t>.1</w:t>
      </w:r>
      <w:r>
        <w:rPr>
          <w:rFonts w:eastAsiaTheme="minorEastAsia"/>
        </w:rPr>
        <w:t>-2: Interfering signals for intermodulation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296"/>
        <w:gridCol w:w="4414"/>
        <w:gridCol w:w="1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single" w:color="auto" w:sz="4" w:space="0"/>
            </w:tcBorders>
            <w:shd w:val="clear" w:color="auto" w:fill="auto"/>
          </w:tcPr>
          <w:p>
            <w:pPr>
              <w:pStyle w:val="51"/>
              <w:rPr>
                <w:rFonts w:cs="Arial" w:eastAsiaTheme="minorEastAsia"/>
              </w:rPr>
            </w:pPr>
            <w:r>
              <w:rPr>
                <w:rFonts w:hint="eastAsia" w:eastAsia="宋体" w:cs="Arial"/>
                <w:i/>
                <w:lang w:eastAsia="zh-CN"/>
              </w:rPr>
              <w:t>IAB-DU</w:t>
            </w:r>
            <w:r>
              <w:rPr>
                <w:rFonts w:cs="Arial" w:eastAsiaTheme="minorEastAsia"/>
                <w:i/>
              </w:rPr>
              <w:t xml:space="preserve"> channel bandwidth</w:t>
            </w:r>
            <w:r>
              <w:rPr>
                <w:rFonts w:cs="Arial" w:eastAsiaTheme="minorEastAsia"/>
              </w:rPr>
              <w:t xml:space="preserve"> of the lowest/highest carrier received (MHz)</w:t>
            </w:r>
          </w:p>
        </w:tc>
        <w:tc>
          <w:tcPr>
            <w:tcW w:w="4414" w:type="dxa"/>
          </w:tcPr>
          <w:p>
            <w:pPr>
              <w:pStyle w:val="51"/>
              <w:rPr>
                <w:rFonts w:cs="Arial" w:eastAsiaTheme="minorEastAsia"/>
              </w:rPr>
            </w:pPr>
            <w:r>
              <w:rPr>
                <w:rFonts w:cs="Arial" w:eastAsiaTheme="minorEastAsia"/>
              </w:rPr>
              <w:t>Interfering signal centre frequency offset from the lower/upper</w:t>
            </w:r>
            <w:r>
              <w:rPr>
                <w:rFonts w:hint="eastAsia" w:eastAsia="宋体" w:cs="Arial"/>
                <w:lang w:eastAsia="zh-CN"/>
              </w:rPr>
              <w:t xml:space="preserve"> </w:t>
            </w:r>
            <w:r>
              <w:rPr>
                <w:rFonts w:eastAsia="宋体" w:cs="Arial"/>
                <w:i/>
                <w:lang w:eastAsia="zh-CN"/>
              </w:rPr>
              <w:t>IAB-DU</w:t>
            </w:r>
            <w:r>
              <w:rPr>
                <w:rFonts w:cs="Arial" w:eastAsiaTheme="minorEastAsia"/>
                <w:i/>
              </w:rPr>
              <w:t xml:space="preserve"> RF Bandwidth edge</w:t>
            </w:r>
            <w:r>
              <w:rPr>
                <w:rFonts w:cs="Arial" w:eastAsiaTheme="minorEastAsia"/>
              </w:rPr>
              <w:t xml:space="preserve"> (MHz)</w:t>
            </w:r>
          </w:p>
        </w:tc>
        <w:tc>
          <w:tcPr>
            <w:tcW w:w="1921" w:type="dxa"/>
          </w:tcPr>
          <w:p>
            <w:pPr>
              <w:pStyle w:val="51"/>
              <w:rPr>
                <w:rFonts w:cs="Arial" w:eastAsiaTheme="minorEastAsia"/>
              </w:rPr>
            </w:pPr>
            <w:r>
              <w:rPr>
                <w:rFonts w:cs="Arial" w:eastAsiaTheme="minorEastAsia"/>
              </w:rP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10</w:t>
            </w:r>
          </w:p>
        </w:tc>
        <w:tc>
          <w:tcPr>
            <w:tcW w:w="4414" w:type="dxa"/>
          </w:tcPr>
          <w:p>
            <w:pPr>
              <w:pStyle w:val="52"/>
              <w:rPr>
                <w:rFonts w:cs="Arial" w:eastAsiaTheme="minorEastAsia"/>
              </w:rPr>
            </w:pPr>
            <w:r>
              <w:rPr>
                <w:rFonts w:cs="Arial" w:eastAsiaTheme="minorEastAsia"/>
              </w:rPr>
              <w:t>±7.465</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±17.5</w:t>
            </w:r>
          </w:p>
        </w:tc>
        <w:tc>
          <w:tcPr>
            <w:tcW w:w="1921" w:type="dxa"/>
          </w:tcPr>
          <w:p>
            <w:pPr>
              <w:pStyle w:val="52"/>
              <w:rPr>
                <w:rFonts w:cs="Arial" w:eastAsiaTheme="minorEastAsia"/>
              </w:rPr>
            </w:pPr>
            <w:r>
              <w:rPr>
                <w:rFonts w:cs="Arial" w:eastAsiaTheme="minorEastAsia"/>
              </w:rPr>
              <w:t xml:space="preserve">5 MHz </w:t>
            </w:r>
            <w:r>
              <w:rPr>
                <w:rFonts w:eastAsiaTheme="minorEastAsia"/>
              </w:rPr>
              <w:t xml:space="preserve">DFT-s-OFDM </w:t>
            </w:r>
            <w:r>
              <w:rPr>
                <w:rFonts w:cs="Arial" w:eastAsiaTheme="minorEastAsia"/>
              </w:rPr>
              <w:t>NR signal</w:t>
            </w:r>
            <w:r>
              <w:rPr>
                <w:rFonts w:eastAsiaTheme="minorEastAsia"/>
              </w:rP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15</w:t>
            </w:r>
          </w:p>
        </w:tc>
        <w:tc>
          <w:tcPr>
            <w:tcW w:w="4414" w:type="dxa"/>
          </w:tcPr>
          <w:p>
            <w:pPr>
              <w:pStyle w:val="52"/>
              <w:rPr>
                <w:rFonts w:cs="Arial" w:eastAsiaTheme="minorEastAsia"/>
              </w:rPr>
            </w:pPr>
            <w:r>
              <w:rPr>
                <w:rFonts w:cs="Arial" w:eastAsiaTheme="minorEastAsia"/>
              </w:rPr>
              <w:t>±7.43</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±17.5</w:t>
            </w:r>
          </w:p>
        </w:tc>
        <w:tc>
          <w:tcPr>
            <w:tcW w:w="1921" w:type="dxa"/>
          </w:tcPr>
          <w:p>
            <w:pPr>
              <w:pStyle w:val="52"/>
              <w:rPr>
                <w:rFonts w:cs="Arial" w:eastAsiaTheme="minorEastAsia"/>
              </w:rPr>
            </w:pPr>
            <w:r>
              <w:rPr>
                <w:rFonts w:cs="Arial" w:eastAsiaTheme="minorEastAsia"/>
              </w:rPr>
              <w:t xml:space="preserve">5 MHz </w:t>
            </w:r>
            <w:r>
              <w:rPr>
                <w:rFonts w:eastAsiaTheme="minorEastAsia"/>
              </w:rPr>
              <w:t xml:space="preserve">DFT-s-OFDM </w:t>
            </w:r>
            <w:r>
              <w:rPr>
                <w:rFonts w:cs="Arial" w:eastAsiaTheme="minorEastAsia"/>
              </w:rPr>
              <w:t>NR signal</w:t>
            </w:r>
            <w:r>
              <w:rPr>
                <w:rFonts w:eastAsiaTheme="minorEastAsia"/>
              </w:rP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20</w:t>
            </w:r>
          </w:p>
        </w:tc>
        <w:tc>
          <w:tcPr>
            <w:tcW w:w="4414" w:type="dxa"/>
          </w:tcPr>
          <w:p>
            <w:pPr>
              <w:pStyle w:val="52"/>
              <w:rPr>
                <w:rFonts w:cs="Arial" w:eastAsiaTheme="minorEastAsia"/>
              </w:rPr>
            </w:pPr>
            <w:r>
              <w:rPr>
                <w:rFonts w:cs="Arial" w:eastAsiaTheme="minorEastAsia"/>
              </w:rPr>
              <w:t>±7.395</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±17.5</w:t>
            </w:r>
          </w:p>
        </w:tc>
        <w:tc>
          <w:tcPr>
            <w:tcW w:w="1921" w:type="dxa"/>
          </w:tcPr>
          <w:p>
            <w:pPr>
              <w:pStyle w:val="52"/>
              <w:rPr>
                <w:rFonts w:cs="Arial" w:eastAsiaTheme="minorEastAsia"/>
              </w:rPr>
            </w:pPr>
            <w:r>
              <w:rPr>
                <w:rFonts w:cs="Arial" w:eastAsiaTheme="minorEastAsia"/>
              </w:rPr>
              <w:t xml:space="preserve">5 MHz </w:t>
            </w:r>
            <w:r>
              <w:rPr>
                <w:rFonts w:eastAsiaTheme="minorEastAsia"/>
              </w:rPr>
              <w:t xml:space="preserve">DFT-s-OFDM </w:t>
            </w:r>
            <w:r>
              <w:rPr>
                <w:rFonts w:cs="Arial" w:eastAsiaTheme="minorEastAsia"/>
              </w:rPr>
              <w:t>NR signal</w:t>
            </w:r>
            <w:r>
              <w:rPr>
                <w:rFonts w:eastAsiaTheme="minorEastAsia"/>
              </w:rP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25</w:t>
            </w:r>
          </w:p>
        </w:tc>
        <w:tc>
          <w:tcPr>
            <w:tcW w:w="4414" w:type="dxa"/>
          </w:tcPr>
          <w:p>
            <w:pPr>
              <w:pStyle w:val="52"/>
              <w:rPr>
                <w:rFonts w:cs="Arial" w:eastAsiaTheme="minorEastAsia"/>
              </w:rPr>
            </w:pPr>
            <w:r>
              <w:rPr>
                <w:rFonts w:cs="Arial" w:eastAsiaTheme="minorEastAsia"/>
              </w:rPr>
              <w:t>±7.465</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±25</w:t>
            </w:r>
          </w:p>
        </w:tc>
        <w:tc>
          <w:tcPr>
            <w:tcW w:w="1921" w:type="dxa"/>
          </w:tcPr>
          <w:p>
            <w:pPr>
              <w:pStyle w:val="52"/>
              <w:rPr>
                <w:rFonts w:cs="Arial" w:eastAsiaTheme="minorEastAsia"/>
              </w:rPr>
            </w:pPr>
            <w:r>
              <w:rPr>
                <w:rFonts w:cs="Arial" w:eastAsiaTheme="minorEastAsia"/>
              </w:rPr>
              <w:t xml:space="preserve">20MHz </w:t>
            </w:r>
            <w:r>
              <w:rPr>
                <w:rFonts w:eastAsiaTheme="minorEastAsia"/>
              </w:rPr>
              <w:t xml:space="preserve">DFT-s-OFDM </w:t>
            </w:r>
            <w:r>
              <w:rPr>
                <w:rFonts w:cs="Arial" w:eastAsiaTheme="minorEastAsia"/>
              </w:rPr>
              <w:t>NR signal</w:t>
            </w:r>
            <w:r>
              <w:rPr>
                <w:rFonts w:eastAsiaTheme="minorEastAsia"/>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30</w:t>
            </w:r>
          </w:p>
        </w:tc>
        <w:tc>
          <w:tcPr>
            <w:tcW w:w="4414" w:type="dxa"/>
          </w:tcPr>
          <w:p>
            <w:pPr>
              <w:pStyle w:val="52"/>
              <w:rPr>
                <w:rFonts w:cs="Arial" w:eastAsiaTheme="minorEastAsia"/>
              </w:rPr>
            </w:pPr>
            <w:r>
              <w:rPr>
                <w:rFonts w:cs="Arial" w:eastAsiaTheme="minorEastAsia"/>
              </w:rPr>
              <w:t>±7.43</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±25</w:t>
            </w:r>
          </w:p>
        </w:tc>
        <w:tc>
          <w:tcPr>
            <w:tcW w:w="1921" w:type="dxa"/>
          </w:tcPr>
          <w:p>
            <w:pPr>
              <w:pStyle w:val="52"/>
              <w:rPr>
                <w:rFonts w:cs="Arial" w:eastAsiaTheme="minorEastAsia"/>
              </w:rPr>
            </w:pPr>
            <w:r>
              <w:rPr>
                <w:rFonts w:cs="Arial" w:eastAsiaTheme="minorEastAsia"/>
              </w:rPr>
              <w:t xml:space="preserve">20 MHz </w:t>
            </w:r>
            <w:r>
              <w:rPr>
                <w:rFonts w:eastAsiaTheme="minorEastAsia"/>
              </w:rPr>
              <w:t xml:space="preserve">DFT-s-OFDM </w:t>
            </w:r>
            <w:r>
              <w:rPr>
                <w:rFonts w:cs="Arial" w:eastAsiaTheme="minorEastAsia"/>
              </w:rPr>
              <w:t>NR signal</w:t>
            </w:r>
            <w:r>
              <w:rPr>
                <w:rFonts w:eastAsiaTheme="minorEastAsia"/>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33" w:author="ZTE(Liu Wenhao)" w:date="2023-05-06T15:37:43Z"/>
        </w:trPr>
        <w:tc>
          <w:tcPr>
            <w:tcW w:w="3296" w:type="dxa"/>
            <w:tcBorders>
              <w:top w:val="single" w:color="auto" w:sz="4" w:space="0"/>
              <w:bottom w:val="nil"/>
            </w:tcBorders>
            <w:shd w:val="clear" w:color="auto" w:fill="auto"/>
          </w:tcPr>
          <w:p>
            <w:pPr>
              <w:pStyle w:val="52"/>
              <w:rPr>
                <w:ins w:id="434" w:author="ZTE(Liu Wenhao)" w:date="2023-05-06T15:37:43Z"/>
                <w:rFonts w:hint="default" w:eastAsiaTheme="minorEastAsia"/>
                <w:lang w:val="en-US" w:eastAsia="zh-CN"/>
              </w:rPr>
            </w:pPr>
            <w:ins w:id="435" w:author="ZTE(Liu Wenhao)" w:date="2023-05-06T15:38:13Z">
              <w:r>
                <w:rPr>
                  <w:rFonts w:hint="eastAsia" w:eastAsiaTheme="minorEastAsia"/>
                  <w:lang w:val="en-US" w:eastAsia="zh-CN"/>
                </w:rPr>
                <w:t>35</w:t>
              </w:r>
            </w:ins>
          </w:p>
        </w:tc>
        <w:tc>
          <w:tcPr>
            <w:tcW w:w="4414" w:type="dxa"/>
          </w:tcPr>
          <w:p>
            <w:pPr>
              <w:pStyle w:val="52"/>
              <w:rPr>
                <w:ins w:id="436" w:author="ZTE(Liu Wenhao)" w:date="2023-05-06T15:37:43Z"/>
                <w:rFonts w:cs="Arial" w:eastAsiaTheme="minorEastAsia"/>
              </w:rPr>
            </w:pPr>
            <w:ins w:id="437" w:author="ZTE(Liu Wenhao)" w:date="2023-05-06T15:38:22Z">
              <w:r>
                <w:rPr>
                  <w:rFonts w:cs="Arial"/>
                </w:rPr>
                <w:t>±7.4</w:t>
              </w:r>
            </w:ins>
            <w:ins w:id="438" w:author="ZTE(Liu Wenhao)" w:date="2023-05-06T15:38:22Z">
              <w:r>
                <w:rPr>
                  <w:rFonts w:hint="eastAsia" w:cs="Arial"/>
                  <w:lang w:val="en-US" w:eastAsia="zh-CN"/>
                </w:rPr>
                <w:t>4</w:t>
              </w:r>
            </w:ins>
          </w:p>
        </w:tc>
        <w:tc>
          <w:tcPr>
            <w:tcW w:w="1921" w:type="dxa"/>
          </w:tcPr>
          <w:p>
            <w:pPr>
              <w:pStyle w:val="52"/>
              <w:rPr>
                <w:ins w:id="439" w:author="ZTE(Liu Wenhao)" w:date="2023-05-06T15:37:43Z"/>
                <w:rFonts w:cs="Arial" w:eastAsiaTheme="minorEastAsia"/>
              </w:rPr>
            </w:pPr>
            <w:ins w:id="440" w:author="ZTE(Liu Wenhao)" w:date="2023-05-06T15:38:47Z">
              <w:r>
                <w:rPr>
                  <w:rFonts w:cs="Arial" w:eastAsiaTheme="minorEastAsia"/>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41" w:author="ZTE(Liu Wenhao)" w:date="2023-05-06T15:37:43Z"/>
        </w:trPr>
        <w:tc>
          <w:tcPr>
            <w:tcW w:w="3296" w:type="dxa"/>
            <w:tcBorders>
              <w:top w:val="nil"/>
              <w:bottom w:val="single" w:color="auto" w:sz="4" w:space="0"/>
            </w:tcBorders>
            <w:shd w:val="clear" w:color="auto" w:fill="auto"/>
          </w:tcPr>
          <w:p>
            <w:pPr>
              <w:pStyle w:val="52"/>
              <w:rPr>
                <w:ins w:id="442" w:author="ZTE(Liu Wenhao)" w:date="2023-05-06T15:37:43Z"/>
                <w:rFonts w:eastAsiaTheme="minorEastAsia"/>
              </w:rPr>
            </w:pPr>
          </w:p>
        </w:tc>
        <w:tc>
          <w:tcPr>
            <w:tcW w:w="4414" w:type="dxa"/>
          </w:tcPr>
          <w:p>
            <w:pPr>
              <w:pStyle w:val="52"/>
              <w:rPr>
                <w:ins w:id="443" w:author="ZTE(Liu Wenhao)" w:date="2023-05-06T15:37:43Z"/>
                <w:rFonts w:cs="Arial" w:eastAsiaTheme="minorEastAsia"/>
              </w:rPr>
            </w:pPr>
            <w:ins w:id="444" w:author="ZTE(Liu Wenhao)" w:date="2023-05-06T15:38:28Z">
              <w:r>
                <w:rPr>
                  <w:rFonts w:cs="Arial" w:eastAsiaTheme="minorEastAsia"/>
                </w:rPr>
                <w:t>±25</w:t>
              </w:r>
            </w:ins>
          </w:p>
        </w:tc>
        <w:tc>
          <w:tcPr>
            <w:tcW w:w="1921" w:type="dxa"/>
          </w:tcPr>
          <w:p>
            <w:pPr>
              <w:pStyle w:val="52"/>
              <w:rPr>
                <w:ins w:id="445" w:author="ZTE(Liu Wenhao)" w:date="2023-05-06T15:37:43Z"/>
                <w:rFonts w:cs="Arial" w:eastAsiaTheme="minorEastAsia"/>
              </w:rPr>
            </w:pPr>
            <w:ins w:id="446" w:author="ZTE(Liu Wenhao)" w:date="2023-05-06T15:38:59Z">
              <w:r>
                <w:rPr>
                  <w:rFonts w:cs="Arial" w:eastAsiaTheme="minorEastAsia"/>
                </w:rPr>
                <w:t xml:space="preserve">20 MHz </w:t>
              </w:r>
            </w:ins>
            <w:ins w:id="447" w:author="ZTE(Liu Wenhao)" w:date="2023-05-06T15:38:59Z">
              <w:r>
                <w:rPr>
                  <w:rFonts w:eastAsiaTheme="minorEastAsia"/>
                </w:rPr>
                <w:t xml:space="preserve">DFT-s-OFDM </w:t>
              </w:r>
            </w:ins>
            <w:ins w:id="448" w:author="ZTE(Liu Wenhao)" w:date="2023-05-06T15:38:59Z">
              <w:r>
                <w:rPr>
                  <w:rFonts w:cs="Arial" w:eastAsiaTheme="minorEastAsia"/>
                </w:rPr>
                <w:t>NR signal</w:t>
              </w:r>
            </w:ins>
            <w:ins w:id="449" w:author="ZTE(Liu Wenhao)" w:date="2023-05-06T15:38:59Z">
              <w:r>
                <w:rPr>
                  <w:rFonts w:eastAsiaTheme="minorEastAsia"/>
                </w:rPr>
                <w:t>,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40</w:t>
            </w:r>
          </w:p>
        </w:tc>
        <w:tc>
          <w:tcPr>
            <w:tcW w:w="4414" w:type="dxa"/>
          </w:tcPr>
          <w:p>
            <w:pPr>
              <w:pStyle w:val="52"/>
              <w:rPr>
                <w:rFonts w:cs="Arial" w:eastAsiaTheme="minorEastAsia"/>
              </w:rPr>
            </w:pPr>
            <w:r>
              <w:rPr>
                <w:rFonts w:cs="Arial" w:eastAsiaTheme="minorEastAsia"/>
              </w:rPr>
              <w:t>±7.45</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±25</w:t>
            </w:r>
          </w:p>
        </w:tc>
        <w:tc>
          <w:tcPr>
            <w:tcW w:w="1921" w:type="dxa"/>
          </w:tcPr>
          <w:p>
            <w:pPr>
              <w:pStyle w:val="52"/>
              <w:rPr>
                <w:rFonts w:cs="Arial" w:eastAsiaTheme="minorEastAsia"/>
              </w:rPr>
            </w:pPr>
            <w:r>
              <w:rPr>
                <w:rFonts w:cs="Arial" w:eastAsiaTheme="minorEastAsia"/>
              </w:rPr>
              <w:t xml:space="preserve">20 MHz </w:t>
            </w:r>
            <w:r>
              <w:rPr>
                <w:rFonts w:eastAsiaTheme="minorEastAsia"/>
              </w:rPr>
              <w:t xml:space="preserve">DFT-s-OFDM </w:t>
            </w:r>
            <w:r>
              <w:rPr>
                <w:rFonts w:cs="Arial" w:eastAsiaTheme="minorEastAsia"/>
              </w:rPr>
              <w:t>NR signal</w:t>
            </w:r>
            <w:r>
              <w:rPr>
                <w:rFonts w:eastAsiaTheme="minorEastAsia"/>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50" w:author="ZTE(Liu Wenhao)" w:date="2023-05-06T15:37:58Z"/>
        </w:trPr>
        <w:tc>
          <w:tcPr>
            <w:tcW w:w="3296" w:type="dxa"/>
            <w:tcBorders>
              <w:top w:val="single" w:color="auto" w:sz="4" w:space="0"/>
              <w:bottom w:val="nil"/>
            </w:tcBorders>
            <w:shd w:val="clear" w:color="auto" w:fill="auto"/>
          </w:tcPr>
          <w:p>
            <w:pPr>
              <w:pStyle w:val="52"/>
              <w:rPr>
                <w:ins w:id="451" w:author="ZTE(Liu Wenhao)" w:date="2023-05-06T15:37:58Z"/>
                <w:rFonts w:hint="default" w:eastAsiaTheme="minorEastAsia"/>
                <w:lang w:val="en-US" w:eastAsia="zh-CN"/>
              </w:rPr>
            </w:pPr>
            <w:ins w:id="452" w:author="ZTE(Liu Wenhao)" w:date="2023-05-06T15:38:15Z">
              <w:r>
                <w:rPr>
                  <w:rFonts w:hint="eastAsia" w:eastAsiaTheme="minorEastAsia"/>
                  <w:lang w:val="en-US" w:eastAsia="zh-CN"/>
                </w:rPr>
                <w:t>45</w:t>
              </w:r>
            </w:ins>
          </w:p>
        </w:tc>
        <w:tc>
          <w:tcPr>
            <w:tcW w:w="4414" w:type="dxa"/>
          </w:tcPr>
          <w:p>
            <w:pPr>
              <w:pStyle w:val="52"/>
              <w:rPr>
                <w:ins w:id="453" w:author="ZTE(Liu Wenhao)" w:date="2023-05-06T15:37:58Z"/>
                <w:rFonts w:cs="Arial" w:eastAsiaTheme="minorEastAsia"/>
              </w:rPr>
            </w:pPr>
            <w:ins w:id="454" w:author="ZTE(Liu Wenhao)" w:date="2023-05-06T15:38:40Z">
              <w:r>
                <w:rPr>
                  <w:rFonts w:cs="Arial"/>
                </w:rPr>
                <w:t>±7.37</w:t>
              </w:r>
            </w:ins>
          </w:p>
        </w:tc>
        <w:tc>
          <w:tcPr>
            <w:tcW w:w="1921" w:type="dxa"/>
          </w:tcPr>
          <w:p>
            <w:pPr>
              <w:pStyle w:val="52"/>
              <w:rPr>
                <w:ins w:id="455" w:author="ZTE(Liu Wenhao)" w:date="2023-05-06T15:37:58Z"/>
                <w:rFonts w:cs="Arial" w:eastAsiaTheme="minorEastAsia"/>
              </w:rPr>
            </w:pPr>
            <w:ins w:id="456" w:author="ZTE(Liu Wenhao)" w:date="2023-05-06T15:38:50Z">
              <w:r>
                <w:rPr>
                  <w:rFonts w:cs="Arial" w:eastAsiaTheme="minorEastAsia"/>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57" w:author="ZTE(Liu Wenhao)" w:date="2023-05-06T15:37:58Z"/>
        </w:trPr>
        <w:tc>
          <w:tcPr>
            <w:tcW w:w="3296" w:type="dxa"/>
            <w:tcBorders>
              <w:top w:val="nil"/>
              <w:bottom w:val="single" w:color="auto" w:sz="4" w:space="0"/>
            </w:tcBorders>
            <w:shd w:val="clear" w:color="auto" w:fill="auto"/>
          </w:tcPr>
          <w:p>
            <w:pPr>
              <w:pStyle w:val="52"/>
              <w:rPr>
                <w:ins w:id="458" w:author="ZTE(Liu Wenhao)" w:date="2023-05-06T15:37:58Z"/>
                <w:rFonts w:eastAsiaTheme="minorEastAsia"/>
              </w:rPr>
            </w:pPr>
          </w:p>
        </w:tc>
        <w:tc>
          <w:tcPr>
            <w:tcW w:w="4414" w:type="dxa"/>
          </w:tcPr>
          <w:p>
            <w:pPr>
              <w:pStyle w:val="52"/>
              <w:rPr>
                <w:ins w:id="459" w:author="ZTE(Liu Wenhao)" w:date="2023-05-06T15:37:58Z"/>
                <w:rFonts w:cs="Arial" w:eastAsiaTheme="minorEastAsia"/>
              </w:rPr>
            </w:pPr>
            <w:ins w:id="460" w:author="ZTE(Liu Wenhao)" w:date="2023-05-06T15:38:30Z">
              <w:r>
                <w:rPr>
                  <w:rFonts w:cs="Arial" w:eastAsiaTheme="minorEastAsia"/>
                </w:rPr>
                <w:t>±25</w:t>
              </w:r>
            </w:ins>
          </w:p>
        </w:tc>
        <w:tc>
          <w:tcPr>
            <w:tcW w:w="1921" w:type="dxa"/>
          </w:tcPr>
          <w:p>
            <w:pPr>
              <w:pStyle w:val="52"/>
              <w:rPr>
                <w:ins w:id="461" w:author="ZTE(Liu Wenhao)" w:date="2023-05-06T15:37:58Z"/>
                <w:rFonts w:cs="Arial" w:eastAsiaTheme="minorEastAsia"/>
              </w:rPr>
            </w:pPr>
            <w:ins w:id="462" w:author="ZTE(Liu Wenhao)" w:date="2023-05-06T15:39:01Z">
              <w:r>
                <w:rPr>
                  <w:rFonts w:cs="Arial" w:eastAsiaTheme="minorEastAsia"/>
                </w:rPr>
                <w:t xml:space="preserve">20 MHz </w:t>
              </w:r>
            </w:ins>
            <w:ins w:id="463" w:author="ZTE(Liu Wenhao)" w:date="2023-05-06T15:39:01Z">
              <w:r>
                <w:rPr>
                  <w:rFonts w:eastAsiaTheme="minorEastAsia"/>
                </w:rPr>
                <w:t xml:space="preserve">DFT-s-OFDM </w:t>
              </w:r>
            </w:ins>
            <w:ins w:id="464" w:author="ZTE(Liu Wenhao)" w:date="2023-05-06T15:39:01Z">
              <w:r>
                <w:rPr>
                  <w:rFonts w:cs="Arial" w:eastAsiaTheme="minorEastAsia"/>
                </w:rPr>
                <w:t>NR signal</w:t>
              </w:r>
            </w:ins>
            <w:ins w:id="465" w:author="ZTE(Liu Wenhao)" w:date="2023-05-06T15:39:01Z">
              <w:r>
                <w:rPr>
                  <w:rFonts w:eastAsiaTheme="minorEastAsia"/>
                </w:rPr>
                <w:t>,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50</w:t>
            </w:r>
          </w:p>
        </w:tc>
        <w:tc>
          <w:tcPr>
            <w:tcW w:w="4414" w:type="dxa"/>
          </w:tcPr>
          <w:p>
            <w:pPr>
              <w:pStyle w:val="52"/>
              <w:rPr>
                <w:rFonts w:cs="Arial" w:eastAsiaTheme="minorEastAsia"/>
              </w:rPr>
            </w:pPr>
            <w:r>
              <w:rPr>
                <w:rFonts w:cs="Arial" w:eastAsiaTheme="minorEastAsia"/>
              </w:rPr>
              <w:t>±7.35</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±25</w:t>
            </w:r>
          </w:p>
        </w:tc>
        <w:tc>
          <w:tcPr>
            <w:tcW w:w="1921" w:type="dxa"/>
          </w:tcPr>
          <w:p>
            <w:pPr>
              <w:pStyle w:val="52"/>
              <w:rPr>
                <w:rFonts w:cs="Arial" w:eastAsiaTheme="minorEastAsia"/>
              </w:rPr>
            </w:pPr>
            <w:r>
              <w:rPr>
                <w:rFonts w:cs="Arial" w:eastAsiaTheme="minorEastAsia"/>
              </w:rPr>
              <w:t xml:space="preserve">20 MHz </w:t>
            </w:r>
            <w:r>
              <w:rPr>
                <w:rFonts w:eastAsiaTheme="minorEastAsia"/>
              </w:rPr>
              <w:t xml:space="preserve">DFT-s-OFDM </w:t>
            </w:r>
            <w:r>
              <w:rPr>
                <w:rFonts w:cs="Arial" w:eastAsiaTheme="minorEastAsia"/>
              </w:rPr>
              <w:t>NR signal</w:t>
            </w:r>
            <w:r>
              <w:rPr>
                <w:rFonts w:eastAsiaTheme="minorEastAsia"/>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60</w:t>
            </w:r>
          </w:p>
        </w:tc>
        <w:tc>
          <w:tcPr>
            <w:tcW w:w="4414" w:type="dxa"/>
          </w:tcPr>
          <w:p>
            <w:pPr>
              <w:pStyle w:val="52"/>
              <w:rPr>
                <w:rFonts w:cs="Arial" w:eastAsiaTheme="minorEastAsia"/>
              </w:rPr>
            </w:pPr>
            <w:r>
              <w:rPr>
                <w:rFonts w:cs="Arial" w:eastAsiaTheme="minorEastAsia"/>
              </w:rPr>
              <w:t>±7.49</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±25</w:t>
            </w:r>
          </w:p>
        </w:tc>
        <w:tc>
          <w:tcPr>
            <w:tcW w:w="1921" w:type="dxa"/>
          </w:tcPr>
          <w:p>
            <w:pPr>
              <w:pStyle w:val="52"/>
              <w:rPr>
                <w:rFonts w:cs="Arial" w:eastAsiaTheme="minorEastAsia"/>
              </w:rPr>
            </w:pPr>
            <w:r>
              <w:rPr>
                <w:rFonts w:cs="Arial" w:eastAsiaTheme="minorEastAsia"/>
              </w:rPr>
              <w:t xml:space="preserve">20 MHz </w:t>
            </w:r>
            <w:r>
              <w:rPr>
                <w:rFonts w:eastAsiaTheme="minorEastAsia"/>
              </w:rPr>
              <w:t xml:space="preserve">DFT-s-OFDM </w:t>
            </w:r>
            <w:r>
              <w:rPr>
                <w:rFonts w:cs="Arial" w:eastAsiaTheme="minorEastAsia"/>
              </w:rPr>
              <w:t>NR signal</w:t>
            </w:r>
            <w:r>
              <w:rPr>
                <w:rFonts w:eastAsiaTheme="minorEastAsia"/>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70</w:t>
            </w:r>
          </w:p>
        </w:tc>
        <w:tc>
          <w:tcPr>
            <w:tcW w:w="4414" w:type="dxa"/>
          </w:tcPr>
          <w:p>
            <w:pPr>
              <w:pStyle w:val="52"/>
              <w:rPr>
                <w:rFonts w:cs="Arial" w:eastAsiaTheme="minorEastAsia"/>
              </w:rPr>
            </w:pPr>
            <w:r>
              <w:rPr>
                <w:rFonts w:cs="Arial" w:eastAsiaTheme="minorEastAsia"/>
              </w:rPr>
              <w:t>±7.42</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±25</w:t>
            </w:r>
          </w:p>
        </w:tc>
        <w:tc>
          <w:tcPr>
            <w:tcW w:w="1921" w:type="dxa"/>
          </w:tcPr>
          <w:p>
            <w:pPr>
              <w:pStyle w:val="52"/>
              <w:rPr>
                <w:rFonts w:cs="Arial" w:eastAsiaTheme="minorEastAsia"/>
              </w:rPr>
            </w:pPr>
            <w:r>
              <w:rPr>
                <w:rFonts w:cs="Arial" w:eastAsiaTheme="minorEastAsia"/>
              </w:rPr>
              <w:t xml:space="preserve">20 MHz </w:t>
            </w:r>
            <w:r>
              <w:rPr>
                <w:rFonts w:eastAsiaTheme="minorEastAsia"/>
              </w:rPr>
              <w:t xml:space="preserve">DFT-s-OFDM </w:t>
            </w:r>
            <w:r>
              <w:rPr>
                <w:rFonts w:cs="Arial" w:eastAsiaTheme="minorEastAsia"/>
              </w:rPr>
              <w:t>NR signal</w:t>
            </w:r>
            <w:r>
              <w:rPr>
                <w:rFonts w:eastAsiaTheme="minorEastAsia"/>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80</w:t>
            </w:r>
          </w:p>
        </w:tc>
        <w:tc>
          <w:tcPr>
            <w:tcW w:w="4414" w:type="dxa"/>
          </w:tcPr>
          <w:p>
            <w:pPr>
              <w:pStyle w:val="52"/>
              <w:rPr>
                <w:rFonts w:cs="Arial" w:eastAsiaTheme="minorEastAsia"/>
              </w:rPr>
            </w:pPr>
            <w:r>
              <w:rPr>
                <w:rFonts w:cs="Arial" w:eastAsiaTheme="minorEastAsia"/>
              </w:rPr>
              <w:t>±7.44</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±25</w:t>
            </w:r>
          </w:p>
        </w:tc>
        <w:tc>
          <w:tcPr>
            <w:tcW w:w="1921" w:type="dxa"/>
          </w:tcPr>
          <w:p>
            <w:pPr>
              <w:pStyle w:val="52"/>
              <w:rPr>
                <w:rFonts w:cs="Arial" w:eastAsiaTheme="minorEastAsia"/>
              </w:rPr>
            </w:pPr>
            <w:r>
              <w:rPr>
                <w:rFonts w:cs="Arial" w:eastAsiaTheme="minorEastAsia"/>
              </w:rPr>
              <w:t xml:space="preserve">20 MHz </w:t>
            </w:r>
            <w:r>
              <w:rPr>
                <w:rFonts w:eastAsiaTheme="minorEastAsia"/>
              </w:rPr>
              <w:t xml:space="preserve">DFT-s-OFDM </w:t>
            </w:r>
            <w:r>
              <w:rPr>
                <w:rFonts w:cs="Arial" w:eastAsiaTheme="minorEastAsia"/>
              </w:rPr>
              <w:t>NR signal</w:t>
            </w:r>
            <w:r>
              <w:rPr>
                <w:rFonts w:eastAsiaTheme="minorEastAsia"/>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90</w:t>
            </w:r>
          </w:p>
        </w:tc>
        <w:tc>
          <w:tcPr>
            <w:tcW w:w="4414" w:type="dxa"/>
          </w:tcPr>
          <w:p>
            <w:pPr>
              <w:pStyle w:val="52"/>
              <w:rPr>
                <w:rFonts w:cs="Arial" w:eastAsiaTheme="minorEastAsia"/>
              </w:rPr>
            </w:pPr>
            <w:r>
              <w:rPr>
                <w:rFonts w:cs="Arial" w:eastAsiaTheme="minorEastAsia"/>
              </w:rPr>
              <w:t>±7.46</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±25</w:t>
            </w:r>
          </w:p>
        </w:tc>
        <w:tc>
          <w:tcPr>
            <w:tcW w:w="1921" w:type="dxa"/>
          </w:tcPr>
          <w:p>
            <w:pPr>
              <w:pStyle w:val="52"/>
              <w:rPr>
                <w:rFonts w:cs="Arial" w:eastAsiaTheme="minorEastAsia"/>
              </w:rPr>
            </w:pPr>
            <w:r>
              <w:rPr>
                <w:rFonts w:cs="Arial" w:eastAsiaTheme="minorEastAsia"/>
              </w:rPr>
              <w:t xml:space="preserve">20 MHz </w:t>
            </w:r>
            <w:r>
              <w:rPr>
                <w:rFonts w:eastAsiaTheme="minorEastAsia"/>
              </w:rPr>
              <w:t xml:space="preserve">DFT-s-OFDM </w:t>
            </w:r>
            <w:r>
              <w:rPr>
                <w:rFonts w:cs="Arial" w:eastAsiaTheme="minorEastAsia"/>
              </w:rPr>
              <w:t>NR signal</w:t>
            </w:r>
            <w:r>
              <w:rPr>
                <w:rFonts w:eastAsiaTheme="minorEastAsia"/>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100</w:t>
            </w:r>
          </w:p>
        </w:tc>
        <w:tc>
          <w:tcPr>
            <w:tcW w:w="4414" w:type="dxa"/>
          </w:tcPr>
          <w:p>
            <w:pPr>
              <w:pStyle w:val="52"/>
              <w:rPr>
                <w:rFonts w:cs="Arial" w:eastAsiaTheme="minorEastAsia"/>
              </w:rPr>
            </w:pPr>
            <w:r>
              <w:rPr>
                <w:rFonts w:cs="Arial" w:eastAsiaTheme="minorEastAsia"/>
              </w:rPr>
              <w:t>±7.48</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±25</w:t>
            </w:r>
          </w:p>
        </w:tc>
        <w:tc>
          <w:tcPr>
            <w:tcW w:w="1921" w:type="dxa"/>
          </w:tcPr>
          <w:p>
            <w:pPr>
              <w:pStyle w:val="52"/>
              <w:rPr>
                <w:rFonts w:cs="Arial" w:eastAsiaTheme="minorEastAsia"/>
              </w:rPr>
            </w:pPr>
            <w:r>
              <w:rPr>
                <w:rFonts w:cs="Arial" w:eastAsiaTheme="minorEastAsia"/>
              </w:rPr>
              <w:t xml:space="preserve">20 MHz </w:t>
            </w:r>
            <w:r>
              <w:rPr>
                <w:rFonts w:eastAsiaTheme="minorEastAsia"/>
              </w:rPr>
              <w:t xml:space="preserve">DFT-s-OFDM </w:t>
            </w:r>
            <w:r>
              <w:rPr>
                <w:rFonts w:cs="Arial" w:eastAsiaTheme="minorEastAsia"/>
              </w:rPr>
              <w:t>NR signal</w:t>
            </w:r>
            <w:r>
              <w:rPr>
                <w:rFonts w:eastAsiaTheme="minorEastAsia"/>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3"/>
            <w:shd w:val="clear" w:color="auto" w:fill="auto"/>
          </w:tcPr>
          <w:p>
            <w:pPr>
              <w:pStyle w:val="66"/>
              <w:rPr>
                <w:rFonts w:eastAsiaTheme="minorEastAsia"/>
              </w:rPr>
            </w:pPr>
            <w:r>
              <w:rPr>
                <w:rFonts w:eastAsiaTheme="minorEastAsia"/>
              </w:rPr>
              <w:t>NOTE 1:</w:t>
            </w:r>
            <w:r>
              <w:rPr>
                <w:rFonts w:cs="Arial" w:eastAsiaTheme="minorEastAsia"/>
              </w:rPr>
              <w:tab/>
            </w:r>
            <w:r>
              <w:rPr>
                <w:rFonts w:eastAsiaTheme="minorEastAsia"/>
              </w:rPr>
              <w:t>For the 15 kHz subcarrier spacing, the number of RB is 25. For the 30 kHz subcarrier spacing, the number of RB is 10.</w:t>
            </w:r>
          </w:p>
          <w:p>
            <w:pPr>
              <w:pStyle w:val="66"/>
              <w:rPr>
                <w:rFonts w:eastAsiaTheme="minorEastAsia"/>
              </w:rPr>
            </w:pPr>
            <w:r>
              <w:rPr>
                <w:rFonts w:eastAsiaTheme="minorEastAsia"/>
              </w:rPr>
              <w:t>NOTE 2:</w:t>
            </w:r>
            <w:r>
              <w:rPr>
                <w:rFonts w:cs="Arial" w:eastAsiaTheme="minorEastAsia"/>
              </w:rPr>
              <w:tab/>
            </w:r>
            <w:r>
              <w:rPr>
                <w:rFonts w:eastAsiaTheme="minorEastAsia"/>
              </w:rPr>
              <w:t xml:space="preserve">For the 15 kHz subcarrier spacing, the number of RB is 100. For the 30 kHz subcarrier spacing, the number of RB is 50. For the 60 kHz subcarrier spacing, the number of RB is 24. </w:t>
            </w:r>
          </w:p>
          <w:p>
            <w:pPr>
              <w:pStyle w:val="66"/>
              <w:rPr>
                <w:rFonts w:eastAsiaTheme="minorEastAsia"/>
              </w:rPr>
            </w:pPr>
            <w:r>
              <w:rPr>
                <w:rFonts w:eastAsiaTheme="minorEastAsia"/>
              </w:rPr>
              <w:t>NOTE 3:</w:t>
            </w:r>
            <w:r>
              <w:rPr>
                <w:rFonts w:cs="Arial" w:eastAsiaTheme="minorEastAsia"/>
              </w:rPr>
              <w:tab/>
            </w:r>
            <w:r>
              <w:rPr>
                <w:rFonts w:eastAsiaTheme="minorEastAsia"/>
              </w:rPr>
              <w:t xml:space="preserve">The RBs </w:t>
            </w:r>
            <w:r>
              <w:rPr>
                <w:rFonts w:eastAsia="Yu Mincho"/>
              </w:rPr>
              <w:t xml:space="preserve">shall be placed adjacent to the transmission bandwidth configuration edge which is closer to the </w:t>
            </w:r>
            <w:r>
              <w:rPr>
                <w:rFonts w:hint="eastAsia" w:eastAsia="宋体"/>
                <w:i/>
                <w:iCs/>
                <w:lang w:eastAsia="zh-CN"/>
              </w:rPr>
              <w:t>IAB-DU</w:t>
            </w:r>
            <w:r>
              <w:rPr>
                <w:rFonts w:cs="Arial" w:eastAsiaTheme="minorEastAsia"/>
                <w:i/>
              </w:rPr>
              <w:t xml:space="preserve"> RF Bandwidth </w:t>
            </w:r>
            <w:r>
              <w:rPr>
                <w:rFonts w:eastAsia="Yu Mincho"/>
                <w:i/>
              </w:rPr>
              <w:t>edge</w:t>
            </w:r>
            <w:r>
              <w:rPr>
                <w:rFonts w:eastAsia="Yu Mincho"/>
              </w:rPr>
              <w:t>.</w:t>
            </w:r>
          </w:p>
        </w:tc>
      </w:tr>
    </w:tbl>
    <w:p>
      <w:pPr>
        <w:rPr>
          <w:rFonts w:eastAsiaTheme="minorEastAsia"/>
        </w:rPr>
      </w:pPr>
    </w:p>
    <w:p>
      <w:pPr>
        <w:pStyle w:val="55"/>
        <w:rPr>
          <w:rFonts w:eastAsiaTheme="minorEastAsia"/>
          <w:lang w:eastAsia="zh-CN"/>
        </w:rPr>
      </w:pPr>
      <w:r>
        <w:rPr>
          <w:rFonts w:eastAsiaTheme="minorEastAsia"/>
        </w:rPr>
        <w:t>Table 7.7.5</w:t>
      </w:r>
      <w:r>
        <w:rPr>
          <w:rFonts w:hint="eastAsia" w:eastAsia="宋体"/>
          <w:lang w:eastAsia="zh-CN"/>
        </w:rPr>
        <w:t>.1</w:t>
      </w:r>
      <w:r>
        <w:rPr>
          <w:rFonts w:eastAsiaTheme="minorEastAsia"/>
        </w:rPr>
        <w:t>-3: Narrowband intermodulation performance requirement in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49"/>
        <w:gridCol w:w="1995"/>
        <w:gridCol w:w="1985"/>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49" w:type="dxa"/>
          </w:tcPr>
          <w:p>
            <w:pPr>
              <w:pStyle w:val="51"/>
              <w:rPr>
                <w:rFonts w:cs="Arial" w:eastAsiaTheme="minorEastAsia"/>
              </w:rPr>
            </w:pPr>
            <w:r>
              <w:rPr>
                <w:rFonts w:hint="eastAsia" w:eastAsia="宋体"/>
                <w:lang w:eastAsia="zh-CN"/>
              </w:rPr>
              <w:t>IAB-DU</w:t>
            </w:r>
            <w:r>
              <w:rPr>
                <w:rFonts w:eastAsiaTheme="minorEastAsia"/>
              </w:rPr>
              <w:t xml:space="preserve"> type</w:t>
            </w:r>
          </w:p>
        </w:tc>
        <w:tc>
          <w:tcPr>
            <w:tcW w:w="1995" w:type="dxa"/>
          </w:tcPr>
          <w:p>
            <w:pPr>
              <w:pStyle w:val="51"/>
              <w:rPr>
                <w:rFonts w:cs="Arial" w:eastAsiaTheme="minorEastAsia"/>
              </w:rPr>
            </w:pPr>
            <w:r>
              <w:rPr>
                <w:rFonts w:cs="Arial" w:eastAsiaTheme="minorEastAsia"/>
              </w:rPr>
              <w:t>Wanted signal mean power (dBm)</w:t>
            </w:r>
          </w:p>
          <w:p>
            <w:pPr>
              <w:pStyle w:val="51"/>
              <w:rPr>
                <w:rFonts w:cs="Arial" w:eastAsiaTheme="minorEastAsia"/>
              </w:rPr>
            </w:pPr>
            <w:r>
              <w:rPr>
                <w:rFonts w:cs="Arial" w:eastAsiaTheme="minorEastAsia"/>
                <w:lang w:eastAsia="ja-JP"/>
              </w:rPr>
              <w:t>(Note 1)</w:t>
            </w:r>
          </w:p>
        </w:tc>
        <w:tc>
          <w:tcPr>
            <w:tcW w:w="1985" w:type="dxa"/>
          </w:tcPr>
          <w:p>
            <w:pPr>
              <w:pStyle w:val="51"/>
              <w:rPr>
                <w:rFonts w:cs="Arial" w:eastAsiaTheme="minorEastAsia"/>
              </w:rPr>
            </w:pPr>
            <w:r>
              <w:rPr>
                <w:rFonts w:cs="Arial" w:eastAsiaTheme="minorEastAsia"/>
              </w:rPr>
              <w:t>Mean power of interfering signals (dBm)</w:t>
            </w:r>
          </w:p>
        </w:tc>
        <w:tc>
          <w:tcPr>
            <w:tcW w:w="2628" w:type="dxa"/>
            <w:tcBorders>
              <w:bottom w:val="single" w:color="auto" w:sz="4" w:space="0"/>
            </w:tcBorders>
          </w:tcPr>
          <w:p>
            <w:pPr>
              <w:pStyle w:val="51"/>
              <w:rPr>
                <w:rFonts w:cs="Arial" w:eastAsiaTheme="minorEastAsia"/>
              </w:rPr>
            </w:pPr>
            <w:r>
              <w:rPr>
                <w:rFonts w:cs="Arial" w:eastAsiaTheme="minorEastAsia"/>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49" w:type="dxa"/>
          </w:tcPr>
          <w:p>
            <w:pPr>
              <w:pStyle w:val="52"/>
              <w:rPr>
                <w:rFonts w:cs="Arial" w:eastAsiaTheme="minorEastAsia"/>
              </w:rPr>
            </w:pPr>
            <w:r>
              <w:rPr>
                <w:rFonts w:cs="Arial" w:eastAsiaTheme="minorEastAsia"/>
                <w:lang w:eastAsia="zh-CN"/>
              </w:rPr>
              <w:t xml:space="preserve">Wide Area </w:t>
            </w:r>
          </w:p>
        </w:tc>
        <w:tc>
          <w:tcPr>
            <w:tcW w:w="1995" w:type="dxa"/>
          </w:tcPr>
          <w:p>
            <w:pPr>
              <w:pStyle w:val="52"/>
              <w:rPr>
                <w:rFonts w:cs="Arial" w:eastAsiaTheme="minorEastAsia"/>
              </w:rPr>
            </w:pPr>
            <w:r>
              <w:rPr>
                <w:rFonts w:cs="Arial" w:eastAsiaTheme="minorEastAsia"/>
              </w:rPr>
              <w:t>P</w:t>
            </w:r>
            <w:r>
              <w:rPr>
                <w:rFonts w:cs="Arial" w:eastAsiaTheme="minorEastAsia"/>
                <w:vertAlign w:val="subscript"/>
              </w:rPr>
              <w:t>REFSENS</w:t>
            </w:r>
            <w:r>
              <w:rPr>
                <w:rFonts w:cs="Arial" w:eastAsiaTheme="minorEastAsia"/>
              </w:rPr>
              <w:t xml:space="preserve"> + 6 dB</w:t>
            </w:r>
          </w:p>
        </w:tc>
        <w:tc>
          <w:tcPr>
            <w:tcW w:w="1985" w:type="dxa"/>
          </w:tcPr>
          <w:p>
            <w:pPr>
              <w:pStyle w:val="52"/>
              <w:rPr>
                <w:rFonts w:cs="Arial" w:eastAsiaTheme="minorEastAsia"/>
              </w:rPr>
            </w:pPr>
            <w:r>
              <w:rPr>
                <w:rFonts w:cs="Arial" w:eastAsiaTheme="minorEastAsia"/>
              </w:rPr>
              <w:t>-52</w:t>
            </w:r>
          </w:p>
        </w:tc>
        <w:tc>
          <w:tcPr>
            <w:tcW w:w="2628" w:type="dxa"/>
            <w:tcBorders>
              <w:bottom w:val="nil"/>
            </w:tcBorders>
            <w:shd w:val="clear" w:color="auto" w:fill="auto"/>
          </w:tcPr>
          <w:p>
            <w:pPr>
              <w:pStyle w:val="52"/>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49" w:type="dxa"/>
          </w:tcPr>
          <w:p>
            <w:pPr>
              <w:pStyle w:val="52"/>
              <w:rPr>
                <w:rFonts w:cs="Arial" w:eastAsiaTheme="minorEastAsia"/>
                <w:lang w:eastAsia="zh-CN"/>
              </w:rPr>
            </w:pPr>
            <w:r>
              <w:rPr>
                <w:rFonts w:cs="Arial" w:eastAsiaTheme="minorEastAsia"/>
                <w:lang w:eastAsia="zh-CN"/>
              </w:rPr>
              <w:t xml:space="preserve">Medium Range </w:t>
            </w:r>
          </w:p>
        </w:tc>
        <w:tc>
          <w:tcPr>
            <w:tcW w:w="1995" w:type="dxa"/>
          </w:tcPr>
          <w:p>
            <w:pPr>
              <w:pStyle w:val="52"/>
              <w:rPr>
                <w:rFonts w:cs="Arial" w:eastAsiaTheme="minorEastAsia"/>
              </w:rPr>
            </w:pPr>
            <w:r>
              <w:rPr>
                <w:rFonts w:cs="Arial" w:eastAsiaTheme="minorEastAsia"/>
              </w:rPr>
              <w:t>P</w:t>
            </w:r>
            <w:r>
              <w:rPr>
                <w:rFonts w:cs="Arial" w:eastAsiaTheme="minorEastAsia"/>
                <w:vertAlign w:val="subscript"/>
              </w:rPr>
              <w:t>REFSENS</w:t>
            </w:r>
            <w:r>
              <w:rPr>
                <w:rFonts w:cs="Arial" w:eastAsiaTheme="minorEastAsia"/>
              </w:rPr>
              <w:t xml:space="preserve"> + 6 dB</w:t>
            </w:r>
          </w:p>
        </w:tc>
        <w:tc>
          <w:tcPr>
            <w:tcW w:w="1985" w:type="dxa"/>
          </w:tcPr>
          <w:p>
            <w:pPr>
              <w:pStyle w:val="52"/>
              <w:rPr>
                <w:rFonts w:cs="Arial" w:eastAsiaTheme="minorEastAsia"/>
              </w:rPr>
            </w:pPr>
            <w:r>
              <w:rPr>
                <w:rFonts w:cs="Arial" w:eastAsiaTheme="minorEastAsia"/>
                <w:lang w:eastAsia="zh-CN"/>
              </w:rPr>
              <w:t>-47</w:t>
            </w:r>
          </w:p>
        </w:tc>
        <w:tc>
          <w:tcPr>
            <w:tcW w:w="2628" w:type="dxa"/>
            <w:tcBorders>
              <w:top w:val="nil"/>
              <w:bottom w:val="nil"/>
            </w:tcBorders>
            <w:shd w:val="clear" w:color="auto" w:fill="auto"/>
          </w:tcPr>
          <w:p>
            <w:pPr>
              <w:pStyle w:val="52"/>
              <w:rPr>
                <w:rFonts w:cs="Arial" w:eastAsiaTheme="minorEastAsia"/>
              </w:rPr>
            </w:pPr>
            <w:r>
              <w:rPr>
                <w:rFonts w:cs="Arial" w:eastAsiaTheme="minorEastAsia"/>
              </w:rPr>
              <w:t>See table 7.7.5</w:t>
            </w:r>
            <w:r>
              <w:rPr>
                <w:rFonts w:hint="eastAsia" w:eastAsia="宋体" w:cs="Arial"/>
                <w:lang w:eastAsia="zh-CN"/>
              </w:rPr>
              <w:t>.1</w:t>
            </w:r>
            <w:r>
              <w:rPr>
                <w:rFonts w:cs="Arial" w:eastAsiaTheme="minor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49" w:type="dxa"/>
          </w:tcPr>
          <w:p>
            <w:pPr>
              <w:pStyle w:val="52"/>
              <w:rPr>
                <w:rFonts w:cs="Arial" w:eastAsiaTheme="minorEastAsia"/>
                <w:lang w:eastAsia="zh-CN"/>
              </w:rPr>
            </w:pPr>
            <w:r>
              <w:rPr>
                <w:rFonts w:cs="Arial" w:eastAsiaTheme="minorEastAsia"/>
                <w:lang w:eastAsia="zh-CN"/>
              </w:rPr>
              <w:t xml:space="preserve">Local Area </w:t>
            </w:r>
          </w:p>
        </w:tc>
        <w:tc>
          <w:tcPr>
            <w:tcW w:w="1995" w:type="dxa"/>
          </w:tcPr>
          <w:p>
            <w:pPr>
              <w:pStyle w:val="52"/>
              <w:rPr>
                <w:rFonts w:cs="Arial" w:eastAsiaTheme="minorEastAsia"/>
              </w:rPr>
            </w:pPr>
            <w:r>
              <w:rPr>
                <w:rFonts w:cs="Arial" w:eastAsiaTheme="minorEastAsia"/>
              </w:rPr>
              <w:t>P</w:t>
            </w:r>
            <w:r>
              <w:rPr>
                <w:rFonts w:cs="Arial" w:eastAsiaTheme="minorEastAsia"/>
                <w:vertAlign w:val="subscript"/>
              </w:rPr>
              <w:t>REFSENS</w:t>
            </w:r>
            <w:r>
              <w:rPr>
                <w:rFonts w:cs="Arial" w:eastAsiaTheme="minorEastAsia"/>
              </w:rPr>
              <w:t xml:space="preserve"> + </w:t>
            </w:r>
            <w:r>
              <w:rPr>
                <w:rFonts w:cs="Arial" w:eastAsiaTheme="minorEastAsia"/>
                <w:lang w:eastAsia="zh-CN"/>
              </w:rPr>
              <w:t xml:space="preserve">6 </w:t>
            </w:r>
            <w:r>
              <w:rPr>
                <w:rFonts w:cs="Arial" w:eastAsiaTheme="minorEastAsia"/>
              </w:rPr>
              <w:t>dB</w:t>
            </w:r>
          </w:p>
        </w:tc>
        <w:tc>
          <w:tcPr>
            <w:tcW w:w="1985" w:type="dxa"/>
          </w:tcPr>
          <w:p>
            <w:pPr>
              <w:pStyle w:val="52"/>
              <w:rPr>
                <w:rFonts w:cs="Arial" w:eastAsiaTheme="minorEastAsia"/>
              </w:rPr>
            </w:pPr>
            <w:r>
              <w:rPr>
                <w:rFonts w:cs="Arial" w:eastAsiaTheme="minorEastAsia"/>
                <w:lang w:eastAsia="zh-CN"/>
              </w:rPr>
              <w:t>-44</w:t>
            </w:r>
          </w:p>
        </w:tc>
        <w:tc>
          <w:tcPr>
            <w:tcW w:w="2628" w:type="dxa"/>
            <w:tcBorders>
              <w:top w:val="nil"/>
            </w:tcBorders>
            <w:shd w:val="clear" w:color="auto" w:fill="auto"/>
          </w:tcPr>
          <w:p>
            <w:pPr>
              <w:pStyle w:val="52"/>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657" w:type="dxa"/>
            <w:gridSpan w:val="4"/>
          </w:tcPr>
          <w:p>
            <w:pPr>
              <w:pStyle w:val="66"/>
              <w:rPr>
                <w:rFonts w:eastAsia="宋体"/>
                <w:lang w:eastAsia="zh-CN"/>
              </w:rPr>
            </w:pPr>
            <w:r>
              <w:rPr>
                <w:rFonts w:eastAsiaTheme="minorEastAsia"/>
              </w:rPr>
              <w:t>NOTE:</w:t>
            </w:r>
            <w:r>
              <w:rPr>
                <w:rFonts w:eastAsiaTheme="minorEastAsia"/>
              </w:rPr>
              <w:tab/>
            </w:r>
            <w:r>
              <w:rPr>
                <w:rFonts w:eastAsiaTheme="minorEastAsia"/>
              </w:rPr>
              <w:t>P</w:t>
            </w:r>
            <w:r>
              <w:rPr>
                <w:rFonts w:eastAsiaTheme="minorEastAsia"/>
                <w:vertAlign w:val="subscript"/>
              </w:rPr>
              <w:t>REFSENS</w:t>
            </w:r>
            <w:r>
              <w:rPr>
                <w:rFonts w:eastAsiaTheme="minorEastAsia"/>
              </w:rPr>
              <w:t xml:space="preserve"> depends on the </w:t>
            </w:r>
            <w:r>
              <w:rPr>
                <w:rFonts w:eastAsiaTheme="minorEastAsia"/>
                <w:lang w:eastAsia="zh-CN"/>
              </w:rPr>
              <w:t xml:space="preserve">RAT. </w:t>
            </w:r>
            <w:r>
              <w:rPr>
                <w:rFonts w:eastAsia="宋体"/>
                <w:lang w:eastAsia="zh-CN"/>
              </w:rPr>
              <w:t xml:space="preserve">For NR, </w:t>
            </w:r>
            <w:r>
              <w:rPr>
                <w:rFonts w:eastAsiaTheme="minorEastAsia"/>
              </w:rPr>
              <w:t>P</w:t>
            </w:r>
            <w:r>
              <w:rPr>
                <w:rFonts w:eastAsiaTheme="minorEastAsia"/>
                <w:vertAlign w:val="subscript"/>
              </w:rPr>
              <w:t>REFSENS</w:t>
            </w:r>
            <w:r>
              <w:rPr>
                <w:rFonts w:eastAsiaTheme="minorEastAsia"/>
              </w:rPr>
              <w:t xml:space="preserve"> depends also on the</w:t>
            </w:r>
            <w:r>
              <w:rPr>
                <w:rFonts w:eastAsia="宋体"/>
                <w:lang w:eastAsia="zh-CN"/>
              </w:rPr>
              <w:t xml:space="preserve"> </w:t>
            </w:r>
            <w:r>
              <w:rPr>
                <w:rFonts w:hint="eastAsia" w:eastAsia="宋体"/>
                <w:i/>
                <w:iCs/>
                <w:lang w:eastAsia="zh-CN"/>
              </w:rPr>
              <w:t>IAB-DU</w:t>
            </w:r>
            <w:r>
              <w:rPr>
                <w:rFonts w:eastAsiaTheme="minorEastAsia"/>
                <w:i/>
              </w:rPr>
              <w:t xml:space="preserve"> channel bandwidth</w:t>
            </w:r>
            <w:r>
              <w:rPr>
                <w:rFonts w:eastAsiaTheme="minorEastAsia"/>
              </w:rPr>
              <w:t xml:space="preserve"> as specified in </w:t>
            </w:r>
            <w:r>
              <w:rPr>
                <w:rFonts w:eastAsiaTheme="minorEastAsia"/>
                <w:lang w:eastAsia="zh-CN"/>
              </w:rPr>
              <w:t>TS 38.1</w:t>
            </w:r>
            <w:r>
              <w:rPr>
                <w:rFonts w:hint="eastAsia" w:eastAsiaTheme="minorEastAsia"/>
                <w:lang w:eastAsia="zh-CN"/>
              </w:rPr>
              <w:t>74</w:t>
            </w:r>
            <w:r>
              <w:rPr>
                <w:rFonts w:eastAsiaTheme="minorEastAsia"/>
                <w:lang w:eastAsia="zh-CN"/>
              </w:rPr>
              <w:t xml:space="preserve"> [2], clause</w:t>
            </w:r>
            <w:r>
              <w:rPr>
                <w:rFonts w:hint="eastAsia" w:eastAsiaTheme="minorEastAsia"/>
                <w:lang w:eastAsia="zh-CN"/>
              </w:rPr>
              <w:t xml:space="preserve"> 7.2.1.2.</w:t>
            </w:r>
          </w:p>
        </w:tc>
      </w:tr>
    </w:tbl>
    <w:p>
      <w:pPr>
        <w:rPr>
          <w:rFonts w:eastAsiaTheme="minorEastAsia"/>
          <w:lang w:eastAsia="zh-CN"/>
        </w:rPr>
      </w:pPr>
    </w:p>
    <w:p>
      <w:pPr>
        <w:pStyle w:val="55"/>
        <w:rPr>
          <w:rFonts w:eastAsiaTheme="minorEastAsia"/>
        </w:rPr>
      </w:pPr>
      <w:r>
        <w:rPr>
          <w:rFonts w:eastAsiaTheme="minorEastAsia"/>
        </w:rPr>
        <w:t xml:space="preserve">Table </w:t>
      </w:r>
      <w:r>
        <w:rPr>
          <w:rFonts w:eastAsiaTheme="minorEastAsia"/>
          <w:lang w:eastAsia="zh-CN"/>
        </w:rPr>
        <w:t>7.7</w:t>
      </w:r>
      <w:r>
        <w:rPr>
          <w:rFonts w:eastAsiaTheme="minorEastAsia"/>
        </w:rPr>
        <w:t>.5</w:t>
      </w:r>
      <w:r>
        <w:rPr>
          <w:rFonts w:hint="eastAsia" w:eastAsia="宋体"/>
          <w:lang w:eastAsia="zh-CN"/>
        </w:rPr>
        <w:t>.1</w:t>
      </w:r>
      <w:r>
        <w:rPr>
          <w:rFonts w:eastAsiaTheme="minorEastAsia"/>
        </w:rPr>
        <w:t>-</w:t>
      </w:r>
      <w:r>
        <w:rPr>
          <w:rFonts w:eastAsiaTheme="minorEastAsia"/>
          <w:lang w:eastAsia="zh-CN"/>
        </w:rPr>
        <w:t>4</w:t>
      </w:r>
      <w:r>
        <w:rPr>
          <w:rFonts w:eastAsiaTheme="minorEastAsia"/>
        </w:rPr>
        <w:t>: Interfering signals for narrowband intermodulation requirement in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296"/>
        <w:gridCol w:w="4414"/>
        <w:gridCol w:w="1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single" w:color="auto" w:sz="4" w:space="0"/>
            </w:tcBorders>
            <w:shd w:val="clear" w:color="auto" w:fill="auto"/>
          </w:tcPr>
          <w:p>
            <w:pPr>
              <w:pStyle w:val="51"/>
              <w:rPr>
                <w:rFonts w:cs="Arial" w:eastAsiaTheme="minorEastAsia"/>
              </w:rPr>
            </w:pPr>
            <w:r>
              <w:rPr>
                <w:rFonts w:hint="eastAsia" w:eastAsia="宋体"/>
                <w:i/>
                <w:lang w:eastAsia="zh-CN"/>
              </w:rPr>
              <w:t>IAB-DU</w:t>
            </w:r>
            <w:r>
              <w:rPr>
                <w:rFonts w:eastAsiaTheme="minorEastAsia"/>
                <w:i/>
              </w:rPr>
              <w:t xml:space="preserve"> channel bandwidth</w:t>
            </w:r>
            <w:r>
              <w:rPr>
                <w:rFonts w:eastAsiaTheme="minorEastAsia"/>
              </w:rPr>
              <w:t xml:space="preserve"> of the lowest/highest carrier received (MHz)</w:t>
            </w:r>
          </w:p>
        </w:tc>
        <w:tc>
          <w:tcPr>
            <w:tcW w:w="4414" w:type="dxa"/>
          </w:tcPr>
          <w:p>
            <w:pPr>
              <w:pStyle w:val="51"/>
              <w:rPr>
                <w:rFonts w:cs="Arial" w:eastAsiaTheme="minorEastAsia"/>
              </w:rPr>
            </w:pPr>
            <w:r>
              <w:rPr>
                <w:rFonts w:cs="Arial" w:eastAsiaTheme="minorEastAsia"/>
              </w:rPr>
              <w:t xml:space="preserve">Interfering RB centre frequency offset from the lower/upper </w:t>
            </w:r>
            <w:r>
              <w:rPr>
                <w:rFonts w:eastAsia="宋体" w:cs="Arial"/>
                <w:i/>
                <w:lang w:eastAsia="zh-CN"/>
              </w:rPr>
              <w:t>IAB-DU</w:t>
            </w:r>
            <w:r>
              <w:rPr>
                <w:rFonts w:cs="Arial" w:eastAsiaTheme="minorEastAsia"/>
                <w:i/>
              </w:rPr>
              <w:t xml:space="preserve"> RF Bandwidth edge</w:t>
            </w:r>
            <w:r>
              <w:rPr>
                <w:rFonts w:cs="Arial" w:eastAsiaTheme="minorEastAsia"/>
              </w:rPr>
              <w:t xml:space="preserve"> or sub-block edge inside a sub-block gap (kHz) (Note 3)</w:t>
            </w:r>
          </w:p>
        </w:tc>
        <w:tc>
          <w:tcPr>
            <w:tcW w:w="1921" w:type="dxa"/>
          </w:tcPr>
          <w:p>
            <w:pPr>
              <w:pStyle w:val="51"/>
              <w:rPr>
                <w:rFonts w:cs="Arial" w:eastAsiaTheme="minorEastAsia"/>
              </w:rPr>
            </w:pPr>
            <w:r>
              <w:rPr>
                <w:rFonts w:cs="Arial" w:eastAsiaTheme="minorEastAsia"/>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10</w:t>
            </w:r>
          </w:p>
        </w:tc>
        <w:tc>
          <w:tcPr>
            <w:tcW w:w="4414" w:type="dxa"/>
          </w:tcPr>
          <w:p>
            <w:pPr>
              <w:pStyle w:val="52"/>
              <w:rPr>
                <w:rFonts w:cs="Arial" w:eastAsiaTheme="minorEastAsia"/>
              </w:rPr>
            </w:pPr>
            <w:r>
              <w:rPr>
                <w:rFonts w:cs="Arial" w:eastAsiaTheme="minorEastAsia"/>
              </w:rPr>
              <w:t>±370</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±1960</w:t>
            </w:r>
          </w:p>
        </w:tc>
        <w:tc>
          <w:tcPr>
            <w:tcW w:w="1921" w:type="dxa"/>
          </w:tcPr>
          <w:p>
            <w:pPr>
              <w:pStyle w:val="52"/>
              <w:rPr>
                <w:rFonts w:cs="Arial" w:eastAsiaTheme="minorEastAsia"/>
              </w:rPr>
            </w:pPr>
            <w:r>
              <w:rPr>
                <w:rFonts w:cs="Arial" w:eastAsiaTheme="minorEastAsia"/>
              </w:rPr>
              <w:t xml:space="preserve">5 MHz </w:t>
            </w:r>
            <w:r>
              <w:rPr>
                <w:rFonts w:eastAsiaTheme="minorEastAsia"/>
              </w:rPr>
              <w:t xml:space="preserve">DFT-s-OFDM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15 (Note 2)</w:t>
            </w:r>
          </w:p>
        </w:tc>
        <w:tc>
          <w:tcPr>
            <w:tcW w:w="4414" w:type="dxa"/>
          </w:tcPr>
          <w:p>
            <w:pPr>
              <w:pStyle w:val="52"/>
              <w:rPr>
                <w:rFonts w:cs="Arial" w:eastAsiaTheme="minorEastAsia"/>
              </w:rPr>
            </w:pPr>
            <w:r>
              <w:rPr>
                <w:rFonts w:cs="Arial" w:eastAsiaTheme="minorEastAsia"/>
              </w:rPr>
              <w:t>±380</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±1960</w:t>
            </w:r>
          </w:p>
        </w:tc>
        <w:tc>
          <w:tcPr>
            <w:tcW w:w="1921" w:type="dxa"/>
          </w:tcPr>
          <w:p>
            <w:pPr>
              <w:pStyle w:val="52"/>
              <w:rPr>
                <w:rFonts w:cs="Arial" w:eastAsiaTheme="minorEastAsia"/>
              </w:rPr>
            </w:pPr>
            <w:r>
              <w:rPr>
                <w:rFonts w:cs="Arial" w:eastAsiaTheme="minorEastAsia"/>
              </w:rPr>
              <w:t xml:space="preserve">5 MHz </w:t>
            </w:r>
            <w:r>
              <w:rPr>
                <w:rFonts w:eastAsiaTheme="minorEastAsia"/>
              </w:rPr>
              <w:t xml:space="preserve">DFT-s-OFDM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20 (Note 2)</w:t>
            </w:r>
          </w:p>
        </w:tc>
        <w:tc>
          <w:tcPr>
            <w:tcW w:w="4414" w:type="dxa"/>
          </w:tcPr>
          <w:p>
            <w:pPr>
              <w:pStyle w:val="52"/>
              <w:rPr>
                <w:rFonts w:cs="Arial" w:eastAsiaTheme="minorEastAsia"/>
              </w:rPr>
            </w:pPr>
            <w:r>
              <w:rPr>
                <w:rFonts w:cs="Arial" w:eastAsiaTheme="minorEastAsia"/>
              </w:rPr>
              <w:t>±390</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±2320</w:t>
            </w:r>
          </w:p>
        </w:tc>
        <w:tc>
          <w:tcPr>
            <w:tcW w:w="1921" w:type="dxa"/>
          </w:tcPr>
          <w:p>
            <w:pPr>
              <w:pStyle w:val="52"/>
              <w:rPr>
                <w:rFonts w:cs="Arial" w:eastAsiaTheme="minorEastAsia"/>
              </w:rPr>
            </w:pPr>
            <w:r>
              <w:rPr>
                <w:rFonts w:cs="Arial" w:eastAsiaTheme="minorEastAsia"/>
              </w:rPr>
              <w:t xml:space="preserve">5 MHz </w:t>
            </w:r>
            <w:r>
              <w:rPr>
                <w:rFonts w:eastAsiaTheme="minorEastAsia"/>
              </w:rPr>
              <w:t xml:space="preserve">DFT-s-OFDM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25 (Note 2)</w:t>
            </w:r>
          </w:p>
        </w:tc>
        <w:tc>
          <w:tcPr>
            <w:tcW w:w="4414" w:type="dxa"/>
          </w:tcPr>
          <w:p>
            <w:pPr>
              <w:pStyle w:val="52"/>
              <w:rPr>
                <w:rFonts w:cs="Arial" w:eastAsiaTheme="minorEastAsia"/>
              </w:rPr>
            </w:pPr>
            <w:r>
              <w:rPr>
                <w:rFonts w:cs="Arial" w:eastAsiaTheme="minorEastAsia"/>
              </w:rPr>
              <w:t>±325</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±2350</w:t>
            </w:r>
          </w:p>
        </w:tc>
        <w:tc>
          <w:tcPr>
            <w:tcW w:w="1921" w:type="dxa"/>
          </w:tcPr>
          <w:p>
            <w:pPr>
              <w:pStyle w:val="52"/>
              <w:rPr>
                <w:rFonts w:cs="Arial" w:eastAsiaTheme="minorEastAsia"/>
              </w:rPr>
            </w:pPr>
            <w:r>
              <w:rPr>
                <w:rFonts w:cs="Arial" w:eastAsiaTheme="minorEastAsia"/>
              </w:rPr>
              <w:t xml:space="preserve">20 MHz </w:t>
            </w:r>
            <w:r>
              <w:rPr>
                <w:rFonts w:eastAsiaTheme="minorEastAsia"/>
              </w:rPr>
              <w:t xml:space="preserve">DFT-s-OFDM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30 (Note 2)</w:t>
            </w:r>
          </w:p>
        </w:tc>
        <w:tc>
          <w:tcPr>
            <w:tcW w:w="4414" w:type="dxa"/>
          </w:tcPr>
          <w:p>
            <w:pPr>
              <w:pStyle w:val="52"/>
              <w:rPr>
                <w:rFonts w:cs="Arial" w:eastAsiaTheme="minorEastAsia"/>
              </w:rPr>
            </w:pPr>
            <w:r>
              <w:rPr>
                <w:rFonts w:cs="Arial" w:eastAsiaTheme="minorEastAsia"/>
              </w:rPr>
              <w:t>±335</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±2350</w:t>
            </w:r>
          </w:p>
        </w:tc>
        <w:tc>
          <w:tcPr>
            <w:tcW w:w="1921" w:type="dxa"/>
          </w:tcPr>
          <w:p>
            <w:pPr>
              <w:pStyle w:val="52"/>
              <w:rPr>
                <w:rFonts w:cs="Arial" w:eastAsiaTheme="minorEastAsia"/>
              </w:rPr>
            </w:pPr>
            <w:r>
              <w:rPr>
                <w:rFonts w:cs="Arial" w:eastAsiaTheme="minorEastAsia"/>
              </w:rPr>
              <w:t xml:space="preserve">20 MHz </w:t>
            </w:r>
            <w:r>
              <w:rPr>
                <w:rFonts w:eastAsiaTheme="minorEastAsia"/>
              </w:rPr>
              <w:t xml:space="preserve">DFT-s-OFDM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66" w:author="ZTE(Liu Wenhao)" w:date="2023-05-06T15:39:27Z"/>
        </w:trPr>
        <w:tc>
          <w:tcPr>
            <w:tcW w:w="3296" w:type="dxa"/>
            <w:tcBorders>
              <w:top w:val="single" w:color="auto" w:sz="4" w:space="0"/>
              <w:bottom w:val="nil"/>
            </w:tcBorders>
            <w:shd w:val="clear" w:color="auto" w:fill="auto"/>
          </w:tcPr>
          <w:p>
            <w:pPr>
              <w:pStyle w:val="52"/>
              <w:rPr>
                <w:ins w:id="467" w:author="ZTE(Liu Wenhao)" w:date="2023-05-06T15:39:27Z"/>
                <w:rFonts w:eastAsiaTheme="minorEastAsia"/>
              </w:rPr>
            </w:pPr>
            <w:ins w:id="468" w:author="ZTE(Liu Wenhao)" w:date="2023-05-06T15:40:04Z">
              <w:r>
                <w:rPr>
                  <w:rFonts w:hint="eastAsia" w:eastAsiaTheme="minorEastAsia"/>
                  <w:lang w:val="en-US" w:eastAsia="zh-CN"/>
                </w:rPr>
                <w:t xml:space="preserve">35 </w:t>
              </w:r>
            </w:ins>
            <w:ins w:id="469" w:author="ZTE(Liu Wenhao)" w:date="2023-05-06T15:40:04Z">
              <w:r>
                <w:rPr>
                  <w:rFonts w:cs="Arial" w:eastAsiaTheme="minorEastAsia"/>
                </w:rPr>
                <w:t>(Note 2)</w:t>
              </w:r>
            </w:ins>
          </w:p>
        </w:tc>
        <w:tc>
          <w:tcPr>
            <w:tcW w:w="4414" w:type="dxa"/>
          </w:tcPr>
          <w:p>
            <w:pPr>
              <w:pStyle w:val="52"/>
              <w:rPr>
                <w:ins w:id="470" w:author="ZTE(Liu Wenhao)" w:date="2023-05-06T15:39:27Z"/>
                <w:rFonts w:cs="Arial" w:eastAsiaTheme="minorEastAsia"/>
              </w:rPr>
            </w:pPr>
            <w:ins w:id="471" w:author="ZTE(Liu Wenhao)" w:date="2023-05-06T15:40:25Z">
              <w:r>
                <w:rPr>
                  <w:rFonts w:cs="Arial"/>
                </w:rPr>
                <w:t>±3</w:t>
              </w:r>
            </w:ins>
            <w:ins w:id="472" w:author="ZTE(Liu Wenhao)" w:date="2023-05-06T15:40:25Z">
              <w:r>
                <w:rPr>
                  <w:rFonts w:hint="eastAsia" w:cs="Arial"/>
                  <w:lang w:val="en-US" w:eastAsia="zh-CN"/>
                </w:rPr>
                <w:t>4</w:t>
              </w:r>
            </w:ins>
            <w:ins w:id="473" w:author="ZTE(Liu Wenhao)" w:date="2023-05-06T15:40:25Z">
              <w:r>
                <w:rPr>
                  <w:rFonts w:cs="Arial"/>
                </w:rPr>
                <w:t>5</w:t>
              </w:r>
            </w:ins>
          </w:p>
        </w:tc>
        <w:tc>
          <w:tcPr>
            <w:tcW w:w="1921" w:type="dxa"/>
          </w:tcPr>
          <w:p>
            <w:pPr>
              <w:pStyle w:val="52"/>
              <w:rPr>
                <w:ins w:id="474" w:author="ZTE(Liu Wenhao)" w:date="2023-05-06T15:39:27Z"/>
                <w:rFonts w:cs="Arial" w:eastAsiaTheme="minorEastAsia"/>
              </w:rPr>
            </w:pPr>
            <w:ins w:id="475" w:author="ZTE(Liu Wenhao)" w:date="2023-05-06T15:40:44Z">
              <w:r>
                <w:rPr>
                  <w:rFonts w:cs="Arial" w:eastAsiaTheme="minorEastAsia"/>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76" w:author="ZTE(Liu Wenhao)" w:date="2023-05-06T15:39:27Z"/>
        </w:trPr>
        <w:tc>
          <w:tcPr>
            <w:tcW w:w="3296" w:type="dxa"/>
            <w:tcBorders>
              <w:top w:val="nil"/>
              <w:bottom w:val="single" w:color="auto" w:sz="4" w:space="0"/>
            </w:tcBorders>
            <w:shd w:val="clear" w:color="auto" w:fill="auto"/>
          </w:tcPr>
          <w:p>
            <w:pPr>
              <w:pStyle w:val="52"/>
              <w:rPr>
                <w:ins w:id="477" w:author="ZTE(Liu Wenhao)" w:date="2023-05-06T15:39:27Z"/>
                <w:rFonts w:eastAsiaTheme="minorEastAsia"/>
              </w:rPr>
            </w:pPr>
          </w:p>
        </w:tc>
        <w:tc>
          <w:tcPr>
            <w:tcW w:w="4414" w:type="dxa"/>
          </w:tcPr>
          <w:p>
            <w:pPr>
              <w:pStyle w:val="52"/>
              <w:rPr>
                <w:ins w:id="478" w:author="ZTE(Liu Wenhao)" w:date="2023-05-06T15:39:27Z"/>
                <w:rFonts w:cs="Arial" w:eastAsiaTheme="minorEastAsia"/>
              </w:rPr>
            </w:pPr>
            <w:ins w:id="479" w:author="ZTE(Liu Wenhao)" w:date="2023-05-06T15:40:32Z">
              <w:r>
                <w:rPr>
                  <w:rFonts w:cs="Arial"/>
                </w:rPr>
                <w:t>±2710</w:t>
              </w:r>
            </w:ins>
          </w:p>
        </w:tc>
        <w:tc>
          <w:tcPr>
            <w:tcW w:w="1921" w:type="dxa"/>
          </w:tcPr>
          <w:p>
            <w:pPr>
              <w:pStyle w:val="52"/>
              <w:rPr>
                <w:ins w:id="480" w:author="ZTE(Liu Wenhao)" w:date="2023-05-06T15:39:27Z"/>
                <w:rFonts w:cs="Arial" w:eastAsiaTheme="minorEastAsia"/>
              </w:rPr>
            </w:pPr>
            <w:ins w:id="481" w:author="ZTE(Liu Wenhao)" w:date="2023-05-06T15:40:53Z">
              <w:r>
                <w:rPr>
                  <w:rFonts w:cs="Arial" w:eastAsiaTheme="minorEastAsia"/>
                </w:rPr>
                <w:t xml:space="preserve">20 MHz </w:t>
              </w:r>
            </w:ins>
            <w:ins w:id="482" w:author="ZTE(Liu Wenhao)" w:date="2023-05-06T15:40:53Z">
              <w:r>
                <w:rPr>
                  <w:rFonts w:eastAsiaTheme="minorEastAsia"/>
                </w:rPr>
                <w:t xml:space="preserve">DFT-s-OFDM </w:t>
              </w:r>
            </w:ins>
            <w:ins w:id="483" w:author="ZTE(Liu Wenhao)" w:date="2023-05-06T15:40:53Z">
              <w:r>
                <w:rPr>
                  <w:rFonts w:cs="Arial" w:eastAsiaTheme="minorEastAsia"/>
                </w:rPr>
                <w:t>NR signal, 1 RB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40 (Note 2)</w:t>
            </w:r>
          </w:p>
        </w:tc>
        <w:tc>
          <w:tcPr>
            <w:tcW w:w="4414" w:type="dxa"/>
          </w:tcPr>
          <w:p>
            <w:pPr>
              <w:pStyle w:val="52"/>
              <w:rPr>
                <w:rFonts w:cs="Arial" w:eastAsiaTheme="minorEastAsia"/>
              </w:rPr>
            </w:pPr>
            <w:r>
              <w:rPr>
                <w:rFonts w:cs="Arial" w:eastAsiaTheme="minorEastAsia"/>
              </w:rPr>
              <w:t>±355</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±2710</w:t>
            </w:r>
          </w:p>
        </w:tc>
        <w:tc>
          <w:tcPr>
            <w:tcW w:w="1921" w:type="dxa"/>
          </w:tcPr>
          <w:p>
            <w:pPr>
              <w:pStyle w:val="52"/>
              <w:rPr>
                <w:rFonts w:cs="Arial" w:eastAsiaTheme="minorEastAsia"/>
              </w:rPr>
            </w:pPr>
            <w:r>
              <w:rPr>
                <w:rFonts w:cs="Arial" w:eastAsiaTheme="minorEastAsia"/>
              </w:rPr>
              <w:t xml:space="preserve">20 MHz </w:t>
            </w:r>
            <w:r>
              <w:rPr>
                <w:rFonts w:eastAsiaTheme="minorEastAsia"/>
              </w:rPr>
              <w:t xml:space="preserve">DFT-s-OFDM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84" w:author="ZTE(Liu Wenhao)" w:date="2023-05-06T15:39:36Z"/>
        </w:trPr>
        <w:tc>
          <w:tcPr>
            <w:tcW w:w="3296" w:type="dxa"/>
            <w:tcBorders>
              <w:top w:val="single" w:color="auto" w:sz="4" w:space="0"/>
              <w:bottom w:val="nil"/>
            </w:tcBorders>
            <w:shd w:val="clear" w:color="auto" w:fill="auto"/>
          </w:tcPr>
          <w:p>
            <w:pPr>
              <w:pStyle w:val="52"/>
              <w:rPr>
                <w:ins w:id="485" w:author="ZTE(Liu Wenhao)" w:date="2023-05-06T15:39:36Z"/>
                <w:rFonts w:eastAsiaTheme="minorEastAsia"/>
              </w:rPr>
            </w:pPr>
            <w:ins w:id="486" w:author="ZTE(Liu Wenhao)" w:date="2023-05-06T15:40:13Z">
              <w:r>
                <w:rPr>
                  <w:rFonts w:hint="eastAsia" w:eastAsiaTheme="minorEastAsia"/>
                  <w:lang w:val="en-US" w:eastAsia="zh-CN"/>
                </w:rPr>
                <w:t xml:space="preserve">45 </w:t>
              </w:r>
            </w:ins>
            <w:ins w:id="487" w:author="ZTE(Liu Wenhao)" w:date="2023-05-06T15:40:13Z">
              <w:r>
                <w:rPr>
                  <w:rFonts w:cs="Arial" w:eastAsiaTheme="minorEastAsia"/>
                </w:rPr>
                <w:t>(Note 2)</w:t>
              </w:r>
            </w:ins>
          </w:p>
        </w:tc>
        <w:tc>
          <w:tcPr>
            <w:tcW w:w="4414" w:type="dxa"/>
          </w:tcPr>
          <w:p>
            <w:pPr>
              <w:pStyle w:val="52"/>
              <w:rPr>
                <w:ins w:id="488" w:author="ZTE(Liu Wenhao)" w:date="2023-05-06T15:39:36Z"/>
                <w:rFonts w:cs="Arial" w:eastAsiaTheme="minorEastAsia"/>
              </w:rPr>
            </w:pPr>
            <w:ins w:id="489" w:author="ZTE(Liu Wenhao)" w:date="2023-05-06T15:40:40Z">
              <w:r>
                <w:rPr>
                  <w:rFonts w:cs="Arial"/>
                </w:rPr>
                <w:t>±3</w:t>
              </w:r>
            </w:ins>
            <w:ins w:id="490" w:author="ZTE(Liu Wenhao)" w:date="2023-05-06T15:40:40Z">
              <w:r>
                <w:rPr>
                  <w:rFonts w:hint="eastAsia" w:cs="Arial"/>
                  <w:lang w:val="en-US" w:eastAsia="zh-CN"/>
                </w:rPr>
                <w:t>6</w:t>
              </w:r>
            </w:ins>
            <w:ins w:id="491" w:author="ZTE(Liu Wenhao)" w:date="2023-05-06T15:40:40Z">
              <w:r>
                <w:rPr>
                  <w:rFonts w:cs="Arial"/>
                </w:rPr>
                <w:t>5</w:t>
              </w:r>
            </w:ins>
          </w:p>
        </w:tc>
        <w:tc>
          <w:tcPr>
            <w:tcW w:w="1921" w:type="dxa"/>
          </w:tcPr>
          <w:p>
            <w:pPr>
              <w:pStyle w:val="52"/>
              <w:rPr>
                <w:ins w:id="492" w:author="ZTE(Liu Wenhao)" w:date="2023-05-06T15:39:36Z"/>
                <w:rFonts w:cs="Arial" w:eastAsiaTheme="minorEastAsia"/>
              </w:rPr>
            </w:pPr>
            <w:ins w:id="493" w:author="ZTE(Liu Wenhao)" w:date="2023-05-06T15:40:46Z">
              <w:r>
                <w:rPr>
                  <w:rFonts w:cs="Arial" w:eastAsiaTheme="minorEastAsia"/>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94" w:author="ZTE(Liu Wenhao)" w:date="2023-05-06T15:39:36Z"/>
        </w:trPr>
        <w:tc>
          <w:tcPr>
            <w:tcW w:w="3296" w:type="dxa"/>
            <w:tcBorders>
              <w:top w:val="nil"/>
              <w:bottom w:val="single" w:color="auto" w:sz="4" w:space="0"/>
            </w:tcBorders>
            <w:shd w:val="clear" w:color="auto" w:fill="auto"/>
          </w:tcPr>
          <w:p>
            <w:pPr>
              <w:pStyle w:val="52"/>
              <w:rPr>
                <w:ins w:id="495" w:author="ZTE(Liu Wenhao)" w:date="2023-05-06T15:39:36Z"/>
                <w:rFonts w:eastAsiaTheme="minorEastAsia"/>
              </w:rPr>
            </w:pPr>
          </w:p>
        </w:tc>
        <w:tc>
          <w:tcPr>
            <w:tcW w:w="4414" w:type="dxa"/>
          </w:tcPr>
          <w:p>
            <w:pPr>
              <w:pStyle w:val="52"/>
              <w:rPr>
                <w:ins w:id="496" w:author="ZTE(Liu Wenhao)" w:date="2023-05-06T15:39:36Z"/>
                <w:rFonts w:cs="Arial" w:eastAsiaTheme="minorEastAsia"/>
              </w:rPr>
            </w:pPr>
            <w:ins w:id="497" w:author="ZTE(Liu Wenhao)" w:date="2023-05-06T15:40:35Z">
              <w:r>
                <w:rPr>
                  <w:rFonts w:cs="Arial"/>
                </w:rPr>
                <w:t>±2710</w:t>
              </w:r>
            </w:ins>
          </w:p>
        </w:tc>
        <w:tc>
          <w:tcPr>
            <w:tcW w:w="1921" w:type="dxa"/>
          </w:tcPr>
          <w:p>
            <w:pPr>
              <w:pStyle w:val="52"/>
              <w:rPr>
                <w:ins w:id="498" w:author="ZTE(Liu Wenhao)" w:date="2023-05-06T15:39:36Z"/>
                <w:rFonts w:cs="Arial" w:eastAsiaTheme="minorEastAsia"/>
              </w:rPr>
            </w:pPr>
            <w:ins w:id="499" w:author="ZTE(Liu Wenhao)" w:date="2023-05-06T15:40:55Z">
              <w:r>
                <w:rPr>
                  <w:rFonts w:cs="Arial" w:eastAsiaTheme="minorEastAsia"/>
                </w:rPr>
                <w:t xml:space="preserve">20 MHz </w:t>
              </w:r>
            </w:ins>
            <w:ins w:id="500" w:author="ZTE(Liu Wenhao)" w:date="2023-05-06T15:40:55Z">
              <w:r>
                <w:rPr>
                  <w:rFonts w:eastAsiaTheme="minorEastAsia"/>
                </w:rPr>
                <w:t xml:space="preserve">DFT-s-OFDM </w:t>
              </w:r>
            </w:ins>
            <w:ins w:id="501" w:author="ZTE(Liu Wenhao)" w:date="2023-05-06T15:40:55Z">
              <w:r>
                <w:rPr>
                  <w:rFonts w:cs="Arial" w:eastAsiaTheme="minorEastAsia"/>
                </w:rPr>
                <w:t>NR signal, 1 RB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50 (Note 2)</w:t>
            </w:r>
          </w:p>
        </w:tc>
        <w:tc>
          <w:tcPr>
            <w:tcW w:w="4414" w:type="dxa"/>
          </w:tcPr>
          <w:p>
            <w:pPr>
              <w:pStyle w:val="52"/>
              <w:rPr>
                <w:rFonts w:cs="Arial" w:eastAsiaTheme="minorEastAsia"/>
              </w:rPr>
            </w:pPr>
            <w:r>
              <w:rPr>
                <w:rFonts w:cs="Arial" w:eastAsiaTheme="minorEastAsia"/>
              </w:rPr>
              <w:t>±375</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±2710</w:t>
            </w:r>
          </w:p>
        </w:tc>
        <w:tc>
          <w:tcPr>
            <w:tcW w:w="1921" w:type="dxa"/>
          </w:tcPr>
          <w:p>
            <w:pPr>
              <w:pStyle w:val="52"/>
              <w:rPr>
                <w:rFonts w:cs="Arial" w:eastAsiaTheme="minorEastAsia"/>
              </w:rPr>
            </w:pPr>
            <w:r>
              <w:rPr>
                <w:rFonts w:cs="Arial" w:eastAsiaTheme="minorEastAsia"/>
              </w:rPr>
              <w:t xml:space="preserve">20 MHz </w:t>
            </w:r>
            <w:r>
              <w:rPr>
                <w:rFonts w:eastAsiaTheme="minorEastAsia"/>
              </w:rPr>
              <w:t xml:space="preserve">DFT-s-OFDM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60 (Note 2)</w:t>
            </w:r>
          </w:p>
        </w:tc>
        <w:tc>
          <w:tcPr>
            <w:tcW w:w="4414" w:type="dxa"/>
          </w:tcPr>
          <w:p>
            <w:pPr>
              <w:pStyle w:val="52"/>
              <w:rPr>
                <w:rFonts w:cs="Arial" w:eastAsiaTheme="minorEastAsia"/>
              </w:rPr>
            </w:pPr>
            <w:r>
              <w:rPr>
                <w:rFonts w:cs="Arial" w:eastAsiaTheme="minorEastAsia"/>
              </w:rPr>
              <w:t>±395</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±2710</w:t>
            </w:r>
          </w:p>
        </w:tc>
        <w:tc>
          <w:tcPr>
            <w:tcW w:w="1921" w:type="dxa"/>
          </w:tcPr>
          <w:p>
            <w:pPr>
              <w:pStyle w:val="52"/>
              <w:rPr>
                <w:rFonts w:cs="Arial" w:eastAsiaTheme="minorEastAsia"/>
              </w:rPr>
            </w:pPr>
            <w:r>
              <w:rPr>
                <w:rFonts w:cs="Arial" w:eastAsiaTheme="minorEastAsia"/>
              </w:rPr>
              <w:t xml:space="preserve">20 MHz </w:t>
            </w:r>
            <w:r>
              <w:rPr>
                <w:rFonts w:eastAsiaTheme="minorEastAsia"/>
              </w:rPr>
              <w:t xml:space="preserve">DFT-s-OFDM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70 (Note 2)</w:t>
            </w:r>
          </w:p>
        </w:tc>
        <w:tc>
          <w:tcPr>
            <w:tcW w:w="4414" w:type="dxa"/>
          </w:tcPr>
          <w:p>
            <w:pPr>
              <w:pStyle w:val="52"/>
              <w:rPr>
                <w:rFonts w:cs="Arial" w:eastAsiaTheme="minorEastAsia"/>
              </w:rPr>
            </w:pPr>
            <w:r>
              <w:rPr>
                <w:rFonts w:cs="Arial" w:eastAsiaTheme="minorEastAsia"/>
              </w:rPr>
              <w:t>±415</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±2710</w:t>
            </w:r>
          </w:p>
        </w:tc>
        <w:tc>
          <w:tcPr>
            <w:tcW w:w="1921" w:type="dxa"/>
          </w:tcPr>
          <w:p>
            <w:pPr>
              <w:pStyle w:val="52"/>
              <w:rPr>
                <w:rFonts w:cs="Arial" w:eastAsiaTheme="minorEastAsia"/>
              </w:rPr>
            </w:pPr>
            <w:r>
              <w:rPr>
                <w:rFonts w:cs="Arial" w:eastAsiaTheme="minorEastAsia"/>
              </w:rPr>
              <w:t xml:space="preserve">20 MHz </w:t>
            </w:r>
            <w:r>
              <w:rPr>
                <w:rFonts w:eastAsiaTheme="minorEastAsia"/>
              </w:rPr>
              <w:t xml:space="preserve">DFT-s-OFDM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80 (Note 2)</w:t>
            </w:r>
          </w:p>
        </w:tc>
        <w:tc>
          <w:tcPr>
            <w:tcW w:w="4414" w:type="dxa"/>
          </w:tcPr>
          <w:p>
            <w:pPr>
              <w:pStyle w:val="52"/>
              <w:rPr>
                <w:rFonts w:cs="Arial" w:eastAsiaTheme="minorEastAsia"/>
              </w:rPr>
            </w:pPr>
            <w:r>
              <w:rPr>
                <w:rFonts w:cs="Arial" w:eastAsiaTheme="minorEastAsia"/>
              </w:rPr>
              <w:t>±435</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±2710</w:t>
            </w:r>
          </w:p>
        </w:tc>
        <w:tc>
          <w:tcPr>
            <w:tcW w:w="1921" w:type="dxa"/>
          </w:tcPr>
          <w:p>
            <w:pPr>
              <w:pStyle w:val="52"/>
              <w:rPr>
                <w:rFonts w:cs="Arial" w:eastAsiaTheme="minorEastAsia"/>
              </w:rPr>
            </w:pPr>
            <w:r>
              <w:rPr>
                <w:rFonts w:cs="Arial" w:eastAsiaTheme="minorEastAsia"/>
              </w:rPr>
              <w:t xml:space="preserve">20 MHz </w:t>
            </w:r>
            <w:r>
              <w:rPr>
                <w:rFonts w:eastAsiaTheme="minorEastAsia"/>
              </w:rPr>
              <w:t xml:space="preserve">DFT-s-OFDM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90 (Note 2)</w:t>
            </w:r>
          </w:p>
        </w:tc>
        <w:tc>
          <w:tcPr>
            <w:tcW w:w="4414" w:type="dxa"/>
          </w:tcPr>
          <w:p>
            <w:pPr>
              <w:pStyle w:val="52"/>
              <w:rPr>
                <w:rFonts w:cs="Arial" w:eastAsiaTheme="minorEastAsia"/>
              </w:rPr>
            </w:pPr>
            <w:r>
              <w:rPr>
                <w:rFonts w:cs="Arial" w:eastAsiaTheme="minorEastAsia"/>
              </w:rPr>
              <w:t>±365</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±2530</w:t>
            </w:r>
          </w:p>
        </w:tc>
        <w:tc>
          <w:tcPr>
            <w:tcW w:w="1921" w:type="dxa"/>
          </w:tcPr>
          <w:p>
            <w:pPr>
              <w:pStyle w:val="52"/>
              <w:rPr>
                <w:rFonts w:cs="Arial" w:eastAsiaTheme="minorEastAsia"/>
              </w:rPr>
            </w:pPr>
            <w:r>
              <w:rPr>
                <w:rFonts w:cs="Arial" w:eastAsiaTheme="minorEastAsia"/>
              </w:rPr>
              <w:t xml:space="preserve">20 MHz </w:t>
            </w:r>
            <w:r>
              <w:rPr>
                <w:rFonts w:eastAsiaTheme="minorEastAsia"/>
              </w:rPr>
              <w:t xml:space="preserve">DFT-s-OFDM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100 (Note 2)</w:t>
            </w:r>
          </w:p>
        </w:tc>
        <w:tc>
          <w:tcPr>
            <w:tcW w:w="4414" w:type="dxa"/>
            <w:tcBorders>
              <w:bottom w:val="single" w:color="auto" w:sz="4" w:space="0"/>
            </w:tcBorders>
          </w:tcPr>
          <w:p>
            <w:pPr>
              <w:pStyle w:val="52"/>
              <w:rPr>
                <w:rFonts w:cs="Arial" w:eastAsiaTheme="minorEastAsia"/>
              </w:rPr>
            </w:pPr>
            <w:r>
              <w:rPr>
                <w:rFonts w:cs="Arial" w:eastAsiaTheme="minorEastAsia"/>
              </w:rPr>
              <w:t>±385</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tcBorders>
            <w:shd w:val="clear" w:color="auto" w:fill="auto"/>
          </w:tcPr>
          <w:p>
            <w:pPr>
              <w:pStyle w:val="52"/>
              <w:rPr>
                <w:rFonts w:eastAsiaTheme="minorEastAsia"/>
              </w:rPr>
            </w:pPr>
          </w:p>
        </w:tc>
        <w:tc>
          <w:tcPr>
            <w:tcW w:w="4414" w:type="dxa"/>
            <w:shd w:val="clear" w:color="auto" w:fill="auto"/>
          </w:tcPr>
          <w:p>
            <w:pPr>
              <w:pStyle w:val="52"/>
              <w:rPr>
                <w:rFonts w:cs="Arial" w:eastAsiaTheme="minorEastAsia"/>
              </w:rPr>
            </w:pPr>
            <w:r>
              <w:rPr>
                <w:rFonts w:cs="Arial" w:eastAsiaTheme="minorEastAsia"/>
              </w:rPr>
              <w:t>±2530</w:t>
            </w:r>
          </w:p>
        </w:tc>
        <w:tc>
          <w:tcPr>
            <w:tcW w:w="1921" w:type="dxa"/>
          </w:tcPr>
          <w:p>
            <w:pPr>
              <w:pStyle w:val="52"/>
              <w:rPr>
                <w:rFonts w:cs="Arial" w:eastAsiaTheme="minorEastAsia"/>
              </w:rPr>
            </w:pPr>
            <w:r>
              <w:rPr>
                <w:rFonts w:cs="Arial" w:eastAsiaTheme="minorEastAsia"/>
              </w:rPr>
              <w:t xml:space="preserve">20 MHz </w:t>
            </w:r>
            <w:r>
              <w:rPr>
                <w:rFonts w:eastAsiaTheme="minorEastAsia"/>
              </w:rPr>
              <w:t xml:space="preserve">DFT-s-OFDM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3"/>
            <w:shd w:val="clear" w:color="auto" w:fill="auto"/>
          </w:tcPr>
          <w:p>
            <w:pPr>
              <w:pStyle w:val="66"/>
              <w:rPr>
                <w:rFonts w:eastAsiaTheme="minorEastAsia"/>
              </w:rPr>
            </w:pPr>
            <w:r>
              <w:rPr>
                <w:rFonts w:eastAsiaTheme="minorEastAsia"/>
              </w:rPr>
              <w:t>NOTE 1:</w:t>
            </w:r>
            <w:r>
              <w:rPr>
                <w:rFonts w:eastAsiaTheme="minorEastAsia"/>
              </w:rPr>
              <w:tab/>
            </w:r>
            <w:r>
              <w:rPr>
                <w:rFonts w:eastAsiaTheme="minorEastAsia"/>
              </w:rPr>
              <w:t xml:space="preserve">Interfering signal consisting of one resource block positioned at the stated offset, the </w:t>
            </w:r>
            <w:r>
              <w:rPr>
                <w:rFonts w:hint="eastAsia" w:eastAsia="宋体"/>
                <w:i/>
                <w:iCs/>
                <w:lang w:eastAsia="zh-CN"/>
              </w:rPr>
              <w:t>IAB-DU</w:t>
            </w:r>
            <w:r>
              <w:rPr>
                <w:rFonts w:eastAsiaTheme="minorEastAsia"/>
                <w:i/>
              </w:rPr>
              <w:t xml:space="preserve"> channel bandwidth</w:t>
            </w:r>
            <w:r>
              <w:rPr>
                <w:rFonts w:eastAsiaTheme="minorEastAsia"/>
              </w:rPr>
              <w:t xml:space="preserve"> of the interfering signal is located adjacently to the lower/upper </w:t>
            </w:r>
            <w:r>
              <w:rPr>
                <w:rFonts w:hint="eastAsia" w:eastAsia="宋体"/>
                <w:lang w:eastAsia="zh-CN"/>
              </w:rPr>
              <w:t>I</w:t>
            </w:r>
            <w:r>
              <w:rPr>
                <w:rFonts w:eastAsia="宋体"/>
                <w:i/>
                <w:lang w:eastAsia="zh-CN"/>
              </w:rPr>
              <w:t>AB-DU</w:t>
            </w:r>
            <w:r>
              <w:rPr>
                <w:rFonts w:eastAsiaTheme="minorEastAsia"/>
                <w:i/>
              </w:rPr>
              <w:t xml:space="preserve"> RF Bandwidth edge</w:t>
            </w:r>
            <w:r>
              <w:rPr>
                <w:rFonts w:eastAsiaTheme="minorEastAsia"/>
              </w:rPr>
              <w:t xml:space="preserve"> or sub-block edge inside a sub-block gap.</w:t>
            </w:r>
          </w:p>
          <w:p>
            <w:pPr>
              <w:pStyle w:val="66"/>
              <w:rPr>
                <w:rFonts w:eastAsiaTheme="minorEastAsia"/>
              </w:rPr>
            </w:pPr>
            <w:r>
              <w:rPr>
                <w:rFonts w:eastAsiaTheme="minorEastAsia"/>
              </w:rPr>
              <w:t>NOTE 2:</w:t>
            </w:r>
            <w:r>
              <w:rPr>
                <w:rFonts w:eastAsiaTheme="minorEastAsia"/>
              </w:rPr>
              <w:tab/>
            </w:r>
            <w:r>
              <w:rPr>
                <w:rFonts w:eastAsiaTheme="minorEastAsia"/>
              </w:rPr>
              <w:t>This requirement shall apply only for a G-FRC mapped to the frequency range at the channel edge adjacent to the interfering signals.</w:t>
            </w:r>
          </w:p>
          <w:p>
            <w:pPr>
              <w:pStyle w:val="66"/>
              <w:rPr>
                <w:rFonts w:eastAsiaTheme="minorEastAsia"/>
              </w:rPr>
            </w:pPr>
            <w:r>
              <w:rPr>
                <w:rFonts w:eastAsiaTheme="minorEastAsia"/>
              </w:rPr>
              <w:t>NOTE 3:</w:t>
            </w:r>
            <w:r>
              <w:rPr>
                <w:rFonts w:eastAsiaTheme="minorEastAsia"/>
              </w:rPr>
              <w:tab/>
            </w:r>
            <w:r>
              <w:rPr>
                <w:rFonts w:eastAsiaTheme="minorEastAsia"/>
              </w:rPr>
              <w:t>T</w:t>
            </w:r>
            <w:r>
              <w:rPr>
                <w:rFonts w:eastAsiaTheme="minorEastAsia"/>
                <w:bCs/>
              </w:rPr>
              <w:t xml:space="preserve">he </w:t>
            </w:r>
            <w:r>
              <w:rPr>
                <w:rFonts w:eastAsiaTheme="minorEastAsia"/>
              </w:rPr>
              <w:t>centre of the interfering RB refers to the frequency location between the two central subcarriers.</w:t>
            </w:r>
          </w:p>
        </w:tc>
      </w:tr>
    </w:tbl>
    <w:p>
      <w:pPr>
        <w:rPr>
          <w:rFonts w:eastAsiaTheme="minorEastAsia"/>
        </w:rPr>
      </w:pPr>
    </w:p>
    <w:p>
      <w:pPr>
        <w:pStyle w:val="5"/>
        <w:rPr>
          <w:rFonts w:eastAsiaTheme="minorEastAsia"/>
        </w:rPr>
      </w:pPr>
      <w:bookmarkStart w:id="244" w:name="_Toc124151337"/>
      <w:bookmarkStart w:id="245" w:name="_Toc75260198"/>
      <w:bookmarkStart w:id="246" w:name="_Toc89944885"/>
      <w:bookmarkStart w:id="247" w:name="_Toc130396909"/>
      <w:bookmarkStart w:id="248" w:name="_Toc98753903"/>
      <w:bookmarkStart w:id="249" w:name="_Toc130397429"/>
      <w:bookmarkStart w:id="250" w:name="_Toc124151857"/>
      <w:bookmarkStart w:id="251" w:name="_Toc82437519"/>
      <w:bookmarkStart w:id="252" w:name="_Toc114150934"/>
      <w:bookmarkStart w:id="253" w:name="_Toc75275740"/>
      <w:bookmarkStart w:id="254" w:name="_Toc73963021"/>
      <w:bookmarkStart w:id="255" w:name="_Toc75276251"/>
      <w:bookmarkStart w:id="256" w:name="_Toc76541750"/>
      <w:bookmarkStart w:id="257" w:name="_Toc124152377"/>
      <w:bookmarkStart w:id="258" w:name="_Toc106180889"/>
      <w:r>
        <w:rPr>
          <w:rFonts w:eastAsiaTheme="minorEastAsia"/>
        </w:rPr>
        <w:t>7.7.</w:t>
      </w:r>
      <w:r>
        <w:rPr>
          <w:lang w:eastAsia="zh-CN"/>
        </w:rPr>
        <w:t>5.2</w:t>
      </w:r>
      <w:r>
        <w:rPr>
          <w:lang w:eastAsia="zh-CN"/>
        </w:rPr>
        <w:tab/>
      </w:r>
      <w:r>
        <w:rPr>
          <w:rFonts w:eastAsiaTheme="minorEastAsia"/>
          <w:i/>
          <w:iCs/>
        </w:rPr>
        <w:t>IAB-</w:t>
      </w:r>
      <w:r>
        <w:rPr>
          <w:i/>
          <w:iCs/>
          <w:lang w:eastAsia="zh-CN"/>
        </w:rPr>
        <w:t>MT</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pPr>
        <w:rPr>
          <w:rFonts w:eastAsia="MS Gothic"/>
        </w:rPr>
      </w:pPr>
      <w:r>
        <w:t>The throughput</w:t>
      </w:r>
      <w:r>
        <w:rPr>
          <w:vertAlign w:val="subscript"/>
        </w:rPr>
        <w:t xml:space="preserve"> </w:t>
      </w:r>
      <w:r>
        <w:t>shall be ≥ 95% of the maximum throughput of the reference measurement channel, with a wanted signal at the assigned channel frequency and two interfering signals coupled to the</w:t>
      </w:r>
      <w:r>
        <w:rPr>
          <w:rFonts w:hint="eastAsia"/>
          <w:lang w:eastAsia="zh-CN"/>
        </w:rPr>
        <w:t xml:space="preserve"> </w:t>
      </w:r>
      <w:r>
        <w:rPr>
          <w:rFonts w:hint="eastAsia"/>
          <w:i/>
          <w:iCs/>
          <w:lang w:eastAsia="zh-CN"/>
        </w:rPr>
        <w:t>IAB</w:t>
      </w:r>
      <w:r>
        <w:rPr>
          <w:i/>
        </w:rPr>
        <w:t xml:space="preserve"> type 1-H</w:t>
      </w:r>
      <w:r>
        <w:t xml:space="preserve"> </w:t>
      </w:r>
      <w:r>
        <w:rPr>
          <w:i/>
        </w:rPr>
        <w:t>TAB connector</w:t>
      </w:r>
      <w:r>
        <w:t>, with the conditions specified in tables 7.7.5</w:t>
      </w:r>
      <w:r>
        <w:rPr>
          <w:rFonts w:hint="eastAsia"/>
          <w:lang w:eastAsia="zh-CN"/>
        </w:rPr>
        <w:t>.2</w:t>
      </w:r>
      <w:r>
        <w:t>-1 and 7.7.5</w:t>
      </w:r>
      <w:r>
        <w:rPr>
          <w:rFonts w:hint="eastAsia"/>
          <w:lang w:eastAsia="zh-CN"/>
        </w:rPr>
        <w:t>.2</w:t>
      </w:r>
      <w:r>
        <w:t>-2 for intermodulation performance and in tables 7.7.5</w:t>
      </w:r>
      <w:r>
        <w:rPr>
          <w:rFonts w:hint="eastAsia"/>
          <w:lang w:eastAsia="zh-CN"/>
        </w:rPr>
        <w:t>.2</w:t>
      </w:r>
      <w:r>
        <w:t>-3,</w:t>
      </w:r>
      <w:r>
        <w:rPr>
          <w:lang w:eastAsia="zh-CN"/>
        </w:rPr>
        <w:t xml:space="preserve"> and 7.7.5</w:t>
      </w:r>
      <w:r>
        <w:rPr>
          <w:rFonts w:hint="eastAsia"/>
          <w:lang w:eastAsia="zh-CN"/>
        </w:rPr>
        <w:t>.2</w:t>
      </w:r>
      <w:r>
        <w:rPr>
          <w:lang w:eastAsia="zh-CN"/>
        </w:rPr>
        <w:t xml:space="preserve">-4 </w:t>
      </w:r>
      <w:r>
        <w:t>for narrowband intermodulation performance.</w:t>
      </w:r>
      <w:r>
        <w:rPr>
          <w:lang w:eastAsia="zh-CN"/>
        </w:rPr>
        <w:t xml:space="preserve"> </w:t>
      </w:r>
      <w:r>
        <w:rPr>
          <w:rFonts w:eastAsia="MS Gothic"/>
        </w:rPr>
        <w:t>The reference measurement channel for the wanted signal is identified in tables 7.2.5.2-1</w:t>
      </w:r>
      <w:r>
        <w:rPr>
          <w:lang w:eastAsia="zh-CN"/>
        </w:rPr>
        <w:t xml:space="preserve"> to 7.2.5.2-2 f</w:t>
      </w:r>
      <w:r>
        <w:rPr>
          <w:rFonts w:eastAsia="MS Gothic"/>
        </w:rPr>
        <w:t>or each channel bandwidth and further specified in annex A.1. The characteristics of the interfering signal is further specified in annex E.</w:t>
      </w:r>
    </w:p>
    <w:p>
      <w:pPr>
        <w:rPr>
          <w:rFonts w:eastAsia="MS Gothic"/>
        </w:rPr>
      </w:pPr>
      <w:r>
        <w:rPr>
          <w:rFonts w:eastAsia="MS Gothic"/>
        </w:rPr>
        <w:t xml:space="preserve">The subcarrier spacing for the modulated interfering signal shall in general be the same as the subcarrier spacing for the wanted signal, except for the case of wanted signal subcarrier spacing 60 kHz and </w:t>
      </w:r>
      <w:r>
        <w:rPr>
          <w:rFonts w:eastAsia="MS Gothic"/>
          <w:i/>
        </w:rPr>
        <w:t>IAB-MT channel bandwidth</w:t>
      </w:r>
      <w:r>
        <w:rPr>
          <w:rFonts w:eastAsia="MS Gothic"/>
        </w:rPr>
        <w:t xml:space="preserve"> &lt;=20MHz, for which the subcarrier spacing of the interfering signal should be 30 kHz.</w:t>
      </w:r>
    </w:p>
    <w:p>
      <w:pPr>
        <w:rPr>
          <w:rFonts w:eastAsia="MS Gothic"/>
        </w:rPr>
      </w:pPr>
      <w:r>
        <w:rPr>
          <w:rFonts w:eastAsia="MS Gothic"/>
        </w:rPr>
        <w:t xml:space="preserve">The receiver intermodulation requirement is applicable outside the </w:t>
      </w:r>
      <w:r>
        <w:rPr>
          <w:rFonts w:hint="eastAsia" w:eastAsia="宋体"/>
          <w:lang w:eastAsia="zh-CN"/>
        </w:rPr>
        <w:t>IAB-MT</w:t>
      </w:r>
      <w:r>
        <w:rPr>
          <w:rFonts w:eastAsiaTheme="minorEastAsia"/>
          <w:lang w:eastAsia="zh-CN"/>
        </w:rPr>
        <w:t xml:space="preserve"> </w:t>
      </w:r>
      <w:r>
        <w:rPr>
          <w:rFonts w:eastAsia="MS Gothic"/>
        </w:rPr>
        <w:t>RF Bandwidth</w:t>
      </w:r>
      <w:r>
        <w:rPr>
          <w:rFonts w:eastAsiaTheme="minorEastAsia"/>
          <w:lang w:eastAsia="zh-CN"/>
        </w:rPr>
        <w:t xml:space="preserve"> or Radio Bandwidth edges</w:t>
      </w:r>
      <w:r>
        <w:rPr>
          <w:rFonts w:eastAsia="MS Gothic"/>
        </w:rPr>
        <w:t xml:space="preserve">. The interfering signal offset is defined relative to the </w:t>
      </w:r>
      <w:r>
        <w:rPr>
          <w:rFonts w:eastAsia="宋体"/>
          <w:i/>
          <w:lang w:eastAsia="zh-CN"/>
        </w:rPr>
        <w:t>IAB-MT</w:t>
      </w:r>
      <w:r>
        <w:rPr>
          <w:rFonts w:eastAsia="MS Gothic"/>
          <w:i/>
        </w:rPr>
        <w:t xml:space="preserve"> RF Bandwidth edges</w:t>
      </w:r>
      <w:r>
        <w:rPr>
          <w:rFonts w:eastAsia="MS Gothic"/>
        </w:rPr>
        <w:t xml:space="preserve"> </w:t>
      </w:r>
      <w:r>
        <w:rPr>
          <w:rFonts w:eastAsiaTheme="minorEastAsia"/>
          <w:lang w:eastAsia="zh-CN"/>
        </w:rPr>
        <w:t xml:space="preserve">or Radio Bandwidth </w:t>
      </w:r>
      <w:r>
        <w:rPr>
          <w:rFonts w:eastAsia="MS Gothic"/>
        </w:rPr>
        <w:t>edges.</w:t>
      </w:r>
    </w:p>
    <w:p>
      <w:pPr>
        <w:rPr>
          <w:rFonts w:eastAsiaTheme="minorEastAsia"/>
        </w:rPr>
      </w:pPr>
      <w:r>
        <w:rPr>
          <w:rFonts w:eastAsiaTheme="minorEastAsia"/>
        </w:rPr>
        <w:t xml:space="preserve">For an </w:t>
      </w:r>
      <w:r>
        <w:rPr>
          <w:rFonts w:hint="eastAsia" w:eastAsia="宋体"/>
          <w:lang w:eastAsia="zh-CN"/>
        </w:rPr>
        <w:t>IAB-MT</w:t>
      </w:r>
      <w:r>
        <w:rPr>
          <w:rFonts w:eastAsiaTheme="minorEastAsia"/>
        </w:rPr>
        <w:t xml:space="preserve"> operating in non-contiguous spectrum within any </w:t>
      </w:r>
      <w:r>
        <w:rPr>
          <w:rFonts w:eastAsiaTheme="minorEastAsia"/>
          <w:i/>
        </w:rPr>
        <w:t>operating band</w:t>
      </w:r>
      <w:r>
        <w:rPr>
          <w:rFonts w:eastAsiaTheme="minorEastAsia"/>
        </w:rPr>
        <w:t>, the narrowband intermodulation requirement applies in addition inside any sub-block gap in case the sub-block gap is at least as wide as the channel bandwidth of the NR interfering signal in table 7.7.5</w:t>
      </w:r>
      <w:r>
        <w:rPr>
          <w:rFonts w:hint="eastAsia" w:eastAsia="宋体"/>
          <w:lang w:eastAsia="zh-CN"/>
        </w:rPr>
        <w:t>.2</w:t>
      </w:r>
      <w:r>
        <w:rPr>
          <w:rFonts w:eastAsiaTheme="minorEastAsia"/>
        </w:rPr>
        <w:t>-2 or 7.7.5</w:t>
      </w:r>
      <w:r>
        <w:rPr>
          <w:rFonts w:hint="eastAsia" w:eastAsia="宋体"/>
          <w:lang w:eastAsia="zh-CN"/>
        </w:rPr>
        <w:t>.2</w:t>
      </w:r>
      <w:r>
        <w:rPr>
          <w:rFonts w:eastAsiaTheme="minorEastAsia"/>
        </w:rPr>
        <w:t>-4. The interfering signal offset is defined relative to the sub-block edges inside the sub-block gap.</w:t>
      </w:r>
    </w:p>
    <w:p>
      <w:pPr>
        <w:rPr>
          <w:rFonts w:eastAsiaTheme="minorEastAsia"/>
        </w:rPr>
      </w:pPr>
      <w:r>
        <w:rPr>
          <w:rFonts w:eastAsiaTheme="minorEastAsia"/>
        </w:rPr>
        <w:t xml:space="preserve">For a </w:t>
      </w:r>
      <w:r>
        <w:rPr>
          <w:rFonts w:eastAsiaTheme="minorEastAsia"/>
          <w:i/>
        </w:rPr>
        <w:t>multi-band connectors</w:t>
      </w:r>
      <w:r>
        <w:rPr>
          <w:rFonts w:eastAsiaTheme="minorEastAsia"/>
        </w:rPr>
        <w:t xml:space="preserve">, the intermodulation requirement applies in addition inside any </w:t>
      </w:r>
      <w:r>
        <w:rPr>
          <w:rFonts w:eastAsiaTheme="minorEastAsia"/>
          <w:i/>
          <w:iCs/>
        </w:rPr>
        <w:t>Inter RF Bandwidth gap</w:t>
      </w:r>
      <w:r>
        <w:rPr>
          <w:rFonts w:eastAsiaTheme="minorEastAsia"/>
        </w:rPr>
        <w:t xml:space="preserve">, in case the gap size is at least twice as wide as the NR interfering signal centre frequency offset from the </w:t>
      </w:r>
      <w:r>
        <w:rPr>
          <w:rFonts w:eastAsia="宋体"/>
          <w:i/>
          <w:lang w:eastAsia="zh-CN"/>
        </w:rPr>
        <w:t>IAB-MT</w:t>
      </w:r>
      <w:r>
        <w:rPr>
          <w:rFonts w:eastAsiaTheme="minorEastAsia"/>
          <w:i/>
        </w:rPr>
        <w:t xml:space="preserve"> RF Bandwidth edge</w:t>
      </w:r>
      <w:r>
        <w:rPr>
          <w:rFonts w:eastAsiaTheme="minorEastAsia"/>
        </w:rPr>
        <w:t>.</w:t>
      </w:r>
    </w:p>
    <w:p>
      <w:pPr>
        <w:rPr>
          <w:rFonts w:eastAsiaTheme="minorEastAsia"/>
        </w:rPr>
      </w:pPr>
      <w:r>
        <w:rPr>
          <w:rFonts w:eastAsiaTheme="minorEastAsia"/>
        </w:rPr>
        <w:t xml:space="preserve">For a </w:t>
      </w:r>
      <w:r>
        <w:rPr>
          <w:rFonts w:eastAsiaTheme="minorEastAsia"/>
          <w:i/>
        </w:rPr>
        <w:t>multi-band connectors</w:t>
      </w:r>
      <w:r>
        <w:rPr>
          <w:rFonts w:eastAsiaTheme="minorEastAsia"/>
        </w:rPr>
        <w:t xml:space="preserve">, the narrowband intermodulation requirement applies in addition inside any </w:t>
      </w:r>
      <w:r>
        <w:rPr>
          <w:rFonts w:eastAsiaTheme="minorEastAsia"/>
          <w:i/>
          <w:iCs/>
        </w:rPr>
        <w:t>Inter RF Bandwidth gap</w:t>
      </w:r>
      <w:r>
        <w:rPr>
          <w:rFonts w:eastAsiaTheme="minorEastAsia"/>
        </w:rPr>
        <w:t xml:space="preserve"> in case the gap size is at least as wide as the NR interfering signal in tables 7.7.5</w:t>
      </w:r>
      <w:r>
        <w:rPr>
          <w:rFonts w:hint="eastAsia" w:eastAsia="宋体"/>
          <w:lang w:eastAsia="zh-CN"/>
        </w:rPr>
        <w:t>.2</w:t>
      </w:r>
      <w:r>
        <w:rPr>
          <w:rFonts w:eastAsiaTheme="minorEastAsia"/>
        </w:rPr>
        <w:t>-2 and 7.7.5</w:t>
      </w:r>
      <w:r>
        <w:rPr>
          <w:rFonts w:hint="eastAsia" w:eastAsia="宋体"/>
          <w:lang w:eastAsia="zh-CN"/>
        </w:rPr>
        <w:t>.2</w:t>
      </w:r>
      <w:r>
        <w:rPr>
          <w:rFonts w:eastAsiaTheme="minorEastAsia"/>
        </w:rPr>
        <w:t xml:space="preserve">-4. The interfering signal offset is defined relative to the </w:t>
      </w:r>
      <w:r>
        <w:rPr>
          <w:rFonts w:eastAsia="宋体"/>
          <w:i/>
          <w:lang w:eastAsia="zh-CN"/>
        </w:rPr>
        <w:t xml:space="preserve">IAB-MT </w:t>
      </w:r>
      <w:r>
        <w:rPr>
          <w:rFonts w:eastAsiaTheme="minorEastAsia"/>
          <w:i/>
        </w:rPr>
        <w:t>RF Bandwidth edges</w:t>
      </w:r>
      <w:r>
        <w:rPr>
          <w:rFonts w:eastAsiaTheme="minorEastAsia"/>
        </w:rPr>
        <w:t xml:space="preserve"> inside the </w:t>
      </w:r>
      <w:r>
        <w:rPr>
          <w:rFonts w:eastAsiaTheme="minorEastAsia"/>
          <w:i/>
          <w:iCs/>
        </w:rPr>
        <w:t>Inter RF Bandwidth gap</w:t>
      </w:r>
      <w:r>
        <w:rPr>
          <w:rFonts w:eastAsiaTheme="minorEastAsia"/>
        </w:rPr>
        <w:t>.</w:t>
      </w:r>
    </w:p>
    <w:p>
      <w:pPr>
        <w:pStyle w:val="55"/>
        <w:rPr>
          <w:rFonts w:eastAsiaTheme="minorEastAsia"/>
        </w:rPr>
      </w:pPr>
      <w:r>
        <w:rPr>
          <w:rFonts w:eastAsiaTheme="minorEastAsia"/>
        </w:rPr>
        <w:t>Table 7.7.5</w:t>
      </w:r>
      <w:r>
        <w:rPr>
          <w:rFonts w:hint="eastAsia" w:eastAsia="宋体"/>
          <w:lang w:eastAsia="zh-CN"/>
        </w:rPr>
        <w:t>.2</w:t>
      </w:r>
      <w:r>
        <w:rPr>
          <w:rFonts w:eastAsiaTheme="minorEastAsia"/>
        </w:rPr>
        <w:t>-1: General intermodulation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37" w:type="dxa"/>
            <w:shd w:val="clear" w:color="auto" w:fill="auto"/>
          </w:tcPr>
          <w:p>
            <w:pPr>
              <w:pStyle w:val="51"/>
              <w:rPr>
                <w:rFonts w:eastAsiaTheme="minorEastAsia"/>
              </w:rPr>
            </w:pPr>
            <w:r>
              <w:rPr>
                <w:rFonts w:hint="eastAsia" w:eastAsia="宋体"/>
                <w:lang w:eastAsia="zh-CN"/>
              </w:rPr>
              <w:t>IAB-MT</w:t>
            </w:r>
            <w:r>
              <w:rPr>
                <w:rFonts w:eastAsiaTheme="minorEastAsia"/>
              </w:rPr>
              <w:t xml:space="preserve"> type</w:t>
            </w:r>
          </w:p>
        </w:tc>
        <w:tc>
          <w:tcPr>
            <w:tcW w:w="2376" w:type="dxa"/>
            <w:shd w:val="clear" w:color="auto" w:fill="auto"/>
          </w:tcPr>
          <w:p>
            <w:pPr>
              <w:pStyle w:val="51"/>
              <w:rPr>
                <w:rFonts w:eastAsiaTheme="minorEastAsia"/>
              </w:rPr>
            </w:pPr>
            <w:r>
              <w:rPr>
                <w:rFonts w:eastAsiaTheme="minorEastAsia"/>
              </w:rPr>
              <w:t>Wanted Signal mean power (dBm)</w:t>
            </w:r>
          </w:p>
        </w:tc>
        <w:tc>
          <w:tcPr>
            <w:tcW w:w="2216" w:type="dxa"/>
            <w:shd w:val="clear" w:color="auto" w:fill="auto"/>
          </w:tcPr>
          <w:p>
            <w:pPr>
              <w:pStyle w:val="51"/>
              <w:rPr>
                <w:rFonts w:eastAsiaTheme="minorEastAsia"/>
              </w:rPr>
            </w:pPr>
            <w:r>
              <w:rPr>
                <w:rFonts w:eastAsiaTheme="minorEastAsia"/>
              </w:rPr>
              <w:t>Mean power of interfering signals (dBm)</w:t>
            </w:r>
          </w:p>
        </w:tc>
        <w:tc>
          <w:tcPr>
            <w:tcW w:w="1973" w:type="dxa"/>
            <w:tcBorders>
              <w:bottom w:val="single" w:color="auto" w:sz="4" w:space="0"/>
            </w:tcBorders>
            <w:shd w:val="clear" w:color="auto" w:fill="auto"/>
          </w:tcPr>
          <w:p>
            <w:pPr>
              <w:pStyle w:val="51"/>
              <w:rPr>
                <w:rFonts w:eastAsiaTheme="minorEastAsia"/>
              </w:rPr>
            </w:pPr>
            <w:r>
              <w:rPr>
                <w:rFonts w:eastAsiaTheme="minorEastAsia"/>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37" w:type="dxa"/>
            <w:shd w:val="clear" w:color="auto" w:fill="auto"/>
          </w:tcPr>
          <w:p>
            <w:pPr>
              <w:pStyle w:val="52"/>
              <w:rPr>
                <w:rFonts w:eastAsia="宋体"/>
                <w:lang w:eastAsia="zh-CN"/>
              </w:rPr>
            </w:pPr>
            <w:r>
              <w:rPr>
                <w:rFonts w:eastAsiaTheme="minorEastAsia"/>
              </w:rPr>
              <w:t xml:space="preserve">Wide Area </w:t>
            </w:r>
          </w:p>
        </w:tc>
        <w:tc>
          <w:tcPr>
            <w:tcW w:w="2376" w:type="dxa"/>
            <w:shd w:val="clear" w:color="auto" w:fill="auto"/>
          </w:tcPr>
          <w:p>
            <w:pPr>
              <w:pStyle w:val="52"/>
              <w:rPr>
                <w:rFonts w:eastAsiaTheme="minorEastAsia"/>
              </w:rPr>
            </w:pPr>
            <w:r>
              <w:rPr>
                <w:rFonts w:eastAsiaTheme="minorEastAsia"/>
              </w:rPr>
              <w:t>P</w:t>
            </w:r>
            <w:r>
              <w:rPr>
                <w:rFonts w:eastAsiaTheme="minorEastAsia"/>
                <w:vertAlign w:val="subscript"/>
              </w:rPr>
              <w:t>REFSENS</w:t>
            </w:r>
            <w:r>
              <w:rPr>
                <w:rFonts w:eastAsiaTheme="minorEastAsia"/>
              </w:rPr>
              <w:t xml:space="preserve"> + 6 dB </w:t>
            </w:r>
          </w:p>
        </w:tc>
        <w:tc>
          <w:tcPr>
            <w:tcW w:w="2216" w:type="dxa"/>
            <w:shd w:val="clear" w:color="auto" w:fill="auto"/>
          </w:tcPr>
          <w:p>
            <w:pPr>
              <w:pStyle w:val="52"/>
              <w:rPr>
                <w:rFonts w:eastAsiaTheme="minorEastAsia"/>
              </w:rPr>
            </w:pPr>
            <w:r>
              <w:rPr>
                <w:rFonts w:eastAsiaTheme="minorEastAsia"/>
              </w:rPr>
              <w:t>-52</w:t>
            </w:r>
          </w:p>
        </w:tc>
        <w:tc>
          <w:tcPr>
            <w:tcW w:w="1973" w:type="dxa"/>
            <w:tcBorders>
              <w:bottom w:val="nil"/>
            </w:tcBorders>
            <w:shd w:val="clear" w:color="auto" w:fill="auto"/>
          </w:tcPr>
          <w:p>
            <w:pPr>
              <w:pStyle w:val="52"/>
              <w:rPr>
                <w:rFonts w:eastAsiaTheme="minorEastAsia"/>
              </w:rPr>
            </w:pPr>
            <w:r>
              <w:rPr>
                <w:rFonts w:eastAsiaTheme="minorEastAsia"/>
              </w:rPr>
              <w:t>See table 7.7.5</w:t>
            </w:r>
            <w:r>
              <w:rPr>
                <w:rFonts w:hint="eastAsia" w:eastAsia="宋体"/>
                <w:lang w:eastAsia="zh-CN"/>
              </w:rPr>
              <w:t>.2</w:t>
            </w:r>
            <w:r>
              <w:rPr>
                <w:rFonts w:eastAsiaTheme="minor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37" w:type="dxa"/>
            <w:shd w:val="clear" w:color="auto" w:fill="auto"/>
          </w:tcPr>
          <w:p>
            <w:pPr>
              <w:pStyle w:val="52"/>
              <w:rPr>
                <w:rFonts w:eastAsia="宋体"/>
                <w:lang w:eastAsia="zh-CN"/>
              </w:rPr>
            </w:pPr>
            <w:r>
              <w:rPr>
                <w:rFonts w:eastAsiaTheme="minorEastAsia"/>
              </w:rPr>
              <w:t>Local Area</w:t>
            </w:r>
          </w:p>
        </w:tc>
        <w:tc>
          <w:tcPr>
            <w:tcW w:w="2376" w:type="dxa"/>
            <w:shd w:val="clear" w:color="auto" w:fill="auto"/>
          </w:tcPr>
          <w:p>
            <w:pPr>
              <w:pStyle w:val="52"/>
              <w:rPr>
                <w:rFonts w:eastAsiaTheme="minorEastAsia"/>
              </w:rPr>
            </w:pPr>
            <w:r>
              <w:rPr>
                <w:rFonts w:eastAsiaTheme="minorEastAsia"/>
              </w:rPr>
              <w:t>P</w:t>
            </w:r>
            <w:r>
              <w:rPr>
                <w:rFonts w:eastAsiaTheme="minorEastAsia"/>
                <w:vertAlign w:val="subscript"/>
              </w:rPr>
              <w:t>REFSENS</w:t>
            </w:r>
            <w:r>
              <w:rPr>
                <w:rFonts w:eastAsiaTheme="minorEastAsia"/>
              </w:rPr>
              <w:t xml:space="preserve"> + 6 dB </w:t>
            </w:r>
          </w:p>
        </w:tc>
        <w:tc>
          <w:tcPr>
            <w:tcW w:w="2216" w:type="dxa"/>
            <w:shd w:val="clear" w:color="auto" w:fill="auto"/>
          </w:tcPr>
          <w:p>
            <w:pPr>
              <w:pStyle w:val="52"/>
              <w:rPr>
                <w:rFonts w:eastAsiaTheme="minorEastAsia"/>
              </w:rPr>
            </w:pPr>
            <w:r>
              <w:rPr>
                <w:rFonts w:eastAsiaTheme="minorEastAsia"/>
              </w:rPr>
              <w:t>-44</w:t>
            </w:r>
          </w:p>
        </w:tc>
        <w:tc>
          <w:tcPr>
            <w:tcW w:w="1973" w:type="dxa"/>
            <w:tcBorders>
              <w:top w:val="nil"/>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302" w:type="dxa"/>
            <w:gridSpan w:val="4"/>
            <w:shd w:val="clear" w:color="auto" w:fill="auto"/>
          </w:tcPr>
          <w:p>
            <w:pPr>
              <w:pStyle w:val="66"/>
              <w:rPr>
                <w:rFonts w:eastAsiaTheme="minorEastAsia"/>
              </w:rPr>
            </w:pPr>
            <w:r>
              <w:rPr>
                <w:rFonts w:eastAsiaTheme="minorEastAsia"/>
              </w:rPr>
              <w:t>NOTE:</w:t>
            </w:r>
            <w:r>
              <w:rPr>
                <w:rFonts w:eastAsiaTheme="minorEastAsia"/>
              </w:rPr>
              <w:tab/>
            </w:r>
            <w:r>
              <w:rPr>
                <w:rFonts w:eastAsiaTheme="minorEastAsia"/>
              </w:rPr>
              <w:t>P</w:t>
            </w:r>
            <w:r>
              <w:rPr>
                <w:rFonts w:eastAsiaTheme="minorEastAsia"/>
                <w:vertAlign w:val="subscript"/>
              </w:rPr>
              <w:t>REFSENS</w:t>
            </w:r>
            <w:r>
              <w:rPr>
                <w:rFonts w:eastAsiaTheme="minorEastAsia"/>
              </w:rPr>
              <w:t xml:space="preserve"> depends on the RAT and the </w:t>
            </w:r>
            <w:r>
              <w:rPr>
                <w:rFonts w:hint="eastAsia" w:eastAsia="宋体"/>
                <w:lang w:eastAsia="zh-CN"/>
              </w:rPr>
              <w:t>IAB</w:t>
            </w:r>
            <w:r>
              <w:rPr>
                <w:rFonts w:eastAsiaTheme="minorEastAsia"/>
              </w:rPr>
              <w:t xml:space="preserve"> class. For NR, P</w:t>
            </w:r>
            <w:r>
              <w:rPr>
                <w:rFonts w:eastAsiaTheme="minorEastAsia"/>
                <w:vertAlign w:val="subscript"/>
              </w:rPr>
              <w:t>REFSENS</w:t>
            </w:r>
            <w:r>
              <w:rPr>
                <w:rFonts w:eastAsiaTheme="minorEastAsia"/>
              </w:rPr>
              <w:t xml:space="preserve"> depends also on the </w:t>
            </w:r>
            <w:r>
              <w:rPr>
                <w:rFonts w:eastAsia="宋体"/>
                <w:i/>
                <w:lang w:eastAsia="zh-CN"/>
              </w:rPr>
              <w:t>IAB-MT</w:t>
            </w:r>
            <w:r>
              <w:rPr>
                <w:rFonts w:eastAsiaTheme="minorEastAsia"/>
                <w:i/>
              </w:rPr>
              <w:t xml:space="preserve"> channel bandwidth</w:t>
            </w:r>
            <w:r>
              <w:rPr>
                <w:rFonts w:eastAsiaTheme="minorEastAsia"/>
              </w:rPr>
              <w:t xml:space="preserve"> as specified in</w:t>
            </w:r>
            <w:r>
              <w:rPr>
                <w:rFonts w:eastAsiaTheme="minorEastAsia"/>
                <w:i/>
              </w:rPr>
              <w:t xml:space="preserve"> </w:t>
            </w:r>
            <w:r>
              <w:rPr>
                <w:rFonts w:eastAsiaTheme="minorEastAsia"/>
                <w:lang w:eastAsia="zh-CN"/>
              </w:rPr>
              <w:t>TS 38.1</w:t>
            </w:r>
            <w:r>
              <w:rPr>
                <w:rFonts w:hint="eastAsia" w:eastAsiaTheme="minorEastAsia"/>
                <w:lang w:eastAsia="zh-CN"/>
              </w:rPr>
              <w:t>74</w:t>
            </w:r>
            <w:r>
              <w:rPr>
                <w:rFonts w:eastAsiaTheme="minorEastAsia"/>
                <w:lang w:eastAsia="zh-CN"/>
              </w:rPr>
              <w:t xml:space="preserve"> [2], </w:t>
            </w:r>
            <w:r>
              <w:rPr>
                <w:rFonts w:hint="eastAsia" w:eastAsiaTheme="minorEastAsia"/>
                <w:lang w:eastAsia="zh-CN"/>
              </w:rPr>
              <w:t>clause 7.2.2.2.</w:t>
            </w:r>
          </w:p>
        </w:tc>
      </w:tr>
    </w:tbl>
    <w:p>
      <w:pPr>
        <w:rPr>
          <w:rFonts w:eastAsiaTheme="minorEastAsia"/>
        </w:rPr>
      </w:pPr>
    </w:p>
    <w:p>
      <w:pPr>
        <w:pStyle w:val="55"/>
        <w:rPr>
          <w:rFonts w:eastAsiaTheme="minorEastAsia"/>
        </w:rPr>
      </w:pPr>
      <w:r>
        <w:rPr>
          <w:rFonts w:eastAsiaTheme="minorEastAsia"/>
        </w:rPr>
        <w:t>Table 7.7.5</w:t>
      </w:r>
      <w:r>
        <w:rPr>
          <w:rFonts w:hint="eastAsia" w:eastAsia="宋体"/>
          <w:lang w:eastAsia="zh-CN"/>
        </w:rPr>
        <w:t>.2</w:t>
      </w:r>
      <w:r>
        <w:rPr>
          <w:rFonts w:eastAsiaTheme="minorEastAsia"/>
        </w:rPr>
        <w:t>-2: Interfering signals for intermodulation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689"/>
        <w:gridCol w:w="3402"/>
        <w:gridCol w:w="3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single" w:color="auto" w:sz="4" w:space="0"/>
            </w:tcBorders>
            <w:shd w:val="clear" w:color="auto" w:fill="auto"/>
          </w:tcPr>
          <w:p>
            <w:pPr>
              <w:pStyle w:val="51"/>
              <w:rPr>
                <w:rFonts w:cs="Arial" w:eastAsiaTheme="minorEastAsia"/>
              </w:rPr>
            </w:pPr>
            <w:r>
              <w:rPr>
                <w:rFonts w:hint="eastAsia" w:eastAsia="宋体" w:cs="Arial"/>
                <w:i/>
                <w:lang w:eastAsia="zh-CN"/>
              </w:rPr>
              <w:t>IAB-MT</w:t>
            </w:r>
            <w:r>
              <w:rPr>
                <w:rFonts w:cs="Arial" w:eastAsiaTheme="minorEastAsia"/>
                <w:i/>
              </w:rPr>
              <w:t xml:space="preserve"> channel bandwidth</w:t>
            </w:r>
            <w:r>
              <w:rPr>
                <w:rFonts w:cs="Arial" w:eastAsiaTheme="minorEastAsia"/>
              </w:rPr>
              <w:t xml:space="preserve"> of the lowest/highest carrier received (MHz)</w:t>
            </w:r>
          </w:p>
        </w:tc>
        <w:tc>
          <w:tcPr>
            <w:tcW w:w="3402" w:type="dxa"/>
          </w:tcPr>
          <w:p>
            <w:pPr>
              <w:pStyle w:val="51"/>
              <w:rPr>
                <w:rFonts w:cs="Arial" w:eastAsiaTheme="minorEastAsia"/>
              </w:rPr>
            </w:pPr>
            <w:r>
              <w:rPr>
                <w:rFonts w:cs="Arial" w:eastAsiaTheme="minorEastAsia"/>
              </w:rPr>
              <w:t>Interfering signal centre frequency offset from the lower/upper</w:t>
            </w:r>
            <w:r>
              <w:rPr>
                <w:rFonts w:hint="eastAsia" w:eastAsia="宋体" w:cs="Arial"/>
                <w:lang w:eastAsia="zh-CN"/>
              </w:rPr>
              <w:t xml:space="preserve"> </w:t>
            </w:r>
            <w:r>
              <w:rPr>
                <w:rFonts w:eastAsia="宋体" w:cs="Arial"/>
                <w:i/>
                <w:iCs/>
                <w:lang w:eastAsia="zh-CN"/>
              </w:rPr>
              <w:t>IAB-MT</w:t>
            </w:r>
            <w:r>
              <w:rPr>
                <w:rFonts w:cs="Arial" w:eastAsiaTheme="minorEastAsia"/>
                <w:i/>
              </w:rPr>
              <w:t xml:space="preserve"> RF Bandwidth edge</w:t>
            </w:r>
            <w:r>
              <w:rPr>
                <w:rFonts w:cs="Arial" w:eastAsiaTheme="minorEastAsia"/>
              </w:rPr>
              <w:t xml:space="preserve"> (MHz)</w:t>
            </w:r>
          </w:p>
        </w:tc>
        <w:tc>
          <w:tcPr>
            <w:tcW w:w="3540" w:type="dxa"/>
          </w:tcPr>
          <w:p>
            <w:pPr>
              <w:pStyle w:val="51"/>
              <w:rPr>
                <w:rFonts w:cs="Arial" w:eastAsiaTheme="minorEastAsia"/>
              </w:rPr>
            </w:pPr>
            <w:r>
              <w:rPr>
                <w:rFonts w:cs="Arial" w:eastAsiaTheme="minorEastAsia"/>
              </w:rP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10</w:t>
            </w:r>
          </w:p>
        </w:tc>
        <w:tc>
          <w:tcPr>
            <w:tcW w:w="3402" w:type="dxa"/>
          </w:tcPr>
          <w:p>
            <w:pPr>
              <w:pStyle w:val="52"/>
              <w:rPr>
                <w:rFonts w:cs="Arial" w:eastAsiaTheme="minorEastAsia"/>
              </w:rPr>
            </w:pPr>
            <w:r>
              <w:rPr>
                <w:rFonts w:cs="Arial" w:eastAsiaTheme="minorEastAsia"/>
              </w:rPr>
              <w:t>±7.465</w:t>
            </w:r>
          </w:p>
        </w:tc>
        <w:tc>
          <w:tcPr>
            <w:tcW w:w="3540"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402" w:type="dxa"/>
          </w:tcPr>
          <w:p>
            <w:pPr>
              <w:pStyle w:val="52"/>
              <w:rPr>
                <w:rFonts w:cs="Arial" w:eastAsiaTheme="minorEastAsia"/>
              </w:rPr>
            </w:pPr>
            <w:r>
              <w:rPr>
                <w:rFonts w:cs="Arial" w:eastAsiaTheme="minorEastAsia"/>
              </w:rPr>
              <w:t>±17.5</w:t>
            </w:r>
          </w:p>
        </w:tc>
        <w:tc>
          <w:tcPr>
            <w:tcW w:w="3540" w:type="dxa"/>
          </w:tcPr>
          <w:p>
            <w:pPr>
              <w:pStyle w:val="52"/>
              <w:rPr>
                <w:rFonts w:cs="Arial" w:eastAsiaTheme="minorEastAsia"/>
              </w:rPr>
            </w:pPr>
            <w:r>
              <w:rPr>
                <w:rFonts w:cs="Arial" w:eastAsiaTheme="minorEastAsia"/>
              </w:rPr>
              <w:t xml:space="preserve">5 MHz </w:t>
            </w:r>
            <w:r>
              <w:rPr>
                <w:rFonts w:hint="eastAsia" w:eastAsia="宋体"/>
                <w:lang w:eastAsia="zh-CN"/>
              </w:rPr>
              <w:t>CP-OFDM</w:t>
            </w:r>
            <w:r>
              <w:rPr>
                <w:rFonts w:eastAsiaTheme="minorEastAsia"/>
              </w:rPr>
              <w:t xml:space="preserve"> </w:t>
            </w:r>
            <w:r>
              <w:rPr>
                <w:rFonts w:cs="Arial" w:eastAsiaTheme="minorEastAsia"/>
              </w:rPr>
              <w:t>NR signal</w:t>
            </w:r>
            <w:r>
              <w:rPr>
                <w:rFonts w:eastAsiaTheme="minorEastAsia"/>
              </w:rP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15</w:t>
            </w:r>
          </w:p>
        </w:tc>
        <w:tc>
          <w:tcPr>
            <w:tcW w:w="3402" w:type="dxa"/>
          </w:tcPr>
          <w:p>
            <w:pPr>
              <w:pStyle w:val="52"/>
              <w:rPr>
                <w:rFonts w:cs="Arial" w:eastAsiaTheme="minorEastAsia"/>
              </w:rPr>
            </w:pPr>
            <w:r>
              <w:rPr>
                <w:rFonts w:cs="Arial" w:eastAsiaTheme="minorEastAsia"/>
              </w:rPr>
              <w:t>±7.43</w:t>
            </w:r>
          </w:p>
        </w:tc>
        <w:tc>
          <w:tcPr>
            <w:tcW w:w="3540"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402" w:type="dxa"/>
          </w:tcPr>
          <w:p>
            <w:pPr>
              <w:pStyle w:val="52"/>
              <w:rPr>
                <w:rFonts w:cs="Arial" w:eastAsiaTheme="minorEastAsia"/>
              </w:rPr>
            </w:pPr>
            <w:r>
              <w:rPr>
                <w:rFonts w:cs="Arial" w:eastAsiaTheme="minorEastAsia"/>
              </w:rPr>
              <w:t>±17.5</w:t>
            </w:r>
          </w:p>
        </w:tc>
        <w:tc>
          <w:tcPr>
            <w:tcW w:w="3540" w:type="dxa"/>
          </w:tcPr>
          <w:p>
            <w:pPr>
              <w:pStyle w:val="52"/>
              <w:rPr>
                <w:rFonts w:cs="Arial" w:eastAsiaTheme="minorEastAsia"/>
              </w:rPr>
            </w:pPr>
            <w:r>
              <w:rPr>
                <w:rFonts w:cs="Arial" w:eastAsiaTheme="minorEastAsia"/>
              </w:rPr>
              <w:t xml:space="preserve">5 MHz </w:t>
            </w:r>
            <w:r>
              <w:rPr>
                <w:rFonts w:hint="eastAsia" w:eastAsia="宋体"/>
                <w:lang w:eastAsia="zh-CN"/>
              </w:rPr>
              <w:t>CP-OFDM</w:t>
            </w:r>
            <w:r>
              <w:rPr>
                <w:rFonts w:eastAsiaTheme="minorEastAsia"/>
              </w:rPr>
              <w:t xml:space="preserve"> </w:t>
            </w:r>
            <w:r>
              <w:rPr>
                <w:rFonts w:cs="Arial" w:eastAsiaTheme="minorEastAsia"/>
              </w:rPr>
              <w:t>NR signal</w:t>
            </w:r>
            <w:r>
              <w:rPr>
                <w:rFonts w:eastAsiaTheme="minorEastAsia"/>
              </w:rP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20</w:t>
            </w:r>
          </w:p>
        </w:tc>
        <w:tc>
          <w:tcPr>
            <w:tcW w:w="3402" w:type="dxa"/>
          </w:tcPr>
          <w:p>
            <w:pPr>
              <w:pStyle w:val="52"/>
              <w:rPr>
                <w:rFonts w:cs="Arial" w:eastAsiaTheme="minorEastAsia"/>
              </w:rPr>
            </w:pPr>
            <w:r>
              <w:rPr>
                <w:rFonts w:cs="Arial" w:eastAsiaTheme="minorEastAsia"/>
              </w:rPr>
              <w:t>±7.395</w:t>
            </w:r>
          </w:p>
        </w:tc>
        <w:tc>
          <w:tcPr>
            <w:tcW w:w="3540"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402" w:type="dxa"/>
          </w:tcPr>
          <w:p>
            <w:pPr>
              <w:pStyle w:val="52"/>
              <w:rPr>
                <w:rFonts w:cs="Arial" w:eastAsiaTheme="minorEastAsia"/>
              </w:rPr>
            </w:pPr>
            <w:r>
              <w:rPr>
                <w:rFonts w:cs="Arial" w:eastAsiaTheme="minorEastAsia"/>
              </w:rPr>
              <w:t>±17.5</w:t>
            </w:r>
          </w:p>
        </w:tc>
        <w:tc>
          <w:tcPr>
            <w:tcW w:w="3540" w:type="dxa"/>
          </w:tcPr>
          <w:p>
            <w:pPr>
              <w:pStyle w:val="52"/>
              <w:rPr>
                <w:rFonts w:cs="Arial" w:eastAsiaTheme="minorEastAsia"/>
              </w:rPr>
            </w:pPr>
            <w:r>
              <w:rPr>
                <w:rFonts w:cs="Arial" w:eastAsiaTheme="minorEastAsia"/>
              </w:rPr>
              <w:t xml:space="preserve">5 MHz </w:t>
            </w:r>
            <w:r>
              <w:rPr>
                <w:rFonts w:hint="eastAsia" w:eastAsia="宋体"/>
                <w:lang w:eastAsia="zh-CN"/>
              </w:rPr>
              <w:t>CP-OFDM</w:t>
            </w:r>
            <w:r>
              <w:rPr>
                <w:rFonts w:eastAsiaTheme="minorEastAsia"/>
              </w:rPr>
              <w:t xml:space="preserve"> </w:t>
            </w:r>
            <w:r>
              <w:rPr>
                <w:rFonts w:cs="Arial" w:eastAsiaTheme="minorEastAsia"/>
              </w:rPr>
              <w:t>NR signal</w:t>
            </w:r>
            <w:r>
              <w:rPr>
                <w:rFonts w:eastAsiaTheme="minorEastAsia"/>
              </w:rP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25</w:t>
            </w:r>
          </w:p>
        </w:tc>
        <w:tc>
          <w:tcPr>
            <w:tcW w:w="3402" w:type="dxa"/>
          </w:tcPr>
          <w:p>
            <w:pPr>
              <w:pStyle w:val="52"/>
              <w:rPr>
                <w:rFonts w:cs="Arial" w:eastAsiaTheme="minorEastAsia"/>
              </w:rPr>
            </w:pPr>
            <w:r>
              <w:rPr>
                <w:rFonts w:cs="Arial" w:eastAsiaTheme="minorEastAsia"/>
              </w:rPr>
              <w:t>±7.465</w:t>
            </w:r>
          </w:p>
        </w:tc>
        <w:tc>
          <w:tcPr>
            <w:tcW w:w="3540"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402" w:type="dxa"/>
          </w:tcPr>
          <w:p>
            <w:pPr>
              <w:pStyle w:val="52"/>
              <w:rPr>
                <w:rFonts w:cs="Arial" w:eastAsiaTheme="minorEastAsia"/>
              </w:rPr>
            </w:pPr>
            <w:r>
              <w:rPr>
                <w:rFonts w:cs="Arial" w:eastAsiaTheme="minorEastAsia"/>
              </w:rPr>
              <w:t>±25</w:t>
            </w:r>
          </w:p>
        </w:tc>
        <w:tc>
          <w:tcPr>
            <w:tcW w:w="3540" w:type="dxa"/>
          </w:tcPr>
          <w:p>
            <w:pPr>
              <w:pStyle w:val="52"/>
              <w:rPr>
                <w:rFonts w:cs="Arial" w:eastAsiaTheme="minorEastAsia"/>
              </w:rPr>
            </w:pPr>
            <w:r>
              <w:rPr>
                <w:rFonts w:cs="Arial" w:eastAsiaTheme="minorEastAsia"/>
              </w:rPr>
              <w:t xml:space="preserve">20MHz </w:t>
            </w:r>
            <w:r>
              <w:rPr>
                <w:rFonts w:hint="eastAsia" w:eastAsia="宋体"/>
                <w:lang w:eastAsia="zh-CN"/>
              </w:rPr>
              <w:t>CP-OFDM</w:t>
            </w:r>
            <w:r>
              <w:rPr>
                <w:rFonts w:eastAsiaTheme="minorEastAsia"/>
              </w:rPr>
              <w:t xml:space="preserve"> </w:t>
            </w:r>
            <w:r>
              <w:rPr>
                <w:rFonts w:cs="Arial" w:eastAsiaTheme="minorEastAsia"/>
              </w:rPr>
              <w:t>NR signal</w:t>
            </w:r>
            <w:r>
              <w:rPr>
                <w:rFonts w:eastAsiaTheme="minorEastAsia"/>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30</w:t>
            </w:r>
          </w:p>
        </w:tc>
        <w:tc>
          <w:tcPr>
            <w:tcW w:w="3402" w:type="dxa"/>
          </w:tcPr>
          <w:p>
            <w:pPr>
              <w:pStyle w:val="52"/>
              <w:rPr>
                <w:rFonts w:cs="Arial" w:eastAsiaTheme="minorEastAsia"/>
              </w:rPr>
            </w:pPr>
            <w:r>
              <w:rPr>
                <w:rFonts w:cs="Arial" w:eastAsiaTheme="minorEastAsia"/>
              </w:rPr>
              <w:t>±7.43</w:t>
            </w:r>
          </w:p>
        </w:tc>
        <w:tc>
          <w:tcPr>
            <w:tcW w:w="3540"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402" w:type="dxa"/>
          </w:tcPr>
          <w:p>
            <w:pPr>
              <w:pStyle w:val="52"/>
              <w:rPr>
                <w:rFonts w:cs="Arial" w:eastAsiaTheme="minorEastAsia"/>
              </w:rPr>
            </w:pPr>
            <w:r>
              <w:rPr>
                <w:rFonts w:cs="Arial" w:eastAsiaTheme="minorEastAsia"/>
              </w:rPr>
              <w:t>±25</w:t>
            </w:r>
          </w:p>
        </w:tc>
        <w:tc>
          <w:tcPr>
            <w:tcW w:w="3540" w:type="dxa"/>
          </w:tcPr>
          <w:p>
            <w:pPr>
              <w:pStyle w:val="52"/>
              <w:rPr>
                <w:rFonts w:cs="Arial" w:eastAsiaTheme="minorEastAsia"/>
              </w:rPr>
            </w:pPr>
            <w:r>
              <w:rPr>
                <w:rFonts w:cs="Arial" w:eastAsiaTheme="minorEastAsia"/>
              </w:rPr>
              <w:t xml:space="preserve">20 MHz </w:t>
            </w:r>
            <w:r>
              <w:rPr>
                <w:rFonts w:hint="eastAsia" w:eastAsia="宋体"/>
                <w:lang w:eastAsia="zh-CN"/>
              </w:rPr>
              <w:t>CP-OFDM</w:t>
            </w:r>
            <w:r>
              <w:rPr>
                <w:rFonts w:eastAsiaTheme="minorEastAsia"/>
              </w:rPr>
              <w:t xml:space="preserve"> </w:t>
            </w:r>
            <w:r>
              <w:rPr>
                <w:rFonts w:cs="Arial" w:eastAsiaTheme="minorEastAsia"/>
              </w:rPr>
              <w:t>NR signal</w:t>
            </w:r>
            <w:r>
              <w:rPr>
                <w:rFonts w:eastAsiaTheme="minorEastAsia"/>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02" w:author="ZTE(Liu Wenhao)" w:date="2023-05-06T15:41:14Z"/>
        </w:trPr>
        <w:tc>
          <w:tcPr>
            <w:tcW w:w="2689" w:type="dxa"/>
            <w:tcBorders>
              <w:top w:val="single" w:color="auto" w:sz="4" w:space="0"/>
              <w:bottom w:val="nil"/>
            </w:tcBorders>
            <w:shd w:val="clear" w:color="auto" w:fill="auto"/>
          </w:tcPr>
          <w:p>
            <w:pPr>
              <w:pStyle w:val="52"/>
              <w:rPr>
                <w:ins w:id="503" w:author="ZTE(Liu Wenhao)" w:date="2023-05-06T15:41:14Z"/>
                <w:rFonts w:hint="default" w:eastAsiaTheme="minorEastAsia"/>
                <w:lang w:val="en-US" w:eastAsia="zh-CN"/>
              </w:rPr>
            </w:pPr>
            <w:ins w:id="504" w:author="ZTE(Liu Wenhao)" w:date="2023-05-06T15:41:41Z">
              <w:r>
                <w:rPr>
                  <w:rFonts w:hint="eastAsia" w:eastAsiaTheme="minorEastAsia"/>
                  <w:lang w:val="en-US" w:eastAsia="zh-CN"/>
                </w:rPr>
                <w:t>35</w:t>
              </w:r>
            </w:ins>
          </w:p>
        </w:tc>
        <w:tc>
          <w:tcPr>
            <w:tcW w:w="3402" w:type="dxa"/>
          </w:tcPr>
          <w:p>
            <w:pPr>
              <w:pStyle w:val="52"/>
              <w:rPr>
                <w:ins w:id="505" w:author="ZTE(Liu Wenhao)" w:date="2023-05-06T15:41:14Z"/>
                <w:rFonts w:cs="Arial" w:eastAsiaTheme="minorEastAsia"/>
              </w:rPr>
            </w:pPr>
            <w:ins w:id="506" w:author="ZTE(Liu Wenhao)" w:date="2023-05-06T15:41:53Z">
              <w:r>
                <w:rPr>
                  <w:rFonts w:cs="Arial"/>
                </w:rPr>
                <w:t>±7.4</w:t>
              </w:r>
            </w:ins>
            <w:ins w:id="507" w:author="ZTE(Liu Wenhao)" w:date="2023-05-06T15:41:53Z">
              <w:r>
                <w:rPr>
                  <w:rFonts w:hint="eastAsia" w:cs="Arial"/>
                  <w:lang w:val="en-US" w:eastAsia="zh-CN"/>
                </w:rPr>
                <w:t>4</w:t>
              </w:r>
            </w:ins>
          </w:p>
        </w:tc>
        <w:tc>
          <w:tcPr>
            <w:tcW w:w="3540" w:type="dxa"/>
          </w:tcPr>
          <w:p>
            <w:pPr>
              <w:pStyle w:val="52"/>
              <w:rPr>
                <w:ins w:id="508" w:author="ZTE(Liu Wenhao)" w:date="2023-05-06T15:41:14Z"/>
                <w:rFonts w:cs="Arial" w:eastAsiaTheme="minorEastAsia"/>
              </w:rPr>
            </w:pPr>
            <w:ins w:id="509" w:author="ZTE(Liu Wenhao)" w:date="2023-05-06T15:42:12Z">
              <w:r>
                <w:rPr>
                  <w:rFonts w:cs="Arial" w:eastAsiaTheme="minorEastAsia"/>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10" w:author="ZTE(Liu Wenhao)" w:date="2023-05-06T15:41:14Z"/>
        </w:trPr>
        <w:tc>
          <w:tcPr>
            <w:tcW w:w="2689" w:type="dxa"/>
            <w:tcBorders>
              <w:top w:val="nil"/>
              <w:bottom w:val="single" w:color="auto" w:sz="4" w:space="0"/>
            </w:tcBorders>
            <w:shd w:val="clear" w:color="auto" w:fill="auto"/>
          </w:tcPr>
          <w:p>
            <w:pPr>
              <w:pStyle w:val="52"/>
              <w:rPr>
                <w:ins w:id="511" w:author="ZTE(Liu Wenhao)" w:date="2023-05-06T15:41:14Z"/>
                <w:rFonts w:eastAsiaTheme="minorEastAsia"/>
              </w:rPr>
            </w:pPr>
          </w:p>
        </w:tc>
        <w:tc>
          <w:tcPr>
            <w:tcW w:w="3402" w:type="dxa"/>
          </w:tcPr>
          <w:p>
            <w:pPr>
              <w:pStyle w:val="52"/>
              <w:rPr>
                <w:ins w:id="512" w:author="ZTE(Liu Wenhao)" w:date="2023-05-06T15:41:14Z"/>
                <w:rFonts w:cs="Arial" w:eastAsiaTheme="minorEastAsia"/>
              </w:rPr>
            </w:pPr>
            <w:ins w:id="513" w:author="ZTE(Liu Wenhao)" w:date="2023-05-06T15:42:05Z">
              <w:r>
                <w:rPr>
                  <w:rFonts w:cs="Arial" w:eastAsiaTheme="minorEastAsia"/>
                </w:rPr>
                <w:t>±25</w:t>
              </w:r>
            </w:ins>
          </w:p>
        </w:tc>
        <w:tc>
          <w:tcPr>
            <w:tcW w:w="3540" w:type="dxa"/>
          </w:tcPr>
          <w:p>
            <w:pPr>
              <w:pStyle w:val="52"/>
              <w:rPr>
                <w:ins w:id="514" w:author="ZTE(Liu Wenhao)" w:date="2023-05-06T15:41:14Z"/>
                <w:rFonts w:cs="Arial" w:eastAsiaTheme="minorEastAsia"/>
              </w:rPr>
            </w:pPr>
            <w:ins w:id="515" w:author="ZTE(Liu Wenhao)" w:date="2023-05-06T15:42:20Z">
              <w:r>
                <w:rPr>
                  <w:rFonts w:cs="Arial" w:eastAsiaTheme="minorEastAsia"/>
                </w:rPr>
                <w:t xml:space="preserve">20 MHz </w:t>
              </w:r>
            </w:ins>
            <w:ins w:id="516" w:author="ZTE(Liu Wenhao)" w:date="2023-05-06T15:42:20Z">
              <w:r>
                <w:rPr>
                  <w:rFonts w:hint="eastAsia" w:eastAsia="宋体"/>
                  <w:lang w:eastAsia="zh-CN"/>
                </w:rPr>
                <w:t>CP-OFDM</w:t>
              </w:r>
            </w:ins>
            <w:ins w:id="517" w:author="ZTE(Liu Wenhao)" w:date="2023-05-06T15:42:20Z">
              <w:r>
                <w:rPr>
                  <w:rFonts w:eastAsiaTheme="minorEastAsia"/>
                </w:rPr>
                <w:t xml:space="preserve"> </w:t>
              </w:r>
            </w:ins>
            <w:ins w:id="518" w:author="ZTE(Liu Wenhao)" w:date="2023-05-06T15:42:20Z">
              <w:r>
                <w:rPr>
                  <w:rFonts w:cs="Arial" w:eastAsiaTheme="minorEastAsia"/>
                </w:rPr>
                <w:t>NR signal</w:t>
              </w:r>
            </w:ins>
            <w:ins w:id="519" w:author="ZTE(Liu Wenhao)" w:date="2023-05-06T15:42:20Z">
              <w:r>
                <w:rPr>
                  <w:rFonts w:eastAsiaTheme="minorEastAsia"/>
                </w:rPr>
                <w:t>,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40</w:t>
            </w:r>
          </w:p>
        </w:tc>
        <w:tc>
          <w:tcPr>
            <w:tcW w:w="3402" w:type="dxa"/>
          </w:tcPr>
          <w:p>
            <w:pPr>
              <w:pStyle w:val="52"/>
              <w:rPr>
                <w:rFonts w:cs="Arial" w:eastAsiaTheme="minorEastAsia"/>
              </w:rPr>
            </w:pPr>
            <w:r>
              <w:rPr>
                <w:rFonts w:cs="Arial" w:eastAsiaTheme="minorEastAsia"/>
              </w:rPr>
              <w:t>±7.45</w:t>
            </w:r>
          </w:p>
        </w:tc>
        <w:tc>
          <w:tcPr>
            <w:tcW w:w="3540"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402" w:type="dxa"/>
          </w:tcPr>
          <w:p>
            <w:pPr>
              <w:pStyle w:val="52"/>
              <w:rPr>
                <w:rFonts w:cs="Arial" w:eastAsiaTheme="minorEastAsia"/>
              </w:rPr>
            </w:pPr>
            <w:r>
              <w:rPr>
                <w:rFonts w:cs="Arial" w:eastAsiaTheme="minorEastAsia"/>
              </w:rPr>
              <w:t>±25</w:t>
            </w:r>
          </w:p>
        </w:tc>
        <w:tc>
          <w:tcPr>
            <w:tcW w:w="3540" w:type="dxa"/>
          </w:tcPr>
          <w:p>
            <w:pPr>
              <w:pStyle w:val="52"/>
              <w:rPr>
                <w:rFonts w:cs="Arial" w:eastAsiaTheme="minorEastAsia"/>
              </w:rPr>
            </w:pPr>
            <w:r>
              <w:rPr>
                <w:rFonts w:cs="Arial" w:eastAsiaTheme="minorEastAsia"/>
              </w:rPr>
              <w:t xml:space="preserve">20 MHz </w:t>
            </w:r>
            <w:r>
              <w:rPr>
                <w:rFonts w:hint="eastAsia" w:eastAsia="宋体"/>
                <w:lang w:eastAsia="zh-CN"/>
              </w:rPr>
              <w:t>CP-OFDM</w:t>
            </w:r>
            <w:r>
              <w:rPr>
                <w:rFonts w:eastAsiaTheme="minorEastAsia"/>
              </w:rPr>
              <w:t xml:space="preserve"> </w:t>
            </w:r>
            <w:r>
              <w:rPr>
                <w:rFonts w:cs="Arial" w:eastAsiaTheme="minorEastAsia"/>
              </w:rPr>
              <w:t>NR signal</w:t>
            </w:r>
            <w:r>
              <w:rPr>
                <w:rFonts w:eastAsiaTheme="minorEastAsia"/>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20" w:author="ZTE(Liu Wenhao)" w:date="2023-05-06T15:41:20Z"/>
        </w:trPr>
        <w:tc>
          <w:tcPr>
            <w:tcW w:w="2689" w:type="dxa"/>
            <w:tcBorders>
              <w:top w:val="single" w:color="auto" w:sz="4" w:space="0"/>
              <w:bottom w:val="nil"/>
            </w:tcBorders>
            <w:shd w:val="clear" w:color="auto" w:fill="auto"/>
          </w:tcPr>
          <w:p>
            <w:pPr>
              <w:pStyle w:val="52"/>
              <w:rPr>
                <w:ins w:id="521" w:author="ZTE(Liu Wenhao)" w:date="2023-05-06T15:41:20Z"/>
                <w:rFonts w:hint="default" w:eastAsiaTheme="minorEastAsia"/>
                <w:lang w:val="en-US" w:eastAsia="zh-CN"/>
              </w:rPr>
            </w:pPr>
            <w:ins w:id="522" w:author="ZTE(Liu Wenhao)" w:date="2023-05-06T15:41:43Z">
              <w:r>
                <w:rPr>
                  <w:rFonts w:hint="eastAsia" w:eastAsiaTheme="minorEastAsia"/>
                  <w:lang w:val="en-US" w:eastAsia="zh-CN"/>
                </w:rPr>
                <w:t>45</w:t>
              </w:r>
            </w:ins>
          </w:p>
        </w:tc>
        <w:tc>
          <w:tcPr>
            <w:tcW w:w="3402" w:type="dxa"/>
          </w:tcPr>
          <w:p>
            <w:pPr>
              <w:pStyle w:val="52"/>
              <w:rPr>
                <w:ins w:id="523" w:author="ZTE(Liu Wenhao)" w:date="2023-05-06T15:41:20Z"/>
                <w:rFonts w:cs="Arial" w:eastAsiaTheme="minorEastAsia"/>
              </w:rPr>
            </w:pPr>
            <w:ins w:id="524" w:author="ZTE(Liu Wenhao)" w:date="2023-05-06T15:41:59Z">
              <w:r>
                <w:rPr>
                  <w:rFonts w:cs="Arial"/>
                </w:rPr>
                <w:t>±7.37</w:t>
              </w:r>
            </w:ins>
          </w:p>
        </w:tc>
        <w:tc>
          <w:tcPr>
            <w:tcW w:w="3540" w:type="dxa"/>
          </w:tcPr>
          <w:p>
            <w:pPr>
              <w:pStyle w:val="52"/>
              <w:rPr>
                <w:ins w:id="525" w:author="ZTE(Liu Wenhao)" w:date="2023-05-06T15:41:20Z"/>
                <w:rFonts w:cs="Arial" w:eastAsiaTheme="minorEastAsia"/>
              </w:rPr>
            </w:pPr>
            <w:ins w:id="526" w:author="ZTE(Liu Wenhao)" w:date="2023-05-06T15:42:13Z">
              <w:r>
                <w:rPr>
                  <w:rFonts w:cs="Arial" w:eastAsiaTheme="minorEastAsia"/>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27" w:author="ZTE(Liu Wenhao)" w:date="2023-05-06T15:41:20Z"/>
        </w:trPr>
        <w:tc>
          <w:tcPr>
            <w:tcW w:w="2689" w:type="dxa"/>
            <w:tcBorders>
              <w:top w:val="nil"/>
              <w:bottom w:val="single" w:color="auto" w:sz="4" w:space="0"/>
            </w:tcBorders>
            <w:shd w:val="clear" w:color="auto" w:fill="auto"/>
          </w:tcPr>
          <w:p>
            <w:pPr>
              <w:pStyle w:val="52"/>
              <w:rPr>
                <w:ins w:id="528" w:author="ZTE(Liu Wenhao)" w:date="2023-05-06T15:41:20Z"/>
                <w:rFonts w:eastAsiaTheme="minorEastAsia"/>
              </w:rPr>
            </w:pPr>
          </w:p>
        </w:tc>
        <w:tc>
          <w:tcPr>
            <w:tcW w:w="3402" w:type="dxa"/>
          </w:tcPr>
          <w:p>
            <w:pPr>
              <w:pStyle w:val="52"/>
              <w:rPr>
                <w:ins w:id="529" w:author="ZTE(Liu Wenhao)" w:date="2023-05-06T15:41:20Z"/>
                <w:rFonts w:cs="Arial" w:eastAsiaTheme="minorEastAsia"/>
              </w:rPr>
            </w:pPr>
            <w:ins w:id="530" w:author="ZTE(Liu Wenhao)" w:date="2023-05-06T15:42:07Z">
              <w:r>
                <w:rPr>
                  <w:rFonts w:cs="Arial" w:eastAsiaTheme="minorEastAsia"/>
                </w:rPr>
                <w:t>±25</w:t>
              </w:r>
            </w:ins>
          </w:p>
        </w:tc>
        <w:tc>
          <w:tcPr>
            <w:tcW w:w="3540" w:type="dxa"/>
          </w:tcPr>
          <w:p>
            <w:pPr>
              <w:pStyle w:val="52"/>
              <w:rPr>
                <w:ins w:id="531" w:author="ZTE(Liu Wenhao)" w:date="2023-05-06T15:41:20Z"/>
                <w:rFonts w:cs="Arial" w:eastAsiaTheme="minorEastAsia"/>
              </w:rPr>
            </w:pPr>
            <w:ins w:id="532" w:author="ZTE(Liu Wenhao)" w:date="2023-05-06T15:42:23Z">
              <w:r>
                <w:rPr>
                  <w:rFonts w:cs="Arial" w:eastAsiaTheme="minorEastAsia"/>
                </w:rPr>
                <w:t xml:space="preserve">20 MHz </w:t>
              </w:r>
            </w:ins>
            <w:ins w:id="533" w:author="ZTE(Liu Wenhao)" w:date="2023-05-06T15:42:23Z">
              <w:r>
                <w:rPr>
                  <w:rFonts w:hint="eastAsia" w:eastAsia="宋体"/>
                  <w:lang w:eastAsia="zh-CN"/>
                </w:rPr>
                <w:t>CP-OFDM</w:t>
              </w:r>
            </w:ins>
            <w:ins w:id="534" w:author="ZTE(Liu Wenhao)" w:date="2023-05-06T15:42:23Z">
              <w:r>
                <w:rPr>
                  <w:rFonts w:eastAsiaTheme="minorEastAsia"/>
                </w:rPr>
                <w:t xml:space="preserve"> </w:t>
              </w:r>
            </w:ins>
            <w:ins w:id="535" w:author="ZTE(Liu Wenhao)" w:date="2023-05-06T15:42:23Z">
              <w:r>
                <w:rPr>
                  <w:rFonts w:cs="Arial" w:eastAsiaTheme="minorEastAsia"/>
                </w:rPr>
                <w:t>NR signal</w:t>
              </w:r>
            </w:ins>
            <w:ins w:id="536" w:author="ZTE(Liu Wenhao)" w:date="2023-05-06T15:42:23Z">
              <w:r>
                <w:rPr>
                  <w:rFonts w:eastAsiaTheme="minorEastAsia"/>
                </w:rPr>
                <w:t>,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50</w:t>
            </w:r>
          </w:p>
        </w:tc>
        <w:tc>
          <w:tcPr>
            <w:tcW w:w="3402" w:type="dxa"/>
          </w:tcPr>
          <w:p>
            <w:pPr>
              <w:pStyle w:val="52"/>
              <w:rPr>
                <w:rFonts w:cs="Arial" w:eastAsiaTheme="minorEastAsia"/>
              </w:rPr>
            </w:pPr>
            <w:r>
              <w:rPr>
                <w:rFonts w:cs="Arial" w:eastAsiaTheme="minorEastAsia"/>
              </w:rPr>
              <w:t>±7.35</w:t>
            </w:r>
          </w:p>
        </w:tc>
        <w:tc>
          <w:tcPr>
            <w:tcW w:w="3540"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402" w:type="dxa"/>
          </w:tcPr>
          <w:p>
            <w:pPr>
              <w:pStyle w:val="52"/>
              <w:rPr>
                <w:rFonts w:cs="Arial" w:eastAsiaTheme="minorEastAsia"/>
              </w:rPr>
            </w:pPr>
            <w:r>
              <w:rPr>
                <w:rFonts w:cs="Arial" w:eastAsiaTheme="minorEastAsia"/>
              </w:rPr>
              <w:t>±25</w:t>
            </w:r>
          </w:p>
        </w:tc>
        <w:tc>
          <w:tcPr>
            <w:tcW w:w="3540" w:type="dxa"/>
          </w:tcPr>
          <w:p>
            <w:pPr>
              <w:pStyle w:val="52"/>
              <w:rPr>
                <w:rFonts w:cs="Arial" w:eastAsiaTheme="minorEastAsia"/>
              </w:rPr>
            </w:pPr>
            <w:r>
              <w:rPr>
                <w:rFonts w:cs="Arial" w:eastAsiaTheme="minorEastAsia"/>
              </w:rPr>
              <w:t xml:space="preserve">20 MHz </w:t>
            </w:r>
            <w:r>
              <w:rPr>
                <w:rFonts w:hint="eastAsia" w:eastAsia="宋体"/>
                <w:lang w:eastAsia="zh-CN"/>
              </w:rPr>
              <w:t>CP-OFDM</w:t>
            </w:r>
            <w:r>
              <w:rPr>
                <w:rFonts w:eastAsiaTheme="minorEastAsia"/>
              </w:rPr>
              <w:t xml:space="preserve"> </w:t>
            </w:r>
            <w:r>
              <w:rPr>
                <w:rFonts w:cs="Arial" w:eastAsiaTheme="minorEastAsia"/>
              </w:rPr>
              <w:t>NR signal</w:t>
            </w:r>
            <w:r>
              <w:rPr>
                <w:rFonts w:eastAsiaTheme="minorEastAsia"/>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60</w:t>
            </w:r>
          </w:p>
        </w:tc>
        <w:tc>
          <w:tcPr>
            <w:tcW w:w="3402" w:type="dxa"/>
          </w:tcPr>
          <w:p>
            <w:pPr>
              <w:pStyle w:val="52"/>
              <w:rPr>
                <w:rFonts w:cs="Arial" w:eastAsiaTheme="minorEastAsia"/>
              </w:rPr>
            </w:pPr>
            <w:r>
              <w:rPr>
                <w:rFonts w:cs="Arial" w:eastAsiaTheme="minorEastAsia"/>
              </w:rPr>
              <w:t>±7.49</w:t>
            </w:r>
          </w:p>
        </w:tc>
        <w:tc>
          <w:tcPr>
            <w:tcW w:w="3540"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402" w:type="dxa"/>
          </w:tcPr>
          <w:p>
            <w:pPr>
              <w:pStyle w:val="52"/>
              <w:rPr>
                <w:rFonts w:cs="Arial" w:eastAsiaTheme="minorEastAsia"/>
              </w:rPr>
            </w:pPr>
            <w:r>
              <w:rPr>
                <w:rFonts w:cs="Arial" w:eastAsiaTheme="minorEastAsia"/>
              </w:rPr>
              <w:t>±25</w:t>
            </w:r>
          </w:p>
        </w:tc>
        <w:tc>
          <w:tcPr>
            <w:tcW w:w="3540" w:type="dxa"/>
          </w:tcPr>
          <w:p>
            <w:pPr>
              <w:pStyle w:val="52"/>
              <w:rPr>
                <w:rFonts w:cs="Arial" w:eastAsiaTheme="minorEastAsia"/>
              </w:rPr>
            </w:pPr>
            <w:r>
              <w:rPr>
                <w:rFonts w:cs="Arial" w:eastAsiaTheme="minorEastAsia"/>
              </w:rPr>
              <w:t xml:space="preserve">20 MHz </w:t>
            </w:r>
            <w:r>
              <w:rPr>
                <w:rFonts w:hint="eastAsia" w:eastAsia="宋体"/>
                <w:lang w:eastAsia="zh-CN"/>
              </w:rPr>
              <w:t>CP-OFDM</w:t>
            </w:r>
            <w:r>
              <w:rPr>
                <w:rFonts w:eastAsiaTheme="minorEastAsia"/>
              </w:rPr>
              <w:t xml:space="preserve"> </w:t>
            </w:r>
            <w:r>
              <w:rPr>
                <w:rFonts w:cs="Arial" w:eastAsiaTheme="minorEastAsia"/>
              </w:rPr>
              <w:t>NR signal</w:t>
            </w:r>
            <w:r>
              <w:rPr>
                <w:rFonts w:eastAsiaTheme="minorEastAsia"/>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70</w:t>
            </w:r>
          </w:p>
        </w:tc>
        <w:tc>
          <w:tcPr>
            <w:tcW w:w="3402" w:type="dxa"/>
          </w:tcPr>
          <w:p>
            <w:pPr>
              <w:pStyle w:val="52"/>
              <w:rPr>
                <w:rFonts w:cs="Arial" w:eastAsiaTheme="minorEastAsia"/>
              </w:rPr>
            </w:pPr>
            <w:r>
              <w:rPr>
                <w:rFonts w:cs="Arial" w:eastAsiaTheme="minorEastAsia"/>
              </w:rPr>
              <w:t>±7.42</w:t>
            </w:r>
          </w:p>
        </w:tc>
        <w:tc>
          <w:tcPr>
            <w:tcW w:w="3540"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402" w:type="dxa"/>
          </w:tcPr>
          <w:p>
            <w:pPr>
              <w:pStyle w:val="52"/>
              <w:rPr>
                <w:rFonts w:cs="Arial" w:eastAsiaTheme="minorEastAsia"/>
              </w:rPr>
            </w:pPr>
            <w:r>
              <w:rPr>
                <w:rFonts w:cs="Arial" w:eastAsiaTheme="minorEastAsia"/>
              </w:rPr>
              <w:t>±25</w:t>
            </w:r>
          </w:p>
        </w:tc>
        <w:tc>
          <w:tcPr>
            <w:tcW w:w="3540" w:type="dxa"/>
          </w:tcPr>
          <w:p>
            <w:pPr>
              <w:pStyle w:val="52"/>
              <w:rPr>
                <w:rFonts w:cs="Arial" w:eastAsiaTheme="minorEastAsia"/>
              </w:rPr>
            </w:pPr>
            <w:r>
              <w:rPr>
                <w:rFonts w:cs="Arial" w:eastAsiaTheme="minorEastAsia"/>
              </w:rPr>
              <w:t xml:space="preserve">20 MHz </w:t>
            </w:r>
            <w:r>
              <w:rPr>
                <w:rFonts w:hint="eastAsia" w:eastAsia="宋体"/>
                <w:lang w:eastAsia="zh-CN"/>
              </w:rPr>
              <w:t>CP-OFDM</w:t>
            </w:r>
            <w:r>
              <w:rPr>
                <w:rFonts w:eastAsiaTheme="minorEastAsia"/>
              </w:rPr>
              <w:t xml:space="preserve"> </w:t>
            </w:r>
            <w:r>
              <w:rPr>
                <w:rFonts w:cs="Arial" w:eastAsiaTheme="minorEastAsia"/>
              </w:rPr>
              <w:t>NR signal</w:t>
            </w:r>
            <w:r>
              <w:rPr>
                <w:rFonts w:eastAsiaTheme="minorEastAsia"/>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80</w:t>
            </w:r>
          </w:p>
        </w:tc>
        <w:tc>
          <w:tcPr>
            <w:tcW w:w="3402" w:type="dxa"/>
          </w:tcPr>
          <w:p>
            <w:pPr>
              <w:pStyle w:val="52"/>
              <w:rPr>
                <w:rFonts w:cs="Arial" w:eastAsiaTheme="minorEastAsia"/>
              </w:rPr>
            </w:pPr>
            <w:r>
              <w:rPr>
                <w:rFonts w:cs="Arial" w:eastAsiaTheme="minorEastAsia"/>
              </w:rPr>
              <w:t>±7.44</w:t>
            </w:r>
          </w:p>
        </w:tc>
        <w:tc>
          <w:tcPr>
            <w:tcW w:w="3540"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402" w:type="dxa"/>
          </w:tcPr>
          <w:p>
            <w:pPr>
              <w:pStyle w:val="52"/>
              <w:rPr>
                <w:rFonts w:cs="Arial" w:eastAsiaTheme="minorEastAsia"/>
              </w:rPr>
            </w:pPr>
            <w:r>
              <w:rPr>
                <w:rFonts w:cs="Arial" w:eastAsiaTheme="minorEastAsia"/>
              </w:rPr>
              <w:t>±25</w:t>
            </w:r>
          </w:p>
        </w:tc>
        <w:tc>
          <w:tcPr>
            <w:tcW w:w="3540" w:type="dxa"/>
          </w:tcPr>
          <w:p>
            <w:pPr>
              <w:pStyle w:val="52"/>
              <w:rPr>
                <w:rFonts w:cs="Arial" w:eastAsiaTheme="minorEastAsia"/>
              </w:rPr>
            </w:pPr>
            <w:r>
              <w:rPr>
                <w:rFonts w:cs="Arial" w:eastAsiaTheme="minorEastAsia"/>
              </w:rPr>
              <w:t xml:space="preserve">20 MHz </w:t>
            </w:r>
            <w:r>
              <w:rPr>
                <w:rFonts w:hint="eastAsia" w:eastAsia="宋体"/>
                <w:lang w:eastAsia="zh-CN"/>
              </w:rPr>
              <w:t>CP-OFDM</w:t>
            </w:r>
            <w:r>
              <w:rPr>
                <w:rFonts w:eastAsiaTheme="minorEastAsia"/>
              </w:rPr>
              <w:t xml:space="preserve"> </w:t>
            </w:r>
            <w:r>
              <w:rPr>
                <w:rFonts w:cs="Arial" w:eastAsiaTheme="minorEastAsia"/>
              </w:rPr>
              <w:t>NR signal</w:t>
            </w:r>
            <w:r>
              <w:rPr>
                <w:rFonts w:eastAsiaTheme="minorEastAsia"/>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90</w:t>
            </w:r>
          </w:p>
        </w:tc>
        <w:tc>
          <w:tcPr>
            <w:tcW w:w="3402" w:type="dxa"/>
          </w:tcPr>
          <w:p>
            <w:pPr>
              <w:pStyle w:val="52"/>
              <w:rPr>
                <w:rFonts w:cs="Arial" w:eastAsiaTheme="minorEastAsia"/>
              </w:rPr>
            </w:pPr>
            <w:r>
              <w:rPr>
                <w:rFonts w:cs="Arial" w:eastAsiaTheme="minorEastAsia"/>
              </w:rPr>
              <w:t>±7.46</w:t>
            </w:r>
          </w:p>
        </w:tc>
        <w:tc>
          <w:tcPr>
            <w:tcW w:w="3540"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402" w:type="dxa"/>
          </w:tcPr>
          <w:p>
            <w:pPr>
              <w:pStyle w:val="52"/>
              <w:rPr>
                <w:rFonts w:cs="Arial" w:eastAsiaTheme="minorEastAsia"/>
              </w:rPr>
            </w:pPr>
            <w:r>
              <w:rPr>
                <w:rFonts w:cs="Arial" w:eastAsiaTheme="minorEastAsia"/>
              </w:rPr>
              <w:t>±25</w:t>
            </w:r>
          </w:p>
        </w:tc>
        <w:tc>
          <w:tcPr>
            <w:tcW w:w="3540" w:type="dxa"/>
          </w:tcPr>
          <w:p>
            <w:pPr>
              <w:pStyle w:val="52"/>
              <w:rPr>
                <w:rFonts w:cs="Arial" w:eastAsiaTheme="minorEastAsia"/>
              </w:rPr>
            </w:pPr>
            <w:r>
              <w:rPr>
                <w:rFonts w:cs="Arial" w:eastAsiaTheme="minorEastAsia"/>
              </w:rPr>
              <w:t xml:space="preserve">20 MHz </w:t>
            </w:r>
            <w:r>
              <w:rPr>
                <w:rFonts w:hint="eastAsia" w:eastAsia="宋体"/>
                <w:lang w:eastAsia="zh-CN"/>
              </w:rPr>
              <w:t>CP-OFDM</w:t>
            </w:r>
            <w:r>
              <w:rPr>
                <w:rFonts w:eastAsiaTheme="minorEastAsia"/>
              </w:rPr>
              <w:t xml:space="preserve"> </w:t>
            </w:r>
            <w:r>
              <w:rPr>
                <w:rFonts w:cs="Arial" w:eastAsiaTheme="minorEastAsia"/>
              </w:rPr>
              <w:t>NR signal</w:t>
            </w:r>
            <w:r>
              <w:rPr>
                <w:rFonts w:eastAsiaTheme="minorEastAsia"/>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100</w:t>
            </w:r>
          </w:p>
        </w:tc>
        <w:tc>
          <w:tcPr>
            <w:tcW w:w="3402" w:type="dxa"/>
          </w:tcPr>
          <w:p>
            <w:pPr>
              <w:pStyle w:val="52"/>
              <w:rPr>
                <w:rFonts w:cs="Arial" w:eastAsiaTheme="minorEastAsia"/>
              </w:rPr>
            </w:pPr>
            <w:r>
              <w:rPr>
                <w:rFonts w:cs="Arial" w:eastAsiaTheme="minorEastAsia"/>
              </w:rPr>
              <w:t>±7.48</w:t>
            </w:r>
          </w:p>
        </w:tc>
        <w:tc>
          <w:tcPr>
            <w:tcW w:w="3540"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tcBorders>
            <w:shd w:val="clear" w:color="auto" w:fill="auto"/>
          </w:tcPr>
          <w:p>
            <w:pPr>
              <w:pStyle w:val="52"/>
              <w:rPr>
                <w:rFonts w:eastAsiaTheme="minorEastAsia"/>
              </w:rPr>
            </w:pPr>
          </w:p>
        </w:tc>
        <w:tc>
          <w:tcPr>
            <w:tcW w:w="3402" w:type="dxa"/>
          </w:tcPr>
          <w:p>
            <w:pPr>
              <w:pStyle w:val="52"/>
              <w:rPr>
                <w:rFonts w:cs="Arial" w:eastAsiaTheme="minorEastAsia"/>
              </w:rPr>
            </w:pPr>
            <w:r>
              <w:rPr>
                <w:rFonts w:cs="Arial" w:eastAsiaTheme="minorEastAsia"/>
              </w:rPr>
              <w:t>±25</w:t>
            </w:r>
          </w:p>
        </w:tc>
        <w:tc>
          <w:tcPr>
            <w:tcW w:w="3540" w:type="dxa"/>
          </w:tcPr>
          <w:p>
            <w:pPr>
              <w:pStyle w:val="52"/>
              <w:rPr>
                <w:rFonts w:cs="Arial" w:eastAsiaTheme="minorEastAsia"/>
              </w:rPr>
            </w:pPr>
            <w:r>
              <w:rPr>
                <w:rFonts w:cs="Arial" w:eastAsiaTheme="minorEastAsia"/>
              </w:rPr>
              <w:t xml:space="preserve">20 MHz </w:t>
            </w:r>
            <w:r>
              <w:rPr>
                <w:rFonts w:hint="eastAsia" w:eastAsia="宋体"/>
                <w:lang w:eastAsia="zh-CN"/>
              </w:rPr>
              <w:t>CP-OFDM</w:t>
            </w:r>
            <w:r>
              <w:rPr>
                <w:rFonts w:eastAsiaTheme="minorEastAsia"/>
              </w:rPr>
              <w:t xml:space="preserve"> </w:t>
            </w:r>
            <w:r>
              <w:rPr>
                <w:rFonts w:cs="Arial" w:eastAsiaTheme="minorEastAsia"/>
              </w:rPr>
              <w:t>NR signal</w:t>
            </w:r>
            <w:r>
              <w:rPr>
                <w:rFonts w:eastAsiaTheme="minorEastAsia"/>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3"/>
            <w:shd w:val="clear" w:color="auto" w:fill="auto"/>
          </w:tcPr>
          <w:p>
            <w:pPr>
              <w:pStyle w:val="66"/>
              <w:rPr>
                <w:rFonts w:eastAsiaTheme="minorEastAsia"/>
              </w:rPr>
            </w:pPr>
            <w:r>
              <w:rPr>
                <w:rFonts w:eastAsiaTheme="minorEastAsia"/>
              </w:rPr>
              <w:t>NOTE 1:</w:t>
            </w:r>
            <w:r>
              <w:rPr>
                <w:rFonts w:cs="Arial" w:eastAsiaTheme="minorEastAsia"/>
              </w:rPr>
              <w:tab/>
            </w:r>
            <w:r>
              <w:rPr>
                <w:rFonts w:eastAsiaTheme="minorEastAsia"/>
              </w:rPr>
              <w:t>For the 15 kHz subcarrier spacing, the number of RB is 25. For the 30 kHz subcarrier spacing, the number of RB is 10.</w:t>
            </w:r>
          </w:p>
          <w:p>
            <w:pPr>
              <w:pStyle w:val="66"/>
              <w:rPr>
                <w:rFonts w:eastAsiaTheme="minorEastAsia"/>
              </w:rPr>
            </w:pPr>
            <w:r>
              <w:rPr>
                <w:rFonts w:eastAsiaTheme="minorEastAsia"/>
              </w:rPr>
              <w:t>NOTE 2:</w:t>
            </w:r>
            <w:r>
              <w:rPr>
                <w:rFonts w:cs="Arial" w:eastAsiaTheme="minorEastAsia"/>
              </w:rPr>
              <w:tab/>
            </w:r>
            <w:r>
              <w:rPr>
                <w:rFonts w:eastAsiaTheme="minorEastAsia"/>
              </w:rPr>
              <w:t xml:space="preserve">For the 15 kHz subcarrier spacing, the number of RB is 100. For the 30 kHz subcarrier spacing, the number of RB is 50. For the 60 kHz subcarrier spacing, the number of RB is 24. </w:t>
            </w:r>
          </w:p>
          <w:p>
            <w:pPr>
              <w:pStyle w:val="66"/>
              <w:rPr>
                <w:rFonts w:eastAsiaTheme="minorEastAsia"/>
              </w:rPr>
            </w:pPr>
            <w:r>
              <w:rPr>
                <w:rFonts w:eastAsiaTheme="minorEastAsia"/>
              </w:rPr>
              <w:t>NOTE 3:</w:t>
            </w:r>
            <w:r>
              <w:rPr>
                <w:rFonts w:cs="Arial" w:eastAsiaTheme="minorEastAsia"/>
              </w:rPr>
              <w:tab/>
            </w:r>
            <w:r>
              <w:rPr>
                <w:rFonts w:eastAsiaTheme="minorEastAsia"/>
              </w:rPr>
              <w:t xml:space="preserve">The RBs </w:t>
            </w:r>
            <w:r>
              <w:rPr>
                <w:rFonts w:eastAsia="Yu Mincho"/>
              </w:rPr>
              <w:t xml:space="preserve">shall be placed adjacent to the transmission bandwidth configuration edge which is closer to the </w:t>
            </w:r>
            <w:r>
              <w:rPr>
                <w:rFonts w:hint="eastAsia" w:eastAsia="宋体"/>
                <w:i/>
                <w:iCs/>
                <w:lang w:eastAsia="zh-CN"/>
              </w:rPr>
              <w:t>IAB-MT</w:t>
            </w:r>
            <w:r>
              <w:rPr>
                <w:rFonts w:cs="Arial" w:eastAsiaTheme="minorEastAsia"/>
                <w:i/>
              </w:rPr>
              <w:t xml:space="preserve"> RF Bandwidth </w:t>
            </w:r>
            <w:r>
              <w:rPr>
                <w:rFonts w:eastAsia="Yu Mincho"/>
                <w:i/>
              </w:rPr>
              <w:t>edge</w:t>
            </w:r>
            <w:r>
              <w:rPr>
                <w:rFonts w:eastAsia="Yu Mincho"/>
              </w:rPr>
              <w:t>.</w:t>
            </w:r>
          </w:p>
        </w:tc>
      </w:tr>
    </w:tbl>
    <w:p>
      <w:pPr>
        <w:rPr>
          <w:rFonts w:eastAsiaTheme="minorEastAsia"/>
        </w:rPr>
      </w:pPr>
    </w:p>
    <w:p>
      <w:pPr>
        <w:pStyle w:val="55"/>
        <w:rPr>
          <w:rFonts w:eastAsiaTheme="minorEastAsia"/>
          <w:lang w:eastAsia="zh-CN"/>
        </w:rPr>
      </w:pPr>
      <w:r>
        <w:rPr>
          <w:rFonts w:eastAsiaTheme="minorEastAsia"/>
        </w:rPr>
        <w:t>Table 7.7.5</w:t>
      </w:r>
      <w:r>
        <w:rPr>
          <w:rFonts w:hint="eastAsia" w:eastAsia="宋体"/>
          <w:lang w:eastAsia="zh-CN"/>
        </w:rPr>
        <w:t>.2</w:t>
      </w:r>
      <w:r>
        <w:rPr>
          <w:rFonts w:eastAsiaTheme="minorEastAsia"/>
        </w:rPr>
        <w:t>-3: Narrowband intermodulation performance requirement in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49"/>
        <w:gridCol w:w="1995"/>
        <w:gridCol w:w="1985"/>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49" w:type="dxa"/>
          </w:tcPr>
          <w:p>
            <w:pPr>
              <w:pStyle w:val="51"/>
              <w:rPr>
                <w:rFonts w:cs="Arial" w:eastAsiaTheme="minorEastAsia"/>
              </w:rPr>
            </w:pPr>
            <w:r>
              <w:rPr>
                <w:rFonts w:hint="eastAsia" w:eastAsia="宋体"/>
                <w:lang w:eastAsia="zh-CN"/>
              </w:rPr>
              <w:t>IAB-MT</w:t>
            </w:r>
            <w:r>
              <w:rPr>
                <w:rFonts w:eastAsiaTheme="minorEastAsia"/>
              </w:rPr>
              <w:t xml:space="preserve"> type</w:t>
            </w:r>
          </w:p>
        </w:tc>
        <w:tc>
          <w:tcPr>
            <w:tcW w:w="1995" w:type="dxa"/>
          </w:tcPr>
          <w:p>
            <w:pPr>
              <w:pStyle w:val="51"/>
              <w:rPr>
                <w:rFonts w:cs="Arial" w:eastAsiaTheme="minorEastAsia"/>
              </w:rPr>
            </w:pPr>
            <w:r>
              <w:rPr>
                <w:rFonts w:cs="Arial" w:eastAsiaTheme="minorEastAsia"/>
              </w:rPr>
              <w:t>Wanted signal mean power (dBm)</w:t>
            </w:r>
          </w:p>
          <w:p>
            <w:pPr>
              <w:pStyle w:val="51"/>
              <w:rPr>
                <w:rFonts w:cs="Arial" w:eastAsiaTheme="minorEastAsia"/>
              </w:rPr>
            </w:pPr>
            <w:r>
              <w:rPr>
                <w:rFonts w:cs="Arial" w:eastAsiaTheme="minorEastAsia"/>
                <w:lang w:eastAsia="ja-JP"/>
              </w:rPr>
              <w:t>(Note 1)</w:t>
            </w:r>
          </w:p>
        </w:tc>
        <w:tc>
          <w:tcPr>
            <w:tcW w:w="1985" w:type="dxa"/>
          </w:tcPr>
          <w:p>
            <w:pPr>
              <w:pStyle w:val="51"/>
              <w:rPr>
                <w:rFonts w:cs="Arial" w:eastAsiaTheme="minorEastAsia"/>
              </w:rPr>
            </w:pPr>
            <w:r>
              <w:rPr>
                <w:rFonts w:cs="Arial" w:eastAsiaTheme="minorEastAsia"/>
              </w:rPr>
              <w:t>Mean power of interfering signals (dBm)</w:t>
            </w:r>
          </w:p>
        </w:tc>
        <w:tc>
          <w:tcPr>
            <w:tcW w:w="2628" w:type="dxa"/>
            <w:tcBorders>
              <w:bottom w:val="single" w:color="auto" w:sz="4" w:space="0"/>
            </w:tcBorders>
          </w:tcPr>
          <w:p>
            <w:pPr>
              <w:pStyle w:val="51"/>
              <w:rPr>
                <w:rFonts w:cs="Arial" w:eastAsiaTheme="minorEastAsia"/>
              </w:rPr>
            </w:pPr>
            <w:r>
              <w:rPr>
                <w:rFonts w:cs="Arial" w:eastAsiaTheme="minorEastAsia"/>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49" w:type="dxa"/>
          </w:tcPr>
          <w:p>
            <w:pPr>
              <w:pStyle w:val="52"/>
              <w:rPr>
                <w:rFonts w:cs="Arial" w:eastAsiaTheme="minorEastAsia"/>
              </w:rPr>
            </w:pPr>
            <w:r>
              <w:rPr>
                <w:rFonts w:cs="Arial" w:eastAsiaTheme="minorEastAsia"/>
                <w:lang w:eastAsia="zh-CN"/>
              </w:rPr>
              <w:t xml:space="preserve">Wide Area </w:t>
            </w:r>
          </w:p>
        </w:tc>
        <w:tc>
          <w:tcPr>
            <w:tcW w:w="1995" w:type="dxa"/>
          </w:tcPr>
          <w:p>
            <w:pPr>
              <w:pStyle w:val="52"/>
              <w:rPr>
                <w:rFonts w:cs="Arial" w:eastAsiaTheme="minorEastAsia"/>
              </w:rPr>
            </w:pPr>
            <w:r>
              <w:rPr>
                <w:rFonts w:cs="Arial" w:eastAsiaTheme="minorEastAsia"/>
              </w:rPr>
              <w:t>P</w:t>
            </w:r>
            <w:r>
              <w:rPr>
                <w:rFonts w:cs="Arial" w:eastAsiaTheme="minorEastAsia"/>
                <w:vertAlign w:val="subscript"/>
              </w:rPr>
              <w:t>REFSENS</w:t>
            </w:r>
            <w:r>
              <w:rPr>
                <w:rFonts w:cs="Arial" w:eastAsiaTheme="minorEastAsia"/>
              </w:rPr>
              <w:t xml:space="preserve"> + 6 dB</w:t>
            </w:r>
          </w:p>
        </w:tc>
        <w:tc>
          <w:tcPr>
            <w:tcW w:w="1985" w:type="dxa"/>
          </w:tcPr>
          <w:p>
            <w:pPr>
              <w:pStyle w:val="52"/>
              <w:rPr>
                <w:rFonts w:cs="Arial" w:eastAsiaTheme="minorEastAsia"/>
              </w:rPr>
            </w:pPr>
            <w:r>
              <w:rPr>
                <w:rFonts w:cs="Arial" w:eastAsiaTheme="minorEastAsia"/>
              </w:rPr>
              <w:t>-52</w:t>
            </w:r>
          </w:p>
        </w:tc>
        <w:tc>
          <w:tcPr>
            <w:tcW w:w="2628" w:type="dxa"/>
            <w:tcBorders>
              <w:bottom w:val="nil"/>
            </w:tcBorders>
            <w:shd w:val="clear" w:color="auto" w:fill="auto"/>
          </w:tcPr>
          <w:p>
            <w:pPr>
              <w:pStyle w:val="52"/>
              <w:rPr>
                <w:rFonts w:cs="Arial" w:eastAsiaTheme="minorEastAsia"/>
              </w:rPr>
            </w:pPr>
            <w:r>
              <w:rPr>
                <w:rFonts w:cs="Arial" w:eastAsiaTheme="minorEastAsia"/>
              </w:rPr>
              <w:t>See table 7.7.5</w:t>
            </w:r>
            <w:r>
              <w:rPr>
                <w:rFonts w:hint="eastAsia" w:eastAsia="宋体" w:cs="Arial"/>
                <w:lang w:eastAsia="zh-CN"/>
              </w:rPr>
              <w:t>.2</w:t>
            </w:r>
            <w:r>
              <w:rPr>
                <w:rFonts w:cs="Arial" w:eastAsiaTheme="minor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49" w:type="dxa"/>
          </w:tcPr>
          <w:p>
            <w:pPr>
              <w:pStyle w:val="52"/>
              <w:rPr>
                <w:rFonts w:cs="Arial" w:eastAsiaTheme="minorEastAsia"/>
                <w:lang w:eastAsia="zh-CN"/>
              </w:rPr>
            </w:pPr>
            <w:r>
              <w:rPr>
                <w:rFonts w:cs="Arial" w:eastAsiaTheme="minorEastAsia"/>
                <w:lang w:eastAsia="zh-CN"/>
              </w:rPr>
              <w:t xml:space="preserve">Local Area </w:t>
            </w:r>
          </w:p>
        </w:tc>
        <w:tc>
          <w:tcPr>
            <w:tcW w:w="1995" w:type="dxa"/>
          </w:tcPr>
          <w:p>
            <w:pPr>
              <w:pStyle w:val="52"/>
              <w:rPr>
                <w:rFonts w:cs="Arial" w:eastAsiaTheme="minorEastAsia"/>
              </w:rPr>
            </w:pPr>
            <w:r>
              <w:rPr>
                <w:rFonts w:cs="Arial" w:eastAsiaTheme="minorEastAsia"/>
              </w:rPr>
              <w:t>P</w:t>
            </w:r>
            <w:r>
              <w:rPr>
                <w:rFonts w:cs="Arial" w:eastAsiaTheme="minorEastAsia"/>
                <w:vertAlign w:val="subscript"/>
              </w:rPr>
              <w:t>REFSENS</w:t>
            </w:r>
            <w:r>
              <w:rPr>
                <w:rFonts w:cs="Arial" w:eastAsiaTheme="minorEastAsia"/>
              </w:rPr>
              <w:t xml:space="preserve"> + </w:t>
            </w:r>
            <w:r>
              <w:rPr>
                <w:rFonts w:cs="Arial" w:eastAsiaTheme="minorEastAsia"/>
                <w:lang w:eastAsia="zh-CN"/>
              </w:rPr>
              <w:t xml:space="preserve">6 </w:t>
            </w:r>
            <w:r>
              <w:rPr>
                <w:rFonts w:cs="Arial" w:eastAsiaTheme="minorEastAsia"/>
              </w:rPr>
              <w:t>dB</w:t>
            </w:r>
          </w:p>
        </w:tc>
        <w:tc>
          <w:tcPr>
            <w:tcW w:w="1985" w:type="dxa"/>
          </w:tcPr>
          <w:p>
            <w:pPr>
              <w:pStyle w:val="52"/>
              <w:rPr>
                <w:rFonts w:cs="Arial" w:eastAsiaTheme="minorEastAsia"/>
              </w:rPr>
            </w:pPr>
            <w:r>
              <w:rPr>
                <w:rFonts w:cs="Arial" w:eastAsiaTheme="minorEastAsia"/>
                <w:lang w:eastAsia="zh-CN"/>
              </w:rPr>
              <w:t>-44</w:t>
            </w:r>
          </w:p>
        </w:tc>
        <w:tc>
          <w:tcPr>
            <w:tcW w:w="2628" w:type="dxa"/>
            <w:tcBorders>
              <w:top w:val="nil"/>
            </w:tcBorders>
            <w:shd w:val="clear" w:color="auto" w:fill="auto"/>
          </w:tcPr>
          <w:p>
            <w:pPr>
              <w:pStyle w:val="52"/>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657" w:type="dxa"/>
            <w:gridSpan w:val="4"/>
          </w:tcPr>
          <w:p>
            <w:pPr>
              <w:pStyle w:val="66"/>
              <w:rPr>
                <w:rFonts w:eastAsia="宋体"/>
                <w:lang w:eastAsia="zh-CN"/>
              </w:rPr>
            </w:pPr>
            <w:r>
              <w:rPr>
                <w:rFonts w:eastAsiaTheme="minorEastAsia"/>
              </w:rPr>
              <w:t>NOTE:</w:t>
            </w:r>
            <w:r>
              <w:rPr>
                <w:rFonts w:eastAsiaTheme="minorEastAsia"/>
              </w:rPr>
              <w:tab/>
            </w:r>
            <w:r>
              <w:rPr>
                <w:rFonts w:eastAsiaTheme="minorEastAsia"/>
              </w:rPr>
              <w:t>P</w:t>
            </w:r>
            <w:r>
              <w:rPr>
                <w:rFonts w:eastAsiaTheme="minorEastAsia"/>
                <w:vertAlign w:val="subscript"/>
              </w:rPr>
              <w:t>REFSENS</w:t>
            </w:r>
            <w:r>
              <w:rPr>
                <w:rFonts w:eastAsiaTheme="minorEastAsia"/>
              </w:rPr>
              <w:t xml:space="preserve"> depends on the </w:t>
            </w:r>
            <w:r>
              <w:rPr>
                <w:rFonts w:eastAsiaTheme="minorEastAsia"/>
                <w:lang w:eastAsia="zh-CN"/>
              </w:rPr>
              <w:t xml:space="preserve">RAT. </w:t>
            </w:r>
            <w:r>
              <w:rPr>
                <w:rFonts w:eastAsia="宋体"/>
                <w:lang w:eastAsia="zh-CN"/>
              </w:rPr>
              <w:t xml:space="preserve">For NR, </w:t>
            </w:r>
            <w:r>
              <w:rPr>
                <w:rFonts w:eastAsiaTheme="minorEastAsia"/>
              </w:rPr>
              <w:t>P</w:t>
            </w:r>
            <w:r>
              <w:rPr>
                <w:rFonts w:eastAsiaTheme="minorEastAsia"/>
                <w:vertAlign w:val="subscript"/>
              </w:rPr>
              <w:t>REFSENS</w:t>
            </w:r>
            <w:r>
              <w:rPr>
                <w:rFonts w:eastAsiaTheme="minorEastAsia"/>
              </w:rPr>
              <w:t xml:space="preserve"> depends also on the</w:t>
            </w:r>
            <w:r>
              <w:rPr>
                <w:rFonts w:eastAsia="宋体"/>
                <w:lang w:eastAsia="zh-CN"/>
              </w:rPr>
              <w:t xml:space="preserve"> </w:t>
            </w:r>
            <w:r>
              <w:rPr>
                <w:rFonts w:hint="eastAsia" w:eastAsia="宋体"/>
                <w:i/>
                <w:iCs/>
                <w:lang w:eastAsia="zh-CN"/>
              </w:rPr>
              <w:t>IAB-</w:t>
            </w:r>
            <w:r>
              <w:rPr>
                <w:rFonts w:eastAsia="宋体"/>
                <w:i/>
                <w:iCs/>
                <w:lang w:eastAsia="zh-CN"/>
              </w:rPr>
              <w:t>MT</w:t>
            </w:r>
            <w:r>
              <w:rPr>
                <w:rFonts w:eastAsiaTheme="minorEastAsia"/>
                <w:i/>
              </w:rPr>
              <w:t xml:space="preserve"> channel bandwidth</w:t>
            </w:r>
            <w:r>
              <w:rPr>
                <w:rFonts w:eastAsiaTheme="minorEastAsia"/>
              </w:rPr>
              <w:t xml:space="preserve"> as specified in </w:t>
            </w:r>
            <w:r>
              <w:rPr>
                <w:rFonts w:eastAsiaTheme="minorEastAsia"/>
                <w:lang w:eastAsia="zh-CN"/>
              </w:rPr>
              <w:t>TS 38.1</w:t>
            </w:r>
            <w:r>
              <w:rPr>
                <w:rFonts w:hint="eastAsia" w:eastAsiaTheme="minorEastAsia"/>
                <w:lang w:eastAsia="zh-CN"/>
              </w:rPr>
              <w:t>74</w:t>
            </w:r>
            <w:r>
              <w:rPr>
                <w:rFonts w:eastAsiaTheme="minorEastAsia"/>
                <w:lang w:eastAsia="zh-CN"/>
              </w:rPr>
              <w:t xml:space="preserve"> [2], </w:t>
            </w:r>
            <w:r>
              <w:rPr>
                <w:rFonts w:hint="eastAsia" w:eastAsiaTheme="minorEastAsia"/>
                <w:lang w:eastAsia="zh-CN"/>
              </w:rPr>
              <w:t>clause 7.2.2.2.</w:t>
            </w:r>
          </w:p>
        </w:tc>
      </w:tr>
    </w:tbl>
    <w:p>
      <w:pPr>
        <w:rPr>
          <w:rFonts w:eastAsiaTheme="minorEastAsia"/>
          <w:lang w:eastAsia="zh-CN"/>
        </w:rPr>
      </w:pPr>
    </w:p>
    <w:p>
      <w:pPr>
        <w:pStyle w:val="55"/>
        <w:rPr>
          <w:rFonts w:eastAsiaTheme="minorEastAsia"/>
        </w:rPr>
      </w:pPr>
      <w:r>
        <w:rPr>
          <w:rFonts w:eastAsiaTheme="minorEastAsia"/>
        </w:rPr>
        <w:t xml:space="preserve">Table </w:t>
      </w:r>
      <w:r>
        <w:rPr>
          <w:rFonts w:eastAsiaTheme="minorEastAsia"/>
          <w:lang w:eastAsia="zh-CN"/>
        </w:rPr>
        <w:t>7.7</w:t>
      </w:r>
      <w:r>
        <w:rPr>
          <w:rFonts w:eastAsiaTheme="minorEastAsia"/>
        </w:rPr>
        <w:t>.5</w:t>
      </w:r>
      <w:r>
        <w:rPr>
          <w:rFonts w:hint="eastAsia" w:eastAsia="宋体"/>
          <w:lang w:eastAsia="zh-CN"/>
        </w:rPr>
        <w:t>.2</w:t>
      </w:r>
      <w:r>
        <w:rPr>
          <w:rFonts w:eastAsiaTheme="minorEastAsia"/>
        </w:rPr>
        <w:t>-</w:t>
      </w:r>
      <w:r>
        <w:rPr>
          <w:rFonts w:eastAsiaTheme="minorEastAsia"/>
          <w:lang w:eastAsia="zh-CN"/>
        </w:rPr>
        <w:t>4</w:t>
      </w:r>
      <w:r>
        <w:rPr>
          <w:rFonts w:eastAsiaTheme="minorEastAsia"/>
        </w:rPr>
        <w:t>: Interfering signals for narrowband intermodulation requirement in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689"/>
        <w:gridCol w:w="3543"/>
        <w:gridCol w:w="3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single" w:color="auto" w:sz="4" w:space="0"/>
            </w:tcBorders>
            <w:shd w:val="clear" w:color="auto" w:fill="auto"/>
          </w:tcPr>
          <w:p>
            <w:pPr>
              <w:pStyle w:val="51"/>
              <w:rPr>
                <w:rFonts w:cs="Arial" w:eastAsiaTheme="minorEastAsia"/>
              </w:rPr>
            </w:pPr>
            <w:r>
              <w:rPr>
                <w:rFonts w:hint="eastAsia" w:eastAsia="宋体"/>
                <w:i/>
                <w:lang w:eastAsia="zh-CN"/>
              </w:rPr>
              <w:t>IAB-MT</w:t>
            </w:r>
            <w:r>
              <w:rPr>
                <w:rFonts w:eastAsiaTheme="minorEastAsia"/>
                <w:i/>
              </w:rPr>
              <w:t xml:space="preserve"> channel bandwidth</w:t>
            </w:r>
            <w:r>
              <w:rPr>
                <w:rFonts w:eastAsiaTheme="minorEastAsia"/>
              </w:rPr>
              <w:t xml:space="preserve"> of the lowest/highest carrier received (MHz)</w:t>
            </w:r>
          </w:p>
        </w:tc>
        <w:tc>
          <w:tcPr>
            <w:tcW w:w="3543" w:type="dxa"/>
          </w:tcPr>
          <w:p>
            <w:pPr>
              <w:pStyle w:val="51"/>
              <w:rPr>
                <w:rFonts w:cs="Arial" w:eastAsiaTheme="minorEastAsia"/>
              </w:rPr>
            </w:pPr>
            <w:r>
              <w:rPr>
                <w:rFonts w:cs="Arial" w:eastAsiaTheme="minorEastAsia"/>
              </w:rPr>
              <w:t xml:space="preserve">Interfering RB centre frequency offset from the lower/upper </w:t>
            </w:r>
            <w:r>
              <w:rPr>
                <w:rFonts w:eastAsia="宋体" w:cs="Arial"/>
                <w:i/>
                <w:lang w:eastAsia="zh-CN"/>
              </w:rPr>
              <w:t>IAB-MT</w:t>
            </w:r>
            <w:r>
              <w:rPr>
                <w:rFonts w:cs="Arial" w:eastAsiaTheme="minorEastAsia"/>
                <w:i/>
              </w:rPr>
              <w:t xml:space="preserve"> RF Bandwidth edge</w:t>
            </w:r>
            <w:r>
              <w:rPr>
                <w:rFonts w:cs="Arial" w:eastAsiaTheme="minorEastAsia"/>
              </w:rPr>
              <w:t xml:space="preserve"> or sub-block edge inside a sub-block gap (kHz) (Note 3)</w:t>
            </w:r>
          </w:p>
        </w:tc>
        <w:tc>
          <w:tcPr>
            <w:tcW w:w="3399" w:type="dxa"/>
          </w:tcPr>
          <w:p>
            <w:pPr>
              <w:pStyle w:val="51"/>
              <w:rPr>
                <w:rFonts w:cs="Arial" w:eastAsiaTheme="minorEastAsia"/>
              </w:rPr>
            </w:pPr>
            <w:r>
              <w:rPr>
                <w:rFonts w:cs="Arial" w:eastAsiaTheme="minorEastAsia"/>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10</w:t>
            </w:r>
          </w:p>
        </w:tc>
        <w:tc>
          <w:tcPr>
            <w:tcW w:w="3543" w:type="dxa"/>
          </w:tcPr>
          <w:p>
            <w:pPr>
              <w:pStyle w:val="52"/>
              <w:rPr>
                <w:rFonts w:cs="Arial" w:eastAsiaTheme="minorEastAsia"/>
              </w:rPr>
            </w:pPr>
            <w:r>
              <w:rPr>
                <w:rFonts w:cs="Arial" w:eastAsiaTheme="minorEastAsia"/>
              </w:rPr>
              <w:t>±370</w:t>
            </w:r>
          </w:p>
        </w:tc>
        <w:tc>
          <w:tcPr>
            <w:tcW w:w="3399"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543" w:type="dxa"/>
          </w:tcPr>
          <w:p>
            <w:pPr>
              <w:pStyle w:val="52"/>
              <w:rPr>
                <w:rFonts w:cs="Arial" w:eastAsiaTheme="minorEastAsia"/>
              </w:rPr>
            </w:pPr>
            <w:r>
              <w:rPr>
                <w:rFonts w:cs="Arial" w:eastAsiaTheme="minorEastAsia"/>
              </w:rPr>
              <w:t>±1960</w:t>
            </w:r>
          </w:p>
        </w:tc>
        <w:tc>
          <w:tcPr>
            <w:tcW w:w="3399" w:type="dxa"/>
          </w:tcPr>
          <w:p>
            <w:pPr>
              <w:pStyle w:val="52"/>
              <w:rPr>
                <w:rFonts w:cs="Arial" w:eastAsiaTheme="minorEastAsia"/>
              </w:rPr>
            </w:pPr>
            <w:r>
              <w:rPr>
                <w:rFonts w:cs="Arial" w:eastAsiaTheme="minorEastAsia"/>
              </w:rPr>
              <w:t xml:space="preserve">5 MHz </w:t>
            </w:r>
            <w:r>
              <w:rPr>
                <w:rFonts w:hint="eastAsia" w:eastAsia="宋体"/>
                <w:lang w:eastAsia="zh-CN"/>
              </w:rPr>
              <w:t>CP-OFDM</w:t>
            </w:r>
            <w:r>
              <w:rPr>
                <w:rFonts w:eastAsiaTheme="minorEastAsia"/>
              </w:rPr>
              <w:t xml:space="preserve">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15 (Note 2)</w:t>
            </w:r>
          </w:p>
        </w:tc>
        <w:tc>
          <w:tcPr>
            <w:tcW w:w="3543" w:type="dxa"/>
          </w:tcPr>
          <w:p>
            <w:pPr>
              <w:pStyle w:val="52"/>
              <w:rPr>
                <w:rFonts w:cs="Arial" w:eastAsiaTheme="minorEastAsia"/>
              </w:rPr>
            </w:pPr>
            <w:r>
              <w:rPr>
                <w:rFonts w:cs="Arial" w:eastAsiaTheme="minorEastAsia"/>
              </w:rPr>
              <w:t>±380</w:t>
            </w:r>
          </w:p>
        </w:tc>
        <w:tc>
          <w:tcPr>
            <w:tcW w:w="3399"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543" w:type="dxa"/>
          </w:tcPr>
          <w:p>
            <w:pPr>
              <w:pStyle w:val="52"/>
              <w:rPr>
                <w:rFonts w:cs="Arial" w:eastAsiaTheme="minorEastAsia"/>
              </w:rPr>
            </w:pPr>
            <w:r>
              <w:rPr>
                <w:rFonts w:cs="Arial" w:eastAsiaTheme="minorEastAsia"/>
              </w:rPr>
              <w:t>±1960</w:t>
            </w:r>
          </w:p>
        </w:tc>
        <w:tc>
          <w:tcPr>
            <w:tcW w:w="3399" w:type="dxa"/>
          </w:tcPr>
          <w:p>
            <w:pPr>
              <w:pStyle w:val="52"/>
              <w:rPr>
                <w:rFonts w:cs="Arial" w:eastAsiaTheme="minorEastAsia"/>
              </w:rPr>
            </w:pPr>
            <w:r>
              <w:rPr>
                <w:rFonts w:cs="Arial" w:eastAsiaTheme="minorEastAsia"/>
              </w:rPr>
              <w:t xml:space="preserve">5 MHz </w:t>
            </w:r>
            <w:r>
              <w:rPr>
                <w:rFonts w:hint="eastAsia" w:eastAsia="宋体"/>
                <w:lang w:eastAsia="zh-CN"/>
              </w:rPr>
              <w:t>CP-OFDM</w:t>
            </w:r>
            <w:r>
              <w:rPr>
                <w:rFonts w:eastAsiaTheme="minorEastAsia"/>
              </w:rPr>
              <w:t xml:space="preserve">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20 (Note 2)</w:t>
            </w:r>
          </w:p>
        </w:tc>
        <w:tc>
          <w:tcPr>
            <w:tcW w:w="3543" w:type="dxa"/>
          </w:tcPr>
          <w:p>
            <w:pPr>
              <w:pStyle w:val="52"/>
              <w:rPr>
                <w:rFonts w:cs="Arial" w:eastAsiaTheme="minorEastAsia"/>
              </w:rPr>
            </w:pPr>
            <w:r>
              <w:rPr>
                <w:rFonts w:cs="Arial" w:eastAsiaTheme="minorEastAsia"/>
              </w:rPr>
              <w:t>±390</w:t>
            </w:r>
          </w:p>
        </w:tc>
        <w:tc>
          <w:tcPr>
            <w:tcW w:w="3399"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543" w:type="dxa"/>
          </w:tcPr>
          <w:p>
            <w:pPr>
              <w:pStyle w:val="52"/>
              <w:rPr>
                <w:rFonts w:cs="Arial" w:eastAsiaTheme="minorEastAsia"/>
              </w:rPr>
            </w:pPr>
            <w:r>
              <w:rPr>
                <w:rFonts w:cs="Arial" w:eastAsiaTheme="minorEastAsia"/>
              </w:rPr>
              <w:t>±2320</w:t>
            </w:r>
          </w:p>
        </w:tc>
        <w:tc>
          <w:tcPr>
            <w:tcW w:w="3399" w:type="dxa"/>
          </w:tcPr>
          <w:p>
            <w:pPr>
              <w:pStyle w:val="52"/>
              <w:rPr>
                <w:rFonts w:cs="Arial" w:eastAsiaTheme="minorEastAsia"/>
              </w:rPr>
            </w:pPr>
            <w:r>
              <w:rPr>
                <w:rFonts w:cs="Arial" w:eastAsiaTheme="minorEastAsia"/>
              </w:rPr>
              <w:t xml:space="preserve">5 MHz </w:t>
            </w:r>
            <w:r>
              <w:rPr>
                <w:rFonts w:hint="eastAsia" w:eastAsia="宋体"/>
                <w:lang w:eastAsia="zh-CN"/>
              </w:rPr>
              <w:t>CP-OFDM</w:t>
            </w:r>
            <w:r>
              <w:rPr>
                <w:rFonts w:eastAsiaTheme="minorEastAsia"/>
              </w:rPr>
              <w:t xml:space="preserve">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25 (Note 2)</w:t>
            </w:r>
          </w:p>
        </w:tc>
        <w:tc>
          <w:tcPr>
            <w:tcW w:w="3543" w:type="dxa"/>
          </w:tcPr>
          <w:p>
            <w:pPr>
              <w:pStyle w:val="52"/>
              <w:rPr>
                <w:rFonts w:cs="Arial" w:eastAsiaTheme="minorEastAsia"/>
              </w:rPr>
            </w:pPr>
            <w:r>
              <w:rPr>
                <w:rFonts w:cs="Arial" w:eastAsiaTheme="minorEastAsia"/>
              </w:rPr>
              <w:t>±325</w:t>
            </w:r>
          </w:p>
        </w:tc>
        <w:tc>
          <w:tcPr>
            <w:tcW w:w="3399"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543" w:type="dxa"/>
          </w:tcPr>
          <w:p>
            <w:pPr>
              <w:pStyle w:val="52"/>
              <w:rPr>
                <w:rFonts w:cs="Arial" w:eastAsiaTheme="minorEastAsia"/>
              </w:rPr>
            </w:pPr>
            <w:r>
              <w:rPr>
                <w:rFonts w:cs="Arial" w:eastAsiaTheme="minorEastAsia"/>
              </w:rPr>
              <w:t>±2350</w:t>
            </w:r>
          </w:p>
        </w:tc>
        <w:tc>
          <w:tcPr>
            <w:tcW w:w="3399" w:type="dxa"/>
          </w:tcPr>
          <w:p>
            <w:pPr>
              <w:pStyle w:val="52"/>
              <w:rPr>
                <w:rFonts w:cs="Arial" w:eastAsiaTheme="minorEastAsia"/>
              </w:rPr>
            </w:pPr>
            <w:r>
              <w:rPr>
                <w:rFonts w:cs="Arial" w:eastAsiaTheme="minorEastAsia"/>
              </w:rPr>
              <w:t xml:space="preserve">20 MHz </w:t>
            </w:r>
            <w:r>
              <w:rPr>
                <w:rFonts w:hint="eastAsia" w:eastAsia="宋体"/>
                <w:lang w:eastAsia="zh-CN"/>
              </w:rPr>
              <w:t>CP-OFDM</w:t>
            </w:r>
            <w:r>
              <w:rPr>
                <w:rFonts w:eastAsiaTheme="minorEastAsia"/>
              </w:rPr>
              <w:t xml:space="preserve">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30 (Note 2)</w:t>
            </w:r>
          </w:p>
        </w:tc>
        <w:tc>
          <w:tcPr>
            <w:tcW w:w="3543" w:type="dxa"/>
          </w:tcPr>
          <w:p>
            <w:pPr>
              <w:pStyle w:val="52"/>
              <w:rPr>
                <w:rFonts w:cs="Arial" w:eastAsiaTheme="minorEastAsia"/>
              </w:rPr>
            </w:pPr>
            <w:r>
              <w:rPr>
                <w:rFonts w:cs="Arial" w:eastAsiaTheme="minorEastAsia"/>
              </w:rPr>
              <w:t>±335</w:t>
            </w:r>
          </w:p>
        </w:tc>
        <w:tc>
          <w:tcPr>
            <w:tcW w:w="3399"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543" w:type="dxa"/>
          </w:tcPr>
          <w:p>
            <w:pPr>
              <w:pStyle w:val="52"/>
              <w:rPr>
                <w:rFonts w:cs="Arial" w:eastAsiaTheme="minorEastAsia"/>
              </w:rPr>
            </w:pPr>
            <w:r>
              <w:rPr>
                <w:rFonts w:cs="Arial" w:eastAsiaTheme="minorEastAsia"/>
              </w:rPr>
              <w:t>±2350</w:t>
            </w:r>
          </w:p>
        </w:tc>
        <w:tc>
          <w:tcPr>
            <w:tcW w:w="3399" w:type="dxa"/>
          </w:tcPr>
          <w:p>
            <w:pPr>
              <w:pStyle w:val="52"/>
              <w:rPr>
                <w:rFonts w:cs="Arial" w:eastAsiaTheme="minorEastAsia"/>
              </w:rPr>
            </w:pPr>
            <w:r>
              <w:rPr>
                <w:rFonts w:cs="Arial" w:eastAsiaTheme="minorEastAsia"/>
              </w:rPr>
              <w:t xml:space="preserve">20 MHz </w:t>
            </w:r>
            <w:r>
              <w:rPr>
                <w:rFonts w:hint="eastAsia" w:eastAsia="宋体"/>
                <w:lang w:eastAsia="zh-CN"/>
              </w:rPr>
              <w:t>CP-OFDM</w:t>
            </w:r>
            <w:r>
              <w:rPr>
                <w:rFonts w:eastAsiaTheme="minorEastAsia"/>
              </w:rPr>
              <w:t xml:space="preserve">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37" w:author="ZTE(Liu Wenhao)" w:date="2023-05-06T15:42:39Z"/>
        </w:trPr>
        <w:tc>
          <w:tcPr>
            <w:tcW w:w="2689" w:type="dxa"/>
            <w:tcBorders>
              <w:top w:val="single" w:color="auto" w:sz="4" w:space="0"/>
              <w:bottom w:val="nil"/>
            </w:tcBorders>
            <w:shd w:val="clear" w:color="auto" w:fill="auto"/>
          </w:tcPr>
          <w:p>
            <w:pPr>
              <w:pStyle w:val="52"/>
              <w:rPr>
                <w:ins w:id="538" w:author="ZTE(Liu Wenhao)" w:date="2023-05-06T15:42:39Z"/>
                <w:rFonts w:eastAsiaTheme="minorEastAsia"/>
              </w:rPr>
            </w:pPr>
            <w:ins w:id="539" w:author="ZTE(Liu Wenhao)" w:date="2023-05-06T15:43:23Z">
              <w:r>
                <w:rPr>
                  <w:rFonts w:hint="eastAsia" w:eastAsiaTheme="minorEastAsia"/>
                  <w:lang w:val="en-US" w:eastAsia="zh-CN"/>
                </w:rPr>
                <w:t>35</w:t>
              </w:r>
            </w:ins>
            <w:ins w:id="540" w:author="ZTE(Liu Wenhao)" w:date="2023-05-06T15:43:23Z">
              <w:r>
                <w:rPr>
                  <w:rFonts w:cs="Arial" w:eastAsiaTheme="minorEastAsia"/>
                </w:rPr>
                <w:t xml:space="preserve"> (Note 2)</w:t>
              </w:r>
            </w:ins>
          </w:p>
        </w:tc>
        <w:tc>
          <w:tcPr>
            <w:tcW w:w="3543" w:type="dxa"/>
          </w:tcPr>
          <w:p>
            <w:pPr>
              <w:pStyle w:val="52"/>
              <w:rPr>
                <w:ins w:id="541" w:author="ZTE(Liu Wenhao)" w:date="2023-05-06T15:42:39Z"/>
                <w:rFonts w:cs="Arial" w:eastAsiaTheme="minorEastAsia"/>
              </w:rPr>
            </w:pPr>
            <w:ins w:id="542" w:author="ZTE(Liu Wenhao)" w:date="2023-05-06T15:43:38Z">
              <w:r>
                <w:rPr>
                  <w:rFonts w:cs="Arial"/>
                </w:rPr>
                <w:t>±3</w:t>
              </w:r>
            </w:ins>
            <w:ins w:id="543" w:author="ZTE(Liu Wenhao)" w:date="2023-05-06T15:43:38Z">
              <w:r>
                <w:rPr>
                  <w:rFonts w:hint="eastAsia" w:cs="Arial"/>
                  <w:lang w:val="en-US" w:eastAsia="zh-CN"/>
                </w:rPr>
                <w:t>4</w:t>
              </w:r>
            </w:ins>
            <w:ins w:id="544" w:author="ZTE(Liu Wenhao)" w:date="2023-05-06T15:43:38Z">
              <w:r>
                <w:rPr>
                  <w:rFonts w:cs="Arial"/>
                </w:rPr>
                <w:t>5</w:t>
              </w:r>
            </w:ins>
          </w:p>
        </w:tc>
        <w:tc>
          <w:tcPr>
            <w:tcW w:w="3399" w:type="dxa"/>
          </w:tcPr>
          <w:p>
            <w:pPr>
              <w:pStyle w:val="52"/>
              <w:rPr>
                <w:ins w:id="545" w:author="ZTE(Liu Wenhao)" w:date="2023-05-06T15:42:39Z"/>
                <w:rFonts w:cs="Arial" w:eastAsiaTheme="minorEastAsia"/>
              </w:rPr>
            </w:pPr>
            <w:ins w:id="546" w:author="ZTE(Liu Wenhao)" w:date="2023-05-06T15:43:58Z">
              <w:r>
                <w:rPr>
                  <w:rFonts w:cs="Arial" w:eastAsiaTheme="minorEastAsia"/>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47" w:author="ZTE(Liu Wenhao)" w:date="2023-05-06T15:42:39Z"/>
        </w:trPr>
        <w:tc>
          <w:tcPr>
            <w:tcW w:w="2689" w:type="dxa"/>
            <w:tcBorders>
              <w:top w:val="nil"/>
              <w:bottom w:val="single" w:color="auto" w:sz="4" w:space="0"/>
            </w:tcBorders>
            <w:shd w:val="clear" w:color="auto" w:fill="auto"/>
          </w:tcPr>
          <w:p>
            <w:pPr>
              <w:pStyle w:val="52"/>
              <w:rPr>
                <w:ins w:id="548" w:author="ZTE(Liu Wenhao)" w:date="2023-05-06T15:42:39Z"/>
                <w:rFonts w:eastAsiaTheme="minorEastAsia"/>
              </w:rPr>
            </w:pPr>
          </w:p>
        </w:tc>
        <w:tc>
          <w:tcPr>
            <w:tcW w:w="3543" w:type="dxa"/>
          </w:tcPr>
          <w:p>
            <w:pPr>
              <w:pStyle w:val="52"/>
              <w:rPr>
                <w:ins w:id="549" w:author="ZTE(Liu Wenhao)" w:date="2023-05-06T15:42:39Z"/>
                <w:rFonts w:cs="Arial" w:eastAsiaTheme="minorEastAsia"/>
              </w:rPr>
            </w:pPr>
            <w:ins w:id="550" w:author="ZTE(Liu Wenhao)" w:date="2023-05-06T15:43:46Z">
              <w:r>
                <w:rPr>
                  <w:rFonts w:cs="Arial" w:eastAsiaTheme="minorEastAsia"/>
                </w:rPr>
                <w:t>±2710</w:t>
              </w:r>
            </w:ins>
          </w:p>
        </w:tc>
        <w:tc>
          <w:tcPr>
            <w:tcW w:w="3399" w:type="dxa"/>
          </w:tcPr>
          <w:p>
            <w:pPr>
              <w:pStyle w:val="52"/>
              <w:rPr>
                <w:ins w:id="551" w:author="ZTE(Liu Wenhao)" w:date="2023-05-06T15:42:39Z"/>
                <w:rFonts w:cs="Arial" w:eastAsiaTheme="minorEastAsia"/>
              </w:rPr>
            </w:pPr>
            <w:ins w:id="552" w:author="ZTE(Liu Wenhao)" w:date="2023-05-06T15:44:50Z">
              <w:r>
                <w:rPr>
                  <w:rFonts w:cs="Arial" w:eastAsiaTheme="minorEastAsia"/>
                </w:rPr>
                <w:t xml:space="preserve">20 MHz </w:t>
              </w:r>
            </w:ins>
            <w:ins w:id="553" w:author="ZTE(Liu Wenhao)" w:date="2023-05-06T15:44:50Z">
              <w:r>
                <w:rPr>
                  <w:rFonts w:hint="eastAsia" w:eastAsia="宋体"/>
                  <w:lang w:eastAsia="zh-CN"/>
                </w:rPr>
                <w:t>CP-OFDM</w:t>
              </w:r>
            </w:ins>
            <w:ins w:id="554" w:author="ZTE(Liu Wenhao)" w:date="2023-05-06T15:44:50Z">
              <w:r>
                <w:rPr>
                  <w:rFonts w:eastAsiaTheme="minorEastAsia"/>
                </w:rPr>
                <w:t xml:space="preserve"> </w:t>
              </w:r>
            </w:ins>
            <w:ins w:id="555" w:author="ZTE(Liu Wenhao)" w:date="2023-05-06T15:44:50Z">
              <w:r>
                <w:rPr>
                  <w:rFonts w:cs="Arial" w:eastAsiaTheme="minorEastAsia"/>
                </w:rPr>
                <w:t>NR signal, 1 RB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40 (Note 2)</w:t>
            </w:r>
          </w:p>
        </w:tc>
        <w:tc>
          <w:tcPr>
            <w:tcW w:w="3543" w:type="dxa"/>
          </w:tcPr>
          <w:p>
            <w:pPr>
              <w:pStyle w:val="52"/>
              <w:rPr>
                <w:rFonts w:cs="Arial" w:eastAsiaTheme="minorEastAsia"/>
              </w:rPr>
            </w:pPr>
            <w:r>
              <w:rPr>
                <w:rFonts w:cs="Arial" w:eastAsiaTheme="minorEastAsia"/>
              </w:rPr>
              <w:t>±355</w:t>
            </w:r>
          </w:p>
        </w:tc>
        <w:tc>
          <w:tcPr>
            <w:tcW w:w="3399"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543" w:type="dxa"/>
          </w:tcPr>
          <w:p>
            <w:pPr>
              <w:pStyle w:val="52"/>
              <w:rPr>
                <w:rFonts w:cs="Arial" w:eastAsiaTheme="minorEastAsia"/>
              </w:rPr>
            </w:pPr>
            <w:r>
              <w:rPr>
                <w:rFonts w:cs="Arial" w:eastAsiaTheme="minorEastAsia"/>
              </w:rPr>
              <w:t>±2710</w:t>
            </w:r>
          </w:p>
        </w:tc>
        <w:tc>
          <w:tcPr>
            <w:tcW w:w="3399" w:type="dxa"/>
          </w:tcPr>
          <w:p>
            <w:pPr>
              <w:pStyle w:val="52"/>
              <w:rPr>
                <w:rFonts w:cs="Arial" w:eastAsiaTheme="minorEastAsia"/>
              </w:rPr>
            </w:pPr>
            <w:r>
              <w:rPr>
                <w:rFonts w:cs="Arial" w:eastAsiaTheme="minorEastAsia"/>
              </w:rPr>
              <w:t xml:space="preserve">20 MHz </w:t>
            </w:r>
            <w:r>
              <w:rPr>
                <w:rFonts w:hint="eastAsia" w:eastAsia="宋体"/>
                <w:lang w:eastAsia="zh-CN"/>
              </w:rPr>
              <w:t>CP-OFDM</w:t>
            </w:r>
            <w:r>
              <w:rPr>
                <w:rFonts w:eastAsiaTheme="minorEastAsia"/>
              </w:rPr>
              <w:t xml:space="preserve">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56" w:author="ZTE(Liu Wenhao)" w:date="2023-05-06T15:42:44Z"/>
        </w:trPr>
        <w:tc>
          <w:tcPr>
            <w:tcW w:w="2689" w:type="dxa"/>
            <w:tcBorders>
              <w:top w:val="single" w:color="auto" w:sz="4" w:space="0"/>
              <w:bottom w:val="nil"/>
            </w:tcBorders>
            <w:shd w:val="clear" w:color="auto" w:fill="auto"/>
          </w:tcPr>
          <w:p>
            <w:pPr>
              <w:pStyle w:val="52"/>
              <w:rPr>
                <w:ins w:id="557" w:author="ZTE(Liu Wenhao)" w:date="2023-05-06T15:42:44Z"/>
                <w:rFonts w:eastAsiaTheme="minorEastAsia"/>
              </w:rPr>
            </w:pPr>
            <w:ins w:id="558" w:author="ZTE(Liu Wenhao)" w:date="2023-05-06T15:43:29Z">
              <w:r>
                <w:rPr>
                  <w:rFonts w:hint="eastAsia" w:eastAsiaTheme="minorEastAsia"/>
                  <w:lang w:val="en-US" w:eastAsia="zh-CN"/>
                </w:rPr>
                <w:t>45</w:t>
              </w:r>
            </w:ins>
            <w:ins w:id="559" w:author="ZTE(Liu Wenhao)" w:date="2023-05-06T15:43:29Z">
              <w:r>
                <w:rPr>
                  <w:rFonts w:cs="Arial" w:eastAsiaTheme="minorEastAsia"/>
                </w:rPr>
                <w:t xml:space="preserve"> (Note 2)</w:t>
              </w:r>
            </w:ins>
          </w:p>
        </w:tc>
        <w:tc>
          <w:tcPr>
            <w:tcW w:w="3543" w:type="dxa"/>
          </w:tcPr>
          <w:p>
            <w:pPr>
              <w:pStyle w:val="52"/>
              <w:rPr>
                <w:ins w:id="560" w:author="ZTE(Liu Wenhao)" w:date="2023-05-06T15:42:44Z"/>
                <w:rFonts w:cs="Arial" w:eastAsiaTheme="minorEastAsia"/>
              </w:rPr>
            </w:pPr>
            <w:ins w:id="561" w:author="ZTE(Liu Wenhao)" w:date="2023-05-06T15:43:53Z">
              <w:r>
                <w:rPr>
                  <w:rFonts w:cs="Arial"/>
                </w:rPr>
                <w:t>±3</w:t>
              </w:r>
            </w:ins>
            <w:ins w:id="562" w:author="ZTE(Liu Wenhao)" w:date="2023-05-06T15:43:53Z">
              <w:r>
                <w:rPr>
                  <w:rFonts w:hint="eastAsia" w:cs="Arial"/>
                  <w:lang w:val="en-US" w:eastAsia="zh-CN"/>
                </w:rPr>
                <w:t>6</w:t>
              </w:r>
            </w:ins>
            <w:ins w:id="563" w:author="ZTE(Liu Wenhao)" w:date="2023-05-06T15:43:53Z">
              <w:r>
                <w:rPr>
                  <w:rFonts w:cs="Arial"/>
                </w:rPr>
                <w:t>5</w:t>
              </w:r>
            </w:ins>
          </w:p>
        </w:tc>
        <w:tc>
          <w:tcPr>
            <w:tcW w:w="3399" w:type="dxa"/>
          </w:tcPr>
          <w:p>
            <w:pPr>
              <w:pStyle w:val="52"/>
              <w:rPr>
                <w:ins w:id="564" w:author="ZTE(Liu Wenhao)" w:date="2023-05-06T15:42:44Z"/>
                <w:rFonts w:cs="Arial" w:eastAsiaTheme="minorEastAsia"/>
              </w:rPr>
            </w:pPr>
            <w:ins w:id="565" w:author="ZTE(Liu Wenhao)" w:date="2023-05-06T15:44:03Z">
              <w:r>
                <w:rPr>
                  <w:rFonts w:cs="Arial" w:eastAsiaTheme="minorEastAsia"/>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66" w:author="ZTE(Liu Wenhao)" w:date="2023-05-06T15:42:44Z"/>
        </w:trPr>
        <w:tc>
          <w:tcPr>
            <w:tcW w:w="2689" w:type="dxa"/>
            <w:tcBorders>
              <w:top w:val="nil"/>
              <w:bottom w:val="single" w:color="auto" w:sz="4" w:space="0"/>
            </w:tcBorders>
            <w:shd w:val="clear" w:color="auto" w:fill="auto"/>
          </w:tcPr>
          <w:p>
            <w:pPr>
              <w:pStyle w:val="52"/>
              <w:rPr>
                <w:ins w:id="567" w:author="ZTE(Liu Wenhao)" w:date="2023-05-06T15:42:44Z"/>
                <w:rFonts w:eastAsiaTheme="minorEastAsia"/>
              </w:rPr>
            </w:pPr>
          </w:p>
        </w:tc>
        <w:tc>
          <w:tcPr>
            <w:tcW w:w="3543" w:type="dxa"/>
          </w:tcPr>
          <w:p>
            <w:pPr>
              <w:pStyle w:val="52"/>
              <w:rPr>
                <w:ins w:id="568" w:author="ZTE(Liu Wenhao)" w:date="2023-05-06T15:42:44Z"/>
                <w:rFonts w:cs="Arial" w:eastAsiaTheme="minorEastAsia"/>
              </w:rPr>
            </w:pPr>
            <w:ins w:id="569" w:author="ZTE(Liu Wenhao)" w:date="2023-05-06T15:43:48Z">
              <w:r>
                <w:rPr>
                  <w:rFonts w:cs="Arial" w:eastAsiaTheme="minorEastAsia"/>
                </w:rPr>
                <w:t>±2710</w:t>
              </w:r>
            </w:ins>
          </w:p>
        </w:tc>
        <w:tc>
          <w:tcPr>
            <w:tcW w:w="3399" w:type="dxa"/>
          </w:tcPr>
          <w:p>
            <w:pPr>
              <w:pStyle w:val="52"/>
              <w:rPr>
                <w:ins w:id="570" w:author="ZTE(Liu Wenhao)" w:date="2023-05-06T15:42:44Z"/>
                <w:rFonts w:cs="Arial" w:eastAsiaTheme="minorEastAsia"/>
              </w:rPr>
            </w:pPr>
            <w:ins w:id="571" w:author="ZTE(Liu Wenhao)" w:date="2023-05-06T15:44:51Z">
              <w:r>
                <w:rPr>
                  <w:rFonts w:cs="Arial" w:eastAsiaTheme="minorEastAsia"/>
                </w:rPr>
                <w:t xml:space="preserve">20 MHz </w:t>
              </w:r>
            </w:ins>
            <w:ins w:id="572" w:author="ZTE(Liu Wenhao)" w:date="2023-05-06T15:44:51Z">
              <w:r>
                <w:rPr>
                  <w:rFonts w:hint="eastAsia" w:eastAsia="宋体"/>
                  <w:lang w:eastAsia="zh-CN"/>
                </w:rPr>
                <w:t>CP-OFDM</w:t>
              </w:r>
            </w:ins>
            <w:ins w:id="573" w:author="ZTE(Liu Wenhao)" w:date="2023-05-06T15:44:51Z">
              <w:r>
                <w:rPr>
                  <w:rFonts w:eastAsiaTheme="minorEastAsia"/>
                </w:rPr>
                <w:t xml:space="preserve"> </w:t>
              </w:r>
            </w:ins>
            <w:ins w:id="574" w:author="ZTE(Liu Wenhao)" w:date="2023-05-06T15:44:51Z">
              <w:r>
                <w:rPr>
                  <w:rFonts w:cs="Arial" w:eastAsiaTheme="minorEastAsia"/>
                </w:rPr>
                <w:t>NR signal, 1 RB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50 (Note 2)</w:t>
            </w:r>
          </w:p>
        </w:tc>
        <w:tc>
          <w:tcPr>
            <w:tcW w:w="3543" w:type="dxa"/>
          </w:tcPr>
          <w:p>
            <w:pPr>
              <w:pStyle w:val="52"/>
              <w:rPr>
                <w:rFonts w:cs="Arial" w:eastAsiaTheme="minorEastAsia"/>
              </w:rPr>
            </w:pPr>
            <w:r>
              <w:rPr>
                <w:rFonts w:cs="Arial" w:eastAsiaTheme="minorEastAsia"/>
              </w:rPr>
              <w:t>±375</w:t>
            </w:r>
          </w:p>
        </w:tc>
        <w:tc>
          <w:tcPr>
            <w:tcW w:w="3399"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543" w:type="dxa"/>
          </w:tcPr>
          <w:p>
            <w:pPr>
              <w:pStyle w:val="52"/>
              <w:rPr>
                <w:rFonts w:cs="Arial" w:eastAsiaTheme="minorEastAsia"/>
              </w:rPr>
            </w:pPr>
            <w:r>
              <w:rPr>
                <w:rFonts w:cs="Arial" w:eastAsiaTheme="minorEastAsia"/>
              </w:rPr>
              <w:t>±2710</w:t>
            </w:r>
          </w:p>
        </w:tc>
        <w:tc>
          <w:tcPr>
            <w:tcW w:w="3399" w:type="dxa"/>
          </w:tcPr>
          <w:p>
            <w:pPr>
              <w:pStyle w:val="52"/>
              <w:rPr>
                <w:rFonts w:cs="Arial" w:eastAsiaTheme="minorEastAsia"/>
              </w:rPr>
            </w:pPr>
            <w:r>
              <w:rPr>
                <w:rFonts w:cs="Arial" w:eastAsiaTheme="minorEastAsia"/>
              </w:rPr>
              <w:t xml:space="preserve">20 MHz </w:t>
            </w:r>
            <w:r>
              <w:rPr>
                <w:rFonts w:hint="eastAsia" w:eastAsia="宋体"/>
                <w:lang w:eastAsia="zh-CN"/>
              </w:rPr>
              <w:t>CP-OFDM</w:t>
            </w:r>
            <w:r>
              <w:rPr>
                <w:rFonts w:eastAsiaTheme="minorEastAsia"/>
              </w:rPr>
              <w:t xml:space="preserve">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60 (Note 2)</w:t>
            </w:r>
          </w:p>
        </w:tc>
        <w:tc>
          <w:tcPr>
            <w:tcW w:w="3543" w:type="dxa"/>
          </w:tcPr>
          <w:p>
            <w:pPr>
              <w:pStyle w:val="52"/>
              <w:rPr>
                <w:rFonts w:cs="Arial" w:eastAsiaTheme="minorEastAsia"/>
              </w:rPr>
            </w:pPr>
            <w:r>
              <w:rPr>
                <w:rFonts w:cs="Arial" w:eastAsiaTheme="minorEastAsia"/>
              </w:rPr>
              <w:t>±395</w:t>
            </w:r>
          </w:p>
        </w:tc>
        <w:tc>
          <w:tcPr>
            <w:tcW w:w="3399"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543" w:type="dxa"/>
          </w:tcPr>
          <w:p>
            <w:pPr>
              <w:pStyle w:val="52"/>
              <w:rPr>
                <w:rFonts w:cs="Arial" w:eastAsiaTheme="minorEastAsia"/>
              </w:rPr>
            </w:pPr>
            <w:r>
              <w:rPr>
                <w:rFonts w:cs="Arial" w:eastAsiaTheme="minorEastAsia"/>
              </w:rPr>
              <w:t>±2710</w:t>
            </w:r>
          </w:p>
        </w:tc>
        <w:tc>
          <w:tcPr>
            <w:tcW w:w="3399" w:type="dxa"/>
          </w:tcPr>
          <w:p>
            <w:pPr>
              <w:pStyle w:val="52"/>
              <w:rPr>
                <w:rFonts w:cs="Arial" w:eastAsiaTheme="minorEastAsia"/>
              </w:rPr>
            </w:pPr>
            <w:r>
              <w:rPr>
                <w:rFonts w:cs="Arial" w:eastAsiaTheme="minorEastAsia"/>
              </w:rPr>
              <w:t xml:space="preserve">20 MHz </w:t>
            </w:r>
            <w:r>
              <w:rPr>
                <w:rFonts w:hint="eastAsia" w:eastAsia="宋体"/>
                <w:lang w:eastAsia="zh-CN"/>
              </w:rPr>
              <w:t>CP-OFDM</w:t>
            </w:r>
            <w:r>
              <w:rPr>
                <w:rFonts w:eastAsiaTheme="minorEastAsia"/>
              </w:rPr>
              <w:t xml:space="preserve">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70 (Note 2)</w:t>
            </w:r>
          </w:p>
        </w:tc>
        <w:tc>
          <w:tcPr>
            <w:tcW w:w="3543" w:type="dxa"/>
          </w:tcPr>
          <w:p>
            <w:pPr>
              <w:pStyle w:val="52"/>
              <w:rPr>
                <w:rFonts w:cs="Arial" w:eastAsiaTheme="minorEastAsia"/>
              </w:rPr>
            </w:pPr>
            <w:r>
              <w:rPr>
                <w:rFonts w:cs="Arial" w:eastAsiaTheme="minorEastAsia"/>
              </w:rPr>
              <w:t>±415</w:t>
            </w:r>
          </w:p>
        </w:tc>
        <w:tc>
          <w:tcPr>
            <w:tcW w:w="3399"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543" w:type="dxa"/>
          </w:tcPr>
          <w:p>
            <w:pPr>
              <w:pStyle w:val="52"/>
              <w:rPr>
                <w:rFonts w:cs="Arial" w:eastAsiaTheme="minorEastAsia"/>
              </w:rPr>
            </w:pPr>
            <w:r>
              <w:rPr>
                <w:rFonts w:cs="Arial" w:eastAsiaTheme="minorEastAsia"/>
              </w:rPr>
              <w:t>±2710</w:t>
            </w:r>
          </w:p>
        </w:tc>
        <w:tc>
          <w:tcPr>
            <w:tcW w:w="3399" w:type="dxa"/>
          </w:tcPr>
          <w:p>
            <w:pPr>
              <w:pStyle w:val="52"/>
              <w:rPr>
                <w:rFonts w:cs="Arial" w:eastAsiaTheme="minorEastAsia"/>
              </w:rPr>
            </w:pPr>
            <w:r>
              <w:rPr>
                <w:rFonts w:cs="Arial" w:eastAsiaTheme="minorEastAsia"/>
              </w:rPr>
              <w:t xml:space="preserve">20 MHz </w:t>
            </w:r>
            <w:r>
              <w:rPr>
                <w:rFonts w:hint="eastAsia" w:eastAsia="宋体"/>
                <w:lang w:eastAsia="zh-CN"/>
              </w:rPr>
              <w:t>CP-OFDM</w:t>
            </w:r>
            <w:r>
              <w:rPr>
                <w:rFonts w:eastAsiaTheme="minorEastAsia"/>
              </w:rPr>
              <w:t xml:space="preserve">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80 (Note 2)</w:t>
            </w:r>
          </w:p>
        </w:tc>
        <w:tc>
          <w:tcPr>
            <w:tcW w:w="3543" w:type="dxa"/>
          </w:tcPr>
          <w:p>
            <w:pPr>
              <w:pStyle w:val="52"/>
              <w:rPr>
                <w:rFonts w:cs="Arial" w:eastAsiaTheme="minorEastAsia"/>
              </w:rPr>
            </w:pPr>
            <w:r>
              <w:rPr>
                <w:rFonts w:cs="Arial" w:eastAsiaTheme="minorEastAsia"/>
              </w:rPr>
              <w:t>±435</w:t>
            </w:r>
          </w:p>
        </w:tc>
        <w:tc>
          <w:tcPr>
            <w:tcW w:w="3399"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543" w:type="dxa"/>
          </w:tcPr>
          <w:p>
            <w:pPr>
              <w:pStyle w:val="52"/>
              <w:rPr>
                <w:rFonts w:cs="Arial" w:eastAsiaTheme="minorEastAsia"/>
              </w:rPr>
            </w:pPr>
            <w:r>
              <w:rPr>
                <w:rFonts w:cs="Arial" w:eastAsiaTheme="minorEastAsia"/>
              </w:rPr>
              <w:t>±2710</w:t>
            </w:r>
          </w:p>
        </w:tc>
        <w:tc>
          <w:tcPr>
            <w:tcW w:w="3399" w:type="dxa"/>
          </w:tcPr>
          <w:p>
            <w:pPr>
              <w:pStyle w:val="52"/>
              <w:rPr>
                <w:rFonts w:cs="Arial" w:eastAsiaTheme="minorEastAsia"/>
              </w:rPr>
            </w:pPr>
            <w:r>
              <w:rPr>
                <w:rFonts w:cs="Arial" w:eastAsiaTheme="minorEastAsia"/>
              </w:rPr>
              <w:t xml:space="preserve">20 MHz </w:t>
            </w:r>
            <w:r>
              <w:rPr>
                <w:rFonts w:hint="eastAsia" w:eastAsia="宋体"/>
                <w:lang w:eastAsia="zh-CN"/>
              </w:rPr>
              <w:t>CP-OFDM</w:t>
            </w:r>
            <w:r>
              <w:rPr>
                <w:rFonts w:eastAsiaTheme="minorEastAsia"/>
              </w:rPr>
              <w:t xml:space="preserve">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90 (Note 2)</w:t>
            </w:r>
          </w:p>
        </w:tc>
        <w:tc>
          <w:tcPr>
            <w:tcW w:w="3543" w:type="dxa"/>
          </w:tcPr>
          <w:p>
            <w:pPr>
              <w:pStyle w:val="52"/>
              <w:rPr>
                <w:rFonts w:cs="Arial" w:eastAsiaTheme="minorEastAsia"/>
              </w:rPr>
            </w:pPr>
            <w:r>
              <w:rPr>
                <w:rFonts w:cs="Arial" w:eastAsiaTheme="minorEastAsia"/>
              </w:rPr>
              <w:t>±365</w:t>
            </w:r>
          </w:p>
        </w:tc>
        <w:tc>
          <w:tcPr>
            <w:tcW w:w="3399"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543" w:type="dxa"/>
          </w:tcPr>
          <w:p>
            <w:pPr>
              <w:pStyle w:val="52"/>
              <w:rPr>
                <w:rFonts w:cs="Arial" w:eastAsiaTheme="minorEastAsia"/>
              </w:rPr>
            </w:pPr>
            <w:r>
              <w:rPr>
                <w:rFonts w:cs="Arial" w:eastAsiaTheme="minorEastAsia"/>
              </w:rPr>
              <w:t>±2530</w:t>
            </w:r>
          </w:p>
        </w:tc>
        <w:tc>
          <w:tcPr>
            <w:tcW w:w="3399" w:type="dxa"/>
          </w:tcPr>
          <w:p>
            <w:pPr>
              <w:pStyle w:val="52"/>
              <w:rPr>
                <w:rFonts w:cs="Arial" w:eastAsiaTheme="minorEastAsia"/>
              </w:rPr>
            </w:pPr>
            <w:r>
              <w:rPr>
                <w:rFonts w:cs="Arial" w:eastAsiaTheme="minorEastAsia"/>
              </w:rPr>
              <w:t xml:space="preserve">20 MHz </w:t>
            </w:r>
            <w:r>
              <w:rPr>
                <w:rFonts w:hint="eastAsia" w:eastAsia="宋体"/>
                <w:lang w:eastAsia="zh-CN"/>
              </w:rPr>
              <w:t>CP-OFDM</w:t>
            </w:r>
            <w:r>
              <w:rPr>
                <w:rFonts w:eastAsiaTheme="minorEastAsia"/>
              </w:rPr>
              <w:t xml:space="preserve">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100 (Note 2)</w:t>
            </w:r>
          </w:p>
        </w:tc>
        <w:tc>
          <w:tcPr>
            <w:tcW w:w="3543" w:type="dxa"/>
            <w:tcBorders>
              <w:bottom w:val="single" w:color="auto" w:sz="4" w:space="0"/>
            </w:tcBorders>
          </w:tcPr>
          <w:p>
            <w:pPr>
              <w:pStyle w:val="52"/>
              <w:rPr>
                <w:rFonts w:cs="Arial" w:eastAsiaTheme="minorEastAsia"/>
              </w:rPr>
            </w:pPr>
            <w:r>
              <w:rPr>
                <w:rFonts w:cs="Arial" w:eastAsiaTheme="minorEastAsia"/>
              </w:rPr>
              <w:t>±385</w:t>
            </w:r>
          </w:p>
        </w:tc>
        <w:tc>
          <w:tcPr>
            <w:tcW w:w="3399"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tcBorders>
            <w:shd w:val="clear" w:color="auto" w:fill="auto"/>
          </w:tcPr>
          <w:p>
            <w:pPr>
              <w:pStyle w:val="52"/>
              <w:rPr>
                <w:rFonts w:eastAsiaTheme="minorEastAsia"/>
              </w:rPr>
            </w:pPr>
          </w:p>
        </w:tc>
        <w:tc>
          <w:tcPr>
            <w:tcW w:w="3543" w:type="dxa"/>
            <w:shd w:val="clear" w:color="auto" w:fill="auto"/>
          </w:tcPr>
          <w:p>
            <w:pPr>
              <w:pStyle w:val="52"/>
              <w:rPr>
                <w:rFonts w:cs="Arial" w:eastAsiaTheme="minorEastAsia"/>
              </w:rPr>
            </w:pPr>
            <w:r>
              <w:rPr>
                <w:rFonts w:cs="Arial" w:eastAsiaTheme="minorEastAsia"/>
              </w:rPr>
              <w:t>±2530</w:t>
            </w:r>
          </w:p>
        </w:tc>
        <w:tc>
          <w:tcPr>
            <w:tcW w:w="3399" w:type="dxa"/>
          </w:tcPr>
          <w:p>
            <w:pPr>
              <w:pStyle w:val="52"/>
              <w:rPr>
                <w:rFonts w:cs="Arial" w:eastAsiaTheme="minorEastAsia"/>
              </w:rPr>
            </w:pPr>
            <w:r>
              <w:rPr>
                <w:rFonts w:cs="Arial" w:eastAsiaTheme="minorEastAsia"/>
              </w:rPr>
              <w:t xml:space="preserve">20 MHz </w:t>
            </w:r>
            <w:r>
              <w:rPr>
                <w:rFonts w:hint="eastAsia" w:eastAsia="宋体"/>
                <w:lang w:eastAsia="zh-CN"/>
              </w:rPr>
              <w:t>CP-OFDM</w:t>
            </w:r>
            <w:r>
              <w:rPr>
                <w:rFonts w:eastAsiaTheme="minorEastAsia"/>
              </w:rPr>
              <w:t xml:space="preserve">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3"/>
            <w:shd w:val="clear" w:color="auto" w:fill="auto"/>
          </w:tcPr>
          <w:p>
            <w:pPr>
              <w:pStyle w:val="66"/>
              <w:rPr>
                <w:rFonts w:eastAsiaTheme="minorEastAsia"/>
              </w:rPr>
            </w:pPr>
            <w:r>
              <w:rPr>
                <w:rFonts w:eastAsiaTheme="minorEastAsia"/>
              </w:rPr>
              <w:t>NOTE 1:</w:t>
            </w:r>
            <w:r>
              <w:rPr>
                <w:rFonts w:eastAsiaTheme="minorEastAsia"/>
              </w:rPr>
              <w:tab/>
            </w:r>
            <w:r>
              <w:rPr>
                <w:rFonts w:eastAsiaTheme="minorEastAsia"/>
              </w:rPr>
              <w:t xml:space="preserve">Interfering signal consisting of one resource block positioned at the stated offset, the </w:t>
            </w:r>
            <w:r>
              <w:rPr>
                <w:rFonts w:hint="eastAsia" w:eastAsia="宋体"/>
                <w:i/>
                <w:iCs/>
                <w:lang w:eastAsia="zh-CN"/>
              </w:rPr>
              <w:t>IAB-MT</w:t>
            </w:r>
            <w:r>
              <w:rPr>
                <w:rFonts w:eastAsiaTheme="minorEastAsia"/>
                <w:i/>
              </w:rPr>
              <w:t xml:space="preserve"> channel bandwidth</w:t>
            </w:r>
            <w:r>
              <w:rPr>
                <w:rFonts w:eastAsiaTheme="minorEastAsia"/>
              </w:rPr>
              <w:t xml:space="preserve"> of the interfering signal is located adjacently to the lower/upper </w:t>
            </w:r>
            <w:r>
              <w:rPr>
                <w:rFonts w:eastAsia="宋体"/>
                <w:i/>
                <w:lang w:eastAsia="zh-CN"/>
              </w:rPr>
              <w:t>IAB-MT</w:t>
            </w:r>
            <w:r>
              <w:rPr>
                <w:rFonts w:eastAsiaTheme="minorEastAsia"/>
                <w:i/>
              </w:rPr>
              <w:t xml:space="preserve"> RF Bandwidth edge</w:t>
            </w:r>
            <w:r>
              <w:rPr>
                <w:rFonts w:eastAsiaTheme="minorEastAsia"/>
              </w:rPr>
              <w:t xml:space="preserve"> or sub-block edge inside a sub-block gap.</w:t>
            </w:r>
          </w:p>
          <w:p>
            <w:pPr>
              <w:pStyle w:val="66"/>
              <w:rPr>
                <w:rFonts w:eastAsiaTheme="minorEastAsia"/>
              </w:rPr>
            </w:pPr>
            <w:r>
              <w:rPr>
                <w:rFonts w:eastAsiaTheme="minorEastAsia"/>
              </w:rPr>
              <w:t>NOTE 2:</w:t>
            </w:r>
            <w:r>
              <w:rPr>
                <w:rFonts w:eastAsiaTheme="minorEastAsia"/>
              </w:rPr>
              <w:tab/>
            </w:r>
            <w:r>
              <w:rPr>
                <w:rFonts w:eastAsiaTheme="minorEastAsia"/>
              </w:rPr>
              <w:t>This requirement shall apply only for a G-FRC mapped to the frequency range at the channel edge adjacent to the interfering signals.</w:t>
            </w:r>
          </w:p>
          <w:p>
            <w:pPr>
              <w:pStyle w:val="66"/>
              <w:rPr>
                <w:rFonts w:eastAsiaTheme="minorEastAsia"/>
              </w:rPr>
            </w:pPr>
            <w:r>
              <w:rPr>
                <w:rFonts w:eastAsiaTheme="minorEastAsia"/>
              </w:rPr>
              <w:t>NOTE 3:</w:t>
            </w:r>
            <w:r>
              <w:rPr>
                <w:rFonts w:eastAsiaTheme="minorEastAsia"/>
              </w:rPr>
              <w:tab/>
            </w:r>
            <w:r>
              <w:rPr>
                <w:rFonts w:eastAsiaTheme="minorEastAsia"/>
              </w:rPr>
              <w:t>T</w:t>
            </w:r>
            <w:r>
              <w:rPr>
                <w:rFonts w:eastAsiaTheme="minorEastAsia"/>
                <w:bCs/>
              </w:rPr>
              <w:t xml:space="preserve">he </w:t>
            </w:r>
            <w:r>
              <w:rPr>
                <w:rFonts w:eastAsiaTheme="minorEastAsia"/>
              </w:rPr>
              <w:t>centre of the interfering RB refers to the frequency location between the two central subcarriers.</w:t>
            </w:r>
          </w:p>
        </w:tc>
      </w:tr>
    </w:tbl>
    <w:p>
      <w:pPr>
        <w:rPr>
          <w:rFonts w:eastAsiaTheme="minorEastAsia"/>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8</w:t>
      </w:r>
      <w:r>
        <w:rPr>
          <w:i/>
          <w:color w:val="0000FF"/>
          <w:lang w:eastAsia="zh-CN"/>
        </w:rPr>
        <w:t>&gt;</w:t>
      </w:r>
    </w:p>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9</w:t>
      </w:r>
      <w:r>
        <w:rPr>
          <w:i/>
          <w:color w:val="0000FF"/>
          <w:lang w:eastAsia="zh-CN"/>
        </w:rPr>
        <w:t>&gt;</w:t>
      </w:r>
    </w:p>
    <w:p>
      <w:pPr>
        <w:pStyle w:val="4"/>
        <w:rPr>
          <w:rFonts w:eastAsia="宋体"/>
          <w:lang w:eastAsia="zh-CN"/>
        </w:rPr>
      </w:pPr>
      <w:bookmarkStart w:id="259" w:name="_Toc76541758"/>
      <w:bookmarkStart w:id="260" w:name="_Toc98753911"/>
      <w:bookmarkStart w:id="261" w:name="_Toc75260206"/>
      <w:bookmarkStart w:id="262" w:name="_Toc114150942"/>
      <w:bookmarkStart w:id="263" w:name="_Toc130397437"/>
      <w:bookmarkStart w:id="264" w:name="_Toc124151345"/>
      <w:bookmarkStart w:id="265" w:name="_Toc89944893"/>
      <w:bookmarkStart w:id="266" w:name="_Toc75275748"/>
      <w:bookmarkStart w:id="267" w:name="_Toc82437527"/>
      <w:bookmarkStart w:id="268" w:name="_Toc124151865"/>
      <w:bookmarkStart w:id="269" w:name="_Toc106180897"/>
      <w:bookmarkStart w:id="270" w:name="_Toc130396917"/>
      <w:bookmarkStart w:id="271" w:name="_Toc75276259"/>
      <w:bookmarkStart w:id="272" w:name="_Toc124152385"/>
      <w:bookmarkStart w:id="273" w:name="_Toc73963029"/>
      <w:r>
        <w:rPr>
          <w:rFonts w:eastAsiaTheme="minorEastAsia"/>
        </w:rPr>
        <w:t>7.8.5</w:t>
      </w:r>
      <w:r>
        <w:rPr>
          <w:rFonts w:eastAsiaTheme="minorEastAsia"/>
        </w:rPr>
        <w:tab/>
      </w:r>
      <w:r>
        <w:rPr>
          <w:rFonts w:eastAsiaTheme="minorEastAsia"/>
        </w:rPr>
        <w:t>Test requirements</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rPr>
          <w:rFonts w:hint="eastAsia" w:eastAsia="宋体"/>
          <w:lang w:eastAsia="zh-CN"/>
        </w:rPr>
        <w:t xml:space="preserve"> </w:t>
      </w:r>
      <w:bookmarkEnd w:id="273"/>
    </w:p>
    <w:p>
      <w:pPr>
        <w:pStyle w:val="5"/>
        <w:rPr>
          <w:rFonts w:eastAsiaTheme="minorEastAsia"/>
          <w:i/>
          <w:iCs/>
        </w:rPr>
      </w:pPr>
      <w:bookmarkStart w:id="274" w:name="_Toc82437528"/>
      <w:bookmarkStart w:id="275" w:name="_Toc75275749"/>
      <w:bookmarkStart w:id="276" w:name="_Toc76541759"/>
      <w:bookmarkStart w:id="277" w:name="_Toc106180898"/>
      <w:bookmarkStart w:id="278" w:name="_Toc98753912"/>
      <w:bookmarkStart w:id="279" w:name="_Toc124152386"/>
      <w:bookmarkStart w:id="280" w:name="_Toc130396918"/>
      <w:bookmarkStart w:id="281" w:name="_Toc130397438"/>
      <w:bookmarkStart w:id="282" w:name="_Toc73963030"/>
      <w:bookmarkStart w:id="283" w:name="_Toc75276260"/>
      <w:bookmarkStart w:id="284" w:name="_Toc114150943"/>
      <w:bookmarkStart w:id="285" w:name="_Toc75260207"/>
      <w:bookmarkStart w:id="286" w:name="_Toc89944894"/>
      <w:bookmarkStart w:id="287" w:name="_Toc124151866"/>
      <w:bookmarkStart w:id="288" w:name="_Toc124151346"/>
      <w:bookmarkStart w:id="289" w:name="OLE_LINK7"/>
      <w:r>
        <w:rPr>
          <w:rFonts w:eastAsiaTheme="minorEastAsia"/>
        </w:rPr>
        <w:t>7.</w:t>
      </w:r>
      <w:r>
        <w:rPr>
          <w:rFonts w:hint="eastAsia" w:eastAsia="宋体"/>
          <w:lang w:eastAsia="zh-CN"/>
        </w:rPr>
        <w:t>8</w:t>
      </w:r>
      <w:r>
        <w:rPr>
          <w:rFonts w:eastAsiaTheme="minorEastAsia"/>
        </w:rPr>
        <w:t>.</w:t>
      </w:r>
      <w:r>
        <w:rPr>
          <w:lang w:eastAsia="zh-CN"/>
        </w:rPr>
        <w:t>5.</w:t>
      </w:r>
      <w:r>
        <w:rPr>
          <w:rFonts w:hint="eastAsia" w:eastAsiaTheme="minorEastAsia"/>
          <w:lang w:eastAsia="zh-CN"/>
        </w:rPr>
        <w:t>1</w:t>
      </w:r>
      <w:r>
        <w:rPr>
          <w:lang w:eastAsia="zh-CN"/>
        </w:rPr>
        <w:tab/>
      </w:r>
      <w:r>
        <w:rPr>
          <w:rFonts w:eastAsiaTheme="minorEastAsia"/>
          <w:i/>
          <w:iCs/>
        </w:rPr>
        <w:t>IAB-</w:t>
      </w:r>
      <w:r>
        <w:rPr>
          <w:rFonts w:hint="eastAsia" w:eastAsia="宋体"/>
          <w:i/>
          <w:iCs/>
          <w:lang w:eastAsia="zh-CN"/>
        </w:rPr>
        <w:t>DU</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bookmarkEnd w:id="289"/>
    <w:p>
      <w:pPr>
        <w:rPr>
          <w:rFonts w:eastAsiaTheme="minorEastAsia"/>
        </w:rPr>
      </w:pPr>
      <w:r>
        <w:rPr>
          <w:rFonts w:eastAsiaTheme="minorEastAsia"/>
        </w:rPr>
        <w:t xml:space="preserve">For </w:t>
      </w:r>
      <w:r>
        <w:rPr>
          <w:rFonts w:hint="eastAsia" w:eastAsia="宋体"/>
          <w:i/>
          <w:iCs/>
          <w:lang w:eastAsia="zh-CN"/>
        </w:rPr>
        <w:t>IAB-DU,</w:t>
      </w:r>
      <w:r>
        <w:rPr>
          <w:rFonts w:eastAsiaTheme="minorEastAsia"/>
        </w:rPr>
        <w:t xml:space="preserve"> the throughput shall be ≥ 95% of the maximum throughput of the reference measurement channel as specified in annex A.1 with parameters specified in table 7.8.5</w:t>
      </w:r>
      <w:r>
        <w:rPr>
          <w:rFonts w:hint="eastAsia" w:eastAsia="宋体"/>
          <w:lang w:eastAsia="zh-CN"/>
        </w:rPr>
        <w:t>.1</w:t>
      </w:r>
      <w:r>
        <w:rPr>
          <w:rFonts w:eastAsiaTheme="minorEastAsia"/>
        </w:rPr>
        <w:t xml:space="preserve">-1 for Wide Area </w:t>
      </w:r>
      <w:r>
        <w:rPr>
          <w:rFonts w:hint="eastAsia" w:eastAsia="宋体"/>
          <w:lang w:eastAsia="zh-CN"/>
        </w:rPr>
        <w:t>IAB-DU</w:t>
      </w:r>
      <w:r>
        <w:rPr>
          <w:rFonts w:eastAsiaTheme="minorEastAsia"/>
        </w:rPr>
        <w:t>, in table 7.8.5</w:t>
      </w:r>
      <w:r>
        <w:rPr>
          <w:rFonts w:hint="eastAsia" w:eastAsia="宋体"/>
          <w:lang w:eastAsia="zh-CN"/>
        </w:rPr>
        <w:t>.1</w:t>
      </w:r>
      <w:r>
        <w:rPr>
          <w:rFonts w:eastAsiaTheme="minorEastAsia"/>
        </w:rPr>
        <w:t xml:space="preserve">-2 for Medium Range </w:t>
      </w:r>
      <w:r>
        <w:rPr>
          <w:rFonts w:hint="eastAsia" w:eastAsia="宋体"/>
          <w:lang w:eastAsia="zh-CN"/>
        </w:rPr>
        <w:t>IAB-DU</w:t>
      </w:r>
      <w:r>
        <w:rPr>
          <w:rFonts w:eastAsiaTheme="minorEastAsia"/>
        </w:rPr>
        <w:t xml:space="preserve"> and in table 7.8.5</w:t>
      </w:r>
      <w:r>
        <w:rPr>
          <w:rFonts w:hint="eastAsia" w:eastAsia="宋体"/>
          <w:lang w:eastAsia="zh-CN"/>
        </w:rPr>
        <w:t>.1</w:t>
      </w:r>
      <w:r>
        <w:rPr>
          <w:rFonts w:eastAsiaTheme="minorEastAsia"/>
        </w:rPr>
        <w:t xml:space="preserve">-3 for Local Area </w:t>
      </w:r>
      <w:r>
        <w:rPr>
          <w:rFonts w:hint="eastAsia" w:eastAsia="宋体"/>
          <w:lang w:eastAsia="zh-CN"/>
        </w:rPr>
        <w:t>IAB-DU</w:t>
      </w:r>
      <w:r>
        <w:rPr>
          <w:rFonts w:eastAsiaTheme="minorEastAsia"/>
        </w:rPr>
        <w:t xml:space="preserve">. </w:t>
      </w:r>
      <w:r>
        <w:rPr>
          <w:rFonts w:eastAsia="MS Gothic"/>
        </w:rPr>
        <w:t>The characteristics of the interfering signal is further specified in annex E.</w:t>
      </w:r>
    </w:p>
    <w:p>
      <w:pPr>
        <w:pStyle w:val="55"/>
        <w:rPr>
          <w:rFonts w:eastAsiaTheme="minorEastAsia"/>
        </w:rPr>
      </w:pPr>
      <w:r>
        <w:rPr>
          <w:rFonts w:eastAsiaTheme="minorEastAsia"/>
        </w:rPr>
        <w:t>Table 7.</w:t>
      </w:r>
      <w:r>
        <w:rPr>
          <w:rFonts w:eastAsiaTheme="minorEastAsia"/>
          <w:lang w:eastAsia="zh-CN"/>
        </w:rPr>
        <w:t>8</w:t>
      </w:r>
      <w:r>
        <w:rPr>
          <w:rFonts w:eastAsiaTheme="minorEastAsia"/>
        </w:rPr>
        <w:t>.</w:t>
      </w:r>
      <w:r>
        <w:rPr>
          <w:rFonts w:eastAsiaTheme="minorEastAsia"/>
          <w:lang w:eastAsia="zh-CN"/>
        </w:rPr>
        <w:t>5</w:t>
      </w:r>
      <w:r>
        <w:rPr>
          <w:rFonts w:hint="eastAsia" w:eastAsiaTheme="minorEastAsia"/>
          <w:lang w:eastAsia="zh-CN"/>
        </w:rPr>
        <w:t>.1</w:t>
      </w:r>
      <w:r>
        <w:rPr>
          <w:rFonts w:eastAsiaTheme="minorEastAsia"/>
        </w:rPr>
        <w:t xml:space="preserve">-1: </w:t>
      </w:r>
      <w:r>
        <w:rPr>
          <w:rFonts w:eastAsiaTheme="minorEastAsia"/>
          <w:lang w:eastAsia="zh-CN"/>
        </w:rPr>
        <w:t xml:space="preserve">Wide Area </w:t>
      </w:r>
      <w:r>
        <w:rPr>
          <w:rFonts w:hint="eastAsia" w:eastAsiaTheme="minorEastAsia"/>
          <w:lang w:eastAsia="zh-CN"/>
        </w:rPr>
        <w:t>IAB-DU</w:t>
      </w:r>
      <w:r>
        <w:rPr>
          <w:rFonts w:eastAsiaTheme="minorEastAsia"/>
        </w:rPr>
        <w:t xml:space="preserve"> in-channel selectivity</w:t>
      </w:r>
    </w:p>
    <w:tbl>
      <w:tblPr>
        <w:tblStyle w:val="42"/>
        <w:tblW w:w="4989" w:type="pct"/>
        <w:jc w:val="center"/>
        <w:tblLayout w:type="fixed"/>
        <w:tblCellMar>
          <w:top w:w="0" w:type="dxa"/>
          <w:left w:w="28" w:type="dxa"/>
          <w:bottom w:w="0" w:type="dxa"/>
          <w:right w:w="108" w:type="dxa"/>
        </w:tblCellMar>
      </w:tblPr>
      <w:tblGrid>
        <w:gridCol w:w="1279"/>
        <w:gridCol w:w="1152"/>
        <w:gridCol w:w="1488"/>
        <w:gridCol w:w="857"/>
        <w:gridCol w:w="859"/>
        <w:gridCol w:w="1117"/>
        <w:gridCol w:w="1295"/>
        <w:gridCol w:w="1708"/>
      </w:tblGrid>
      <w:tr>
        <w:trPr>
          <w:cantSplit/>
          <w:jc w:val="center"/>
        </w:trPr>
        <w:tc>
          <w:tcPr>
            <w:tcW w:w="1260" w:type="dxa"/>
            <w:tcBorders>
              <w:top w:val="single" w:color="auto" w:sz="4" w:space="0"/>
              <w:left w:val="single" w:color="auto" w:sz="4" w:space="0"/>
              <w:right w:val="single" w:color="auto" w:sz="4" w:space="0"/>
            </w:tcBorders>
            <w:shd w:val="clear" w:color="auto" w:fill="auto"/>
          </w:tcPr>
          <w:p>
            <w:pPr>
              <w:pStyle w:val="51"/>
              <w:rPr>
                <w:rFonts w:eastAsiaTheme="minorEastAsia"/>
                <w:i/>
                <w:lang w:eastAsia="zh-CN"/>
              </w:rPr>
            </w:pPr>
            <w:r>
              <w:rPr>
                <w:rFonts w:eastAsiaTheme="minorEastAsia"/>
                <w:i/>
              </w:rPr>
              <w:t>IAB-DU channel bandwidth</w:t>
            </w:r>
          </w:p>
        </w:tc>
        <w:tc>
          <w:tcPr>
            <w:tcW w:w="1135" w:type="dxa"/>
            <w:tcBorders>
              <w:top w:val="single" w:color="auto" w:sz="4" w:space="0"/>
              <w:left w:val="single" w:color="auto" w:sz="4" w:space="0"/>
              <w:right w:val="single" w:color="auto" w:sz="4" w:space="0"/>
            </w:tcBorders>
            <w:shd w:val="clear" w:color="auto" w:fill="auto"/>
          </w:tcPr>
          <w:p>
            <w:pPr>
              <w:pStyle w:val="51"/>
              <w:rPr>
                <w:rFonts w:eastAsiaTheme="minorEastAsia"/>
                <w:lang w:eastAsia="zh-CN"/>
              </w:rPr>
            </w:pPr>
            <w:r>
              <w:rPr>
                <w:rFonts w:eastAsiaTheme="minorEastAsia"/>
              </w:rPr>
              <w:t>Subcarrier spacing</w:t>
            </w:r>
          </w:p>
        </w:tc>
        <w:tc>
          <w:tcPr>
            <w:tcW w:w="1466" w:type="dxa"/>
            <w:tcBorders>
              <w:top w:val="single" w:color="auto" w:sz="4" w:space="0"/>
              <w:left w:val="single" w:color="auto" w:sz="4" w:space="0"/>
              <w:right w:val="single" w:color="auto" w:sz="4" w:space="0"/>
            </w:tcBorders>
            <w:shd w:val="clear" w:color="auto" w:fill="auto"/>
          </w:tcPr>
          <w:p>
            <w:pPr>
              <w:pStyle w:val="51"/>
              <w:rPr>
                <w:rFonts w:eastAsiaTheme="minorEastAsia"/>
              </w:rPr>
            </w:pPr>
            <w:r>
              <w:rPr>
                <w:rFonts w:eastAsiaTheme="minorEastAsia"/>
              </w:rPr>
              <w:t>Reference measurement</w:t>
            </w:r>
          </w:p>
        </w:tc>
        <w:tc>
          <w:tcPr>
            <w:tcW w:w="2790" w:type="dxa"/>
            <w:gridSpan w:val="3"/>
            <w:tcBorders>
              <w:top w:val="single" w:color="000000" w:sz="6" w:space="0"/>
              <w:left w:val="single" w:color="auto" w:sz="4" w:space="0"/>
              <w:bottom w:val="single" w:color="000000" w:sz="6" w:space="0"/>
              <w:right w:val="single" w:color="auto" w:sz="4" w:space="0"/>
            </w:tcBorders>
          </w:tcPr>
          <w:p>
            <w:pPr>
              <w:pStyle w:val="51"/>
              <w:rPr>
                <w:rFonts w:cs="Arial" w:eastAsiaTheme="minorEastAsia"/>
                <w:szCs w:val="18"/>
              </w:rPr>
            </w:pPr>
            <w:r>
              <w:rPr>
                <w:rFonts w:eastAsiaTheme="minorEastAsia"/>
              </w:rPr>
              <w:t>Wanted signal mean power (dBm)</w:t>
            </w:r>
          </w:p>
        </w:tc>
        <w:tc>
          <w:tcPr>
            <w:tcW w:w="1276" w:type="dxa"/>
            <w:tcBorders>
              <w:top w:val="single" w:color="auto" w:sz="4" w:space="0"/>
              <w:left w:val="single" w:color="auto" w:sz="4" w:space="0"/>
              <w:right w:val="single" w:color="auto" w:sz="4" w:space="0"/>
            </w:tcBorders>
            <w:shd w:val="clear" w:color="auto" w:fill="auto"/>
          </w:tcPr>
          <w:p>
            <w:pPr>
              <w:pStyle w:val="51"/>
              <w:rPr>
                <w:rFonts w:eastAsiaTheme="minorEastAsia"/>
              </w:rPr>
            </w:pPr>
            <w:r>
              <w:rPr>
                <w:rFonts w:eastAsiaTheme="minorEastAsia"/>
              </w:rPr>
              <w:t>Interfering signal mean</w:t>
            </w:r>
          </w:p>
        </w:tc>
        <w:tc>
          <w:tcPr>
            <w:tcW w:w="1683" w:type="dxa"/>
            <w:tcBorders>
              <w:top w:val="single" w:color="auto" w:sz="4" w:space="0"/>
              <w:left w:val="single" w:color="auto" w:sz="4" w:space="0"/>
              <w:right w:val="single" w:color="auto" w:sz="4" w:space="0"/>
            </w:tcBorders>
            <w:shd w:val="clear" w:color="auto" w:fill="auto"/>
          </w:tcPr>
          <w:p>
            <w:pPr>
              <w:pStyle w:val="51"/>
              <w:rPr>
                <w:rFonts w:eastAsiaTheme="minorEastAsia"/>
              </w:rPr>
            </w:pPr>
            <w:r>
              <w:rPr>
                <w:rFonts w:eastAsiaTheme="minorEastAsia"/>
              </w:rPr>
              <w:t>Type of interfering signal</w:t>
            </w:r>
          </w:p>
        </w:tc>
      </w:tr>
      <w:tr>
        <w:tblPrEx>
          <w:tblCellMar>
            <w:top w:w="0" w:type="dxa"/>
            <w:left w:w="28" w:type="dxa"/>
            <w:bottom w:w="0" w:type="dxa"/>
            <w:right w:w="108" w:type="dxa"/>
          </w:tblCellMar>
        </w:tblPrEx>
        <w:trPr>
          <w:cantSplit/>
          <w:jc w:val="center"/>
        </w:trPr>
        <w:tc>
          <w:tcPr>
            <w:tcW w:w="1260" w:type="dxa"/>
            <w:tcBorders>
              <w:left w:val="single" w:color="auto" w:sz="4" w:space="0"/>
              <w:bottom w:val="single" w:color="auto" w:sz="4" w:space="0"/>
              <w:right w:val="single" w:color="auto" w:sz="4" w:space="0"/>
            </w:tcBorders>
            <w:shd w:val="clear" w:color="auto" w:fill="auto"/>
          </w:tcPr>
          <w:p>
            <w:pPr>
              <w:pStyle w:val="51"/>
              <w:rPr>
                <w:rFonts w:eastAsiaTheme="minorEastAsia"/>
              </w:rPr>
            </w:pPr>
            <w:r>
              <w:rPr>
                <w:rFonts w:eastAsiaTheme="minorEastAsia"/>
              </w:rPr>
              <w:t>(MHz)</w:t>
            </w:r>
          </w:p>
        </w:tc>
        <w:tc>
          <w:tcPr>
            <w:tcW w:w="1135" w:type="dxa"/>
            <w:tcBorders>
              <w:left w:val="single" w:color="auto" w:sz="4" w:space="0"/>
              <w:bottom w:val="single" w:color="auto" w:sz="4" w:space="0"/>
              <w:right w:val="single" w:color="auto" w:sz="4" w:space="0"/>
            </w:tcBorders>
            <w:shd w:val="clear" w:color="auto" w:fill="auto"/>
          </w:tcPr>
          <w:p>
            <w:pPr>
              <w:pStyle w:val="51"/>
              <w:rPr>
                <w:rFonts w:eastAsiaTheme="minorEastAsia"/>
              </w:rPr>
            </w:pPr>
            <w:r>
              <w:rPr>
                <w:rFonts w:eastAsiaTheme="minorEastAsia"/>
              </w:rPr>
              <w:t>(kHz)</w:t>
            </w:r>
          </w:p>
        </w:tc>
        <w:tc>
          <w:tcPr>
            <w:tcW w:w="1466" w:type="dxa"/>
            <w:tcBorders>
              <w:left w:val="single" w:color="auto" w:sz="4" w:space="0"/>
              <w:bottom w:val="single" w:color="auto" w:sz="4" w:space="0"/>
              <w:right w:val="single" w:color="auto" w:sz="4" w:space="0"/>
            </w:tcBorders>
            <w:shd w:val="clear" w:color="auto" w:fill="auto"/>
          </w:tcPr>
          <w:p>
            <w:pPr>
              <w:pStyle w:val="51"/>
              <w:rPr>
                <w:rFonts w:eastAsiaTheme="minorEastAsia"/>
              </w:rPr>
            </w:pPr>
            <w:r>
              <w:rPr>
                <w:rFonts w:eastAsiaTheme="minorEastAsia"/>
              </w:rPr>
              <w:t>channel</w:t>
            </w:r>
          </w:p>
        </w:tc>
        <w:tc>
          <w:tcPr>
            <w:tcW w:w="844" w:type="dxa"/>
            <w:tcBorders>
              <w:top w:val="single" w:color="000000" w:sz="6" w:space="0"/>
              <w:left w:val="single" w:color="auto" w:sz="4" w:space="0"/>
              <w:bottom w:val="single" w:color="000000" w:sz="6" w:space="0"/>
              <w:right w:val="single" w:color="000000" w:sz="6" w:space="0"/>
            </w:tcBorders>
          </w:tcPr>
          <w:p>
            <w:pPr>
              <w:pStyle w:val="51"/>
              <w:rPr>
                <w:rFonts w:cs="Arial" w:eastAsiaTheme="minorEastAsia"/>
                <w:szCs w:val="18"/>
              </w:rPr>
            </w:pPr>
            <w:r>
              <w:rPr>
                <w:rFonts w:eastAsiaTheme="minorEastAsia"/>
                <w:lang w:eastAsia="ja-JP"/>
              </w:rPr>
              <w:t>f ≤ 3.0 GHz</w:t>
            </w:r>
          </w:p>
        </w:tc>
        <w:tc>
          <w:tcPr>
            <w:tcW w:w="846" w:type="dxa"/>
            <w:tcBorders>
              <w:top w:val="single" w:color="000000" w:sz="6" w:space="0"/>
              <w:left w:val="single" w:color="000000" w:sz="6" w:space="0"/>
              <w:bottom w:val="single" w:color="000000" w:sz="6" w:space="0"/>
              <w:right w:val="single" w:color="000000" w:sz="6" w:space="0"/>
            </w:tcBorders>
          </w:tcPr>
          <w:p>
            <w:pPr>
              <w:pStyle w:val="51"/>
              <w:rPr>
                <w:rFonts w:cs="Arial" w:eastAsiaTheme="minorEastAsia"/>
                <w:szCs w:val="18"/>
              </w:rPr>
            </w:pPr>
            <w:r>
              <w:rPr>
                <w:rFonts w:eastAsiaTheme="minorEastAsia"/>
                <w:lang w:eastAsia="ja-JP"/>
              </w:rPr>
              <w:t>3.0 GHz &lt; f ≤ 4.2 GHz</w:t>
            </w:r>
          </w:p>
        </w:tc>
        <w:tc>
          <w:tcPr>
            <w:tcW w:w="1100" w:type="dxa"/>
            <w:tcBorders>
              <w:top w:val="single" w:color="000000" w:sz="6" w:space="0"/>
              <w:left w:val="single" w:color="000000" w:sz="6" w:space="0"/>
              <w:bottom w:val="single" w:color="000000" w:sz="6" w:space="0"/>
              <w:right w:val="single" w:color="auto" w:sz="4" w:space="0"/>
            </w:tcBorders>
          </w:tcPr>
          <w:p>
            <w:pPr>
              <w:pStyle w:val="51"/>
              <w:rPr>
                <w:rFonts w:cs="Arial" w:eastAsiaTheme="minorEastAsia"/>
                <w:szCs w:val="18"/>
              </w:rPr>
            </w:pPr>
            <w:r>
              <w:rPr>
                <w:rFonts w:eastAsiaTheme="minorEastAsia"/>
                <w:lang w:eastAsia="ja-JP"/>
              </w:rPr>
              <w:t>4.2 GHz &lt; f ≤ 6.0 GHz</w:t>
            </w:r>
          </w:p>
        </w:tc>
        <w:tc>
          <w:tcPr>
            <w:tcW w:w="1276" w:type="dxa"/>
            <w:tcBorders>
              <w:left w:val="single" w:color="auto" w:sz="4" w:space="0"/>
              <w:bottom w:val="single" w:color="auto" w:sz="4" w:space="0"/>
              <w:right w:val="single" w:color="auto" w:sz="4" w:space="0"/>
            </w:tcBorders>
            <w:shd w:val="clear" w:color="auto" w:fill="auto"/>
          </w:tcPr>
          <w:p>
            <w:pPr>
              <w:pStyle w:val="51"/>
              <w:rPr>
                <w:rFonts w:cs="Arial" w:eastAsiaTheme="minorEastAsia"/>
                <w:szCs w:val="18"/>
              </w:rPr>
            </w:pPr>
            <w:r>
              <w:rPr>
                <w:rFonts w:eastAsiaTheme="minorEastAsia"/>
              </w:rPr>
              <w:t>power (dBm)</w:t>
            </w:r>
          </w:p>
        </w:tc>
        <w:tc>
          <w:tcPr>
            <w:tcW w:w="1683" w:type="dxa"/>
            <w:tcBorders>
              <w:left w:val="single" w:color="auto" w:sz="4" w:space="0"/>
              <w:bottom w:val="single" w:color="auto" w:sz="4" w:space="0"/>
              <w:right w:val="single" w:color="auto" w:sz="4" w:space="0"/>
            </w:tcBorders>
            <w:shd w:val="clear" w:color="auto" w:fill="auto"/>
          </w:tcPr>
          <w:p>
            <w:pPr>
              <w:pStyle w:val="51"/>
              <w:rPr>
                <w:rFonts w:eastAsiaTheme="minorEastAsia"/>
              </w:rPr>
            </w:pPr>
          </w:p>
        </w:tc>
      </w:tr>
      <w:tr>
        <w:tblPrEx>
          <w:tblCellMar>
            <w:top w:w="0" w:type="dxa"/>
            <w:left w:w="28" w:type="dxa"/>
            <w:bottom w:w="0" w:type="dxa"/>
            <w:right w:w="108" w:type="dxa"/>
          </w:tblCellMar>
        </w:tblPrEx>
        <w:trPr>
          <w:cantSplit/>
          <w:jc w:val="center"/>
        </w:trPr>
        <w:tc>
          <w:tcPr>
            <w:tcW w:w="1260"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10, 15, 20, 25</w:t>
            </w:r>
            <w:r>
              <w:rPr>
                <w:rFonts w:eastAsiaTheme="minorEastAsia"/>
                <w:lang w:eastAsia="zh-CN"/>
              </w:rPr>
              <w:t>, 30</w:t>
            </w:r>
            <w:ins w:id="575" w:author="ZTE(Liu Wenhao)" w:date="2023-05-06T15:47:31Z">
              <w:r>
                <w:rPr>
                  <w:rFonts w:hint="eastAsia" w:eastAsiaTheme="minorEastAsia"/>
                  <w:lang w:val="en-US" w:eastAsia="zh-CN"/>
                </w:rPr>
                <w:t>, 35</w:t>
              </w:r>
            </w:ins>
          </w:p>
        </w:tc>
        <w:tc>
          <w:tcPr>
            <w:tcW w:w="1135"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15</w:t>
            </w:r>
          </w:p>
        </w:tc>
        <w:tc>
          <w:tcPr>
            <w:tcW w:w="1466"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G-FR1-A1-1</w:t>
            </w:r>
          </w:p>
        </w:tc>
        <w:tc>
          <w:tcPr>
            <w:tcW w:w="844"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-97.3</w:t>
            </w:r>
          </w:p>
        </w:tc>
        <w:tc>
          <w:tcPr>
            <w:tcW w:w="846"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-96.9</w:t>
            </w:r>
          </w:p>
        </w:tc>
        <w:tc>
          <w:tcPr>
            <w:tcW w:w="1100"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-96.6</w:t>
            </w:r>
          </w:p>
        </w:tc>
        <w:tc>
          <w:tcPr>
            <w:tcW w:w="1276" w:type="dxa"/>
            <w:tcBorders>
              <w:top w:val="single" w:color="auto" w:sz="4"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-77.4</w:t>
            </w:r>
          </w:p>
        </w:tc>
        <w:tc>
          <w:tcPr>
            <w:tcW w:w="1683"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DFT-s-OFDM NR signal, 15 kHz SCS, 25 RBs</w:t>
            </w:r>
          </w:p>
        </w:tc>
      </w:tr>
      <w:tr>
        <w:tblPrEx>
          <w:tblCellMar>
            <w:top w:w="0" w:type="dxa"/>
            <w:left w:w="28" w:type="dxa"/>
            <w:bottom w:w="0" w:type="dxa"/>
            <w:right w:w="108" w:type="dxa"/>
          </w:tblCellMar>
        </w:tblPrEx>
        <w:trPr>
          <w:cantSplit/>
          <w:jc w:val="center"/>
        </w:trPr>
        <w:tc>
          <w:tcPr>
            <w:tcW w:w="1260"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 xml:space="preserve">40, </w:t>
            </w:r>
            <w:ins w:id="576" w:author="ZTE(Liu Wenhao)" w:date="2023-05-06T15:47:49Z">
              <w:r>
                <w:rPr>
                  <w:rFonts w:hint="eastAsia" w:eastAsiaTheme="minorEastAsia"/>
                  <w:lang w:val="en-US" w:eastAsia="zh-CN"/>
                </w:rPr>
                <w:t xml:space="preserve">45, </w:t>
              </w:r>
            </w:ins>
            <w:r>
              <w:rPr>
                <w:rFonts w:eastAsiaTheme="minorEastAsia"/>
              </w:rPr>
              <w:t>50</w:t>
            </w:r>
          </w:p>
        </w:tc>
        <w:tc>
          <w:tcPr>
            <w:tcW w:w="1135"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15</w:t>
            </w:r>
          </w:p>
        </w:tc>
        <w:tc>
          <w:tcPr>
            <w:tcW w:w="1466"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G-FR1-A1-4</w:t>
            </w:r>
          </w:p>
        </w:tc>
        <w:tc>
          <w:tcPr>
            <w:tcW w:w="844"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-90.9</w:t>
            </w:r>
          </w:p>
        </w:tc>
        <w:tc>
          <w:tcPr>
            <w:tcW w:w="846"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-90.5</w:t>
            </w:r>
          </w:p>
        </w:tc>
        <w:tc>
          <w:tcPr>
            <w:tcW w:w="1100"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-90.2</w:t>
            </w:r>
          </w:p>
        </w:tc>
        <w:tc>
          <w:tcPr>
            <w:tcW w:w="1276" w:type="dxa"/>
            <w:tcBorders>
              <w:top w:val="single" w:color="auto" w:sz="4"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-71.4</w:t>
            </w:r>
          </w:p>
        </w:tc>
        <w:tc>
          <w:tcPr>
            <w:tcW w:w="1683"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DFT-s-OFDM NR signal, 15 kHz SCS, 100 RBs</w:t>
            </w:r>
          </w:p>
        </w:tc>
      </w:tr>
      <w:tr>
        <w:tblPrEx>
          <w:tblCellMar>
            <w:top w:w="0" w:type="dxa"/>
            <w:left w:w="28" w:type="dxa"/>
            <w:bottom w:w="0" w:type="dxa"/>
            <w:right w:w="108" w:type="dxa"/>
          </w:tblCellMar>
        </w:tblPrEx>
        <w:trPr>
          <w:cantSplit/>
          <w:jc w:val="center"/>
        </w:trPr>
        <w:tc>
          <w:tcPr>
            <w:tcW w:w="1260"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10, 15, 20, 25</w:t>
            </w:r>
            <w:r>
              <w:rPr>
                <w:rFonts w:eastAsiaTheme="minorEastAsia"/>
                <w:lang w:eastAsia="zh-CN"/>
              </w:rPr>
              <w:t>, 30</w:t>
            </w:r>
            <w:ins w:id="577" w:author="ZTE(Liu Wenhao)" w:date="2023-05-06T15:47:33Z">
              <w:r>
                <w:rPr>
                  <w:rFonts w:hint="eastAsia" w:eastAsiaTheme="minorEastAsia"/>
                  <w:lang w:val="en-US" w:eastAsia="zh-CN"/>
                </w:rPr>
                <w:t>, 35</w:t>
              </w:r>
            </w:ins>
          </w:p>
        </w:tc>
        <w:tc>
          <w:tcPr>
            <w:tcW w:w="1135"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30</w:t>
            </w:r>
          </w:p>
        </w:tc>
        <w:tc>
          <w:tcPr>
            <w:tcW w:w="1466"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G-FR1-A1-2</w:t>
            </w:r>
          </w:p>
        </w:tc>
        <w:tc>
          <w:tcPr>
            <w:tcW w:w="844"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-97.4</w:t>
            </w:r>
          </w:p>
        </w:tc>
        <w:tc>
          <w:tcPr>
            <w:tcW w:w="846"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-97</w:t>
            </w:r>
          </w:p>
        </w:tc>
        <w:tc>
          <w:tcPr>
            <w:tcW w:w="1100"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-96.7</w:t>
            </w:r>
          </w:p>
        </w:tc>
        <w:tc>
          <w:tcPr>
            <w:tcW w:w="1276" w:type="dxa"/>
            <w:tcBorders>
              <w:top w:val="single" w:color="auto" w:sz="4"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-78.4</w:t>
            </w:r>
          </w:p>
        </w:tc>
        <w:tc>
          <w:tcPr>
            <w:tcW w:w="1683"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DFT-s-OFDM NR signal, 30 kHz SCS, 10 RBs</w:t>
            </w:r>
          </w:p>
        </w:tc>
      </w:tr>
      <w:tr>
        <w:tblPrEx>
          <w:tblCellMar>
            <w:top w:w="0" w:type="dxa"/>
            <w:left w:w="28" w:type="dxa"/>
            <w:bottom w:w="0" w:type="dxa"/>
            <w:right w:w="108" w:type="dxa"/>
          </w:tblCellMar>
        </w:tblPrEx>
        <w:trPr>
          <w:cantSplit/>
          <w:jc w:val="center"/>
        </w:trPr>
        <w:tc>
          <w:tcPr>
            <w:tcW w:w="1260"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 xml:space="preserve">40, </w:t>
            </w:r>
            <w:ins w:id="578" w:author="ZTE(Liu Wenhao)" w:date="2023-05-06T15:47:51Z">
              <w:r>
                <w:rPr>
                  <w:rFonts w:hint="eastAsia" w:eastAsiaTheme="minorEastAsia"/>
                  <w:lang w:val="en-US" w:eastAsia="zh-CN"/>
                </w:rPr>
                <w:t xml:space="preserve">45, </w:t>
              </w:r>
            </w:ins>
            <w:r>
              <w:rPr>
                <w:rFonts w:eastAsiaTheme="minorEastAsia"/>
              </w:rPr>
              <w:t xml:space="preserve">50, 60, </w:t>
            </w:r>
            <w:r>
              <w:rPr>
                <w:rFonts w:eastAsiaTheme="minorEastAsia"/>
                <w:lang w:eastAsia="zh-CN"/>
              </w:rPr>
              <w:t xml:space="preserve">70, </w:t>
            </w:r>
            <w:r>
              <w:rPr>
                <w:rFonts w:eastAsiaTheme="minorEastAsia"/>
              </w:rPr>
              <w:t xml:space="preserve">80, </w:t>
            </w:r>
            <w:r>
              <w:rPr>
                <w:rFonts w:eastAsiaTheme="minorEastAsia"/>
                <w:lang w:eastAsia="zh-CN"/>
              </w:rPr>
              <w:t xml:space="preserve">90, </w:t>
            </w:r>
            <w:r>
              <w:rPr>
                <w:rFonts w:eastAsiaTheme="minorEastAsia"/>
              </w:rPr>
              <w:t>100</w:t>
            </w:r>
          </w:p>
        </w:tc>
        <w:tc>
          <w:tcPr>
            <w:tcW w:w="1135"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30</w:t>
            </w:r>
          </w:p>
        </w:tc>
        <w:tc>
          <w:tcPr>
            <w:tcW w:w="1466"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G-FR1-A1-5</w:t>
            </w:r>
          </w:p>
        </w:tc>
        <w:tc>
          <w:tcPr>
            <w:tcW w:w="844"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-91.2</w:t>
            </w:r>
          </w:p>
        </w:tc>
        <w:tc>
          <w:tcPr>
            <w:tcW w:w="846"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-90.8</w:t>
            </w:r>
          </w:p>
        </w:tc>
        <w:tc>
          <w:tcPr>
            <w:tcW w:w="1100"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-90.5</w:t>
            </w:r>
          </w:p>
        </w:tc>
        <w:tc>
          <w:tcPr>
            <w:tcW w:w="1276" w:type="dxa"/>
            <w:tcBorders>
              <w:top w:val="single" w:color="auto" w:sz="4"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-71.4</w:t>
            </w:r>
          </w:p>
        </w:tc>
        <w:tc>
          <w:tcPr>
            <w:tcW w:w="1683"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DFT-s-OFDM NR signal, 30 kHz SCS, 50 RBs</w:t>
            </w:r>
          </w:p>
        </w:tc>
      </w:tr>
      <w:tr>
        <w:tblPrEx>
          <w:tblCellMar>
            <w:top w:w="0" w:type="dxa"/>
            <w:left w:w="28" w:type="dxa"/>
            <w:bottom w:w="0" w:type="dxa"/>
            <w:right w:w="108" w:type="dxa"/>
          </w:tblCellMar>
        </w:tblPrEx>
        <w:trPr>
          <w:cantSplit/>
          <w:jc w:val="center"/>
        </w:trPr>
        <w:tc>
          <w:tcPr>
            <w:tcW w:w="1260"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10, 15, 20, 25</w:t>
            </w:r>
            <w:r>
              <w:rPr>
                <w:rFonts w:eastAsiaTheme="minorEastAsia"/>
                <w:lang w:eastAsia="zh-CN"/>
              </w:rPr>
              <w:t>, 30</w:t>
            </w:r>
            <w:ins w:id="579" w:author="ZTE(Liu Wenhao)" w:date="2023-05-06T15:47:36Z">
              <w:r>
                <w:rPr>
                  <w:rFonts w:hint="eastAsia" w:eastAsiaTheme="minorEastAsia"/>
                  <w:lang w:val="en-US" w:eastAsia="zh-CN"/>
                </w:rPr>
                <w:t>, 35</w:t>
              </w:r>
            </w:ins>
          </w:p>
        </w:tc>
        <w:tc>
          <w:tcPr>
            <w:tcW w:w="1135"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60</w:t>
            </w:r>
          </w:p>
        </w:tc>
        <w:tc>
          <w:tcPr>
            <w:tcW w:w="1466"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G-FR1-A1-9</w:t>
            </w:r>
          </w:p>
        </w:tc>
        <w:tc>
          <w:tcPr>
            <w:tcW w:w="844"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-96.8</w:t>
            </w:r>
          </w:p>
        </w:tc>
        <w:tc>
          <w:tcPr>
            <w:tcW w:w="846"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-96.4</w:t>
            </w:r>
          </w:p>
        </w:tc>
        <w:tc>
          <w:tcPr>
            <w:tcW w:w="1100"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-96.1</w:t>
            </w:r>
          </w:p>
        </w:tc>
        <w:tc>
          <w:tcPr>
            <w:tcW w:w="1276" w:type="dxa"/>
            <w:tcBorders>
              <w:top w:val="single" w:color="auto" w:sz="4"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-78.4</w:t>
            </w:r>
          </w:p>
        </w:tc>
        <w:tc>
          <w:tcPr>
            <w:tcW w:w="1683"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DFT-s-OFDM NR signal, 60 kHz SCS, 5 RBs</w:t>
            </w:r>
          </w:p>
        </w:tc>
      </w:tr>
      <w:tr>
        <w:tblPrEx>
          <w:tblCellMar>
            <w:top w:w="0" w:type="dxa"/>
            <w:left w:w="28" w:type="dxa"/>
            <w:bottom w:w="0" w:type="dxa"/>
            <w:right w:w="108" w:type="dxa"/>
          </w:tblCellMar>
        </w:tblPrEx>
        <w:trPr>
          <w:cantSplit/>
          <w:jc w:val="center"/>
        </w:trPr>
        <w:tc>
          <w:tcPr>
            <w:tcW w:w="1260" w:type="dxa"/>
            <w:tcBorders>
              <w:top w:val="single" w:color="auto" w:sz="4" w:space="0"/>
              <w:left w:val="single" w:color="000000" w:sz="6" w:space="0"/>
              <w:bottom w:val="single" w:color="auto" w:sz="4" w:space="0"/>
              <w:right w:val="single" w:color="000000" w:sz="6" w:space="0"/>
            </w:tcBorders>
          </w:tcPr>
          <w:p>
            <w:pPr>
              <w:pStyle w:val="52"/>
              <w:rPr>
                <w:rFonts w:eastAsiaTheme="minorEastAsia"/>
              </w:rPr>
            </w:pPr>
            <w:r>
              <w:rPr>
                <w:rFonts w:eastAsiaTheme="minorEastAsia"/>
              </w:rPr>
              <w:t xml:space="preserve">40, </w:t>
            </w:r>
            <w:ins w:id="580" w:author="ZTE(Liu Wenhao)" w:date="2023-05-06T15:47:53Z">
              <w:r>
                <w:rPr>
                  <w:rFonts w:hint="eastAsia" w:eastAsiaTheme="minorEastAsia"/>
                  <w:lang w:val="en-US" w:eastAsia="zh-CN"/>
                </w:rPr>
                <w:t xml:space="preserve">45, </w:t>
              </w:r>
            </w:ins>
            <w:r>
              <w:rPr>
                <w:rFonts w:eastAsiaTheme="minorEastAsia"/>
              </w:rPr>
              <w:t xml:space="preserve">50, 60, </w:t>
            </w:r>
            <w:r>
              <w:rPr>
                <w:rFonts w:eastAsiaTheme="minorEastAsia"/>
                <w:lang w:eastAsia="zh-CN"/>
              </w:rPr>
              <w:t xml:space="preserve">70, </w:t>
            </w:r>
            <w:r>
              <w:rPr>
                <w:rFonts w:eastAsiaTheme="minorEastAsia"/>
              </w:rPr>
              <w:t xml:space="preserve">80, </w:t>
            </w:r>
            <w:r>
              <w:rPr>
                <w:rFonts w:eastAsiaTheme="minorEastAsia"/>
                <w:lang w:eastAsia="zh-CN"/>
              </w:rPr>
              <w:t xml:space="preserve">90, </w:t>
            </w:r>
            <w:r>
              <w:rPr>
                <w:rFonts w:eastAsiaTheme="minorEastAsia"/>
              </w:rPr>
              <w:t>100</w:t>
            </w:r>
          </w:p>
        </w:tc>
        <w:tc>
          <w:tcPr>
            <w:tcW w:w="1135" w:type="dxa"/>
            <w:tcBorders>
              <w:top w:val="single" w:color="auto" w:sz="4" w:space="0"/>
              <w:left w:val="single" w:color="000000" w:sz="6" w:space="0"/>
              <w:bottom w:val="single" w:color="auto" w:sz="4" w:space="0"/>
              <w:right w:val="single" w:color="000000" w:sz="6" w:space="0"/>
            </w:tcBorders>
          </w:tcPr>
          <w:p>
            <w:pPr>
              <w:pStyle w:val="52"/>
              <w:rPr>
                <w:rFonts w:eastAsiaTheme="minorEastAsia"/>
              </w:rPr>
            </w:pPr>
            <w:r>
              <w:rPr>
                <w:rFonts w:eastAsiaTheme="minorEastAsia"/>
              </w:rPr>
              <w:t>60</w:t>
            </w:r>
          </w:p>
        </w:tc>
        <w:tc>
          <w:tcPr>
            <w:tcW w:w="1466" w:type="dxa"/>
            <w:tcBorders>
              <w:top w:val="single" w:color="auto" w:sz="4" w:space="0"/>
              <w:left w:val="single" w:color="000000" w:sz="6" w:space="0"/>
              <w:bottom w:val="single" w:color="auto" w:sz="4" w:space="0"/>
              <w:right w:val="single" w:color="000000" w:sz="6" w:space="0"/>
            </w:tcBorders>
          </w:tcPr>
          <w:p>
            <w:pPr>
              <w:pStyle w:val="52"/>
              <w:rPr>
                <w:rFonts w:eastAsiaTheme="minorEastAsia"/>
              </w:rPr>
            </w:pPr>
            <w:r>
              <w:rPr>
                <w:rFonts w:eastAsiaTheme="minorEastAsia"/>
              </w:rPr>
              <w:t>G-FR1-A1-6</w:t>
            </w:r>
          </w:p>
        </w:tc>
        <w:tc>
          <w:tcPr>
            <w:tcW w:w="844"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-91.3</w:t>
            </w:r>
          </w:p>
        </w:tc>
        <w:tc>
          <w:tcPr>
            <w:tcW w:w="846"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-90.9</w:t>
            </w:r>
          </w:p>
        </w:tc>
        <w:tc>
          <w:tcPr>
            <w:tcW w:w="1100"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-90.6</w:t>
            </w:r>
          </w:p>
        </w:tc>
        <w:tc>
          <w:tcPr>
            <w:tcW w:w="1276" w:type="dxa"/>
            <w:tcBorders>
              <w:top w:val="single" w:color="auto" w:sz="4" w:space="0"/>
              <w:left w:val="single" w:color="000000" w:sz="6" w:space="0"/>
              <w:bottom w:val="single" w:color="auto" w:sz="4" w:space="0"/>
              <w:right w:val="single" w:color="000000" w:sz="6" w:space="0"/>
            </w:tcBorders>
          </w:tcPr>
          <w:p>
            <w:pPr>
              <w:pStyle w:val="52"/>
              <w:rPr>
                <w:rFonts w:cs="Arial" w:eastAsiaTheme="minorEastAsia"/>
                <w:szCs w:val="18"/>
              </w:rPr>
            </w:pPr>
            <w:r>
              <w:rPr>
                <w:rFonts w:cs="Arial" w:eastAsiaTheme="minorEastAsia"/>
                <w:szCs w:val="18"/>
              </w:rPr>
              <w:t>-71.6</w:t>
            </w:r>
          </w:p>
        </w:tc>
        <w:tc>
          <w:tcPr>
            <w:tcW w:w="1683" w:type="dxa"/>
            <w:tcBorders>
              <w:top w:val="single" w:color="auto" w:sz="4" w:space="0"/>
              <w:left w:val="single" w:color="000000" w:sz="6" w:space="0"/>
              <w:bottom w:val="single" w:color="auto" w:sz="4" w:space="0"/>
              <w:right w:val="single" w:color="000000" w:sz="6" w:space="0"/>
            </w:tcBorders>
          </w:tcPr>
          <w:p>
            <w:pPr>
              <w:pStyle w:val="52"/>
              <w:rPr>
                <w:rFonts w:eastAsiaTheme="minorEastAsia"/>
              </w:rPr>
            </w:pPr>
            <w:r>
              <w:rPr>
                <w:rFonts w:eastAsiaTheme="minorEastAsia"/>
              </w:rPr>
              <w:t>DFT-s-OFDM NR signal, 60 kHz SCS, 24 RBs</w:t>
            </w:r>
          </w:p>
        </w:tc>
      </w:tr>
      <w:tr>
        <w:tblPrEx>
          <w:tblCellMar>
            <w:top w:w="0" w:type="dxa"/>
            <w:left w:w="28" w:type="dxa"/>
            <w:bottom w:w="0" w:type="dxa"/>
            <w:right w:w="108" w:type="dxa"/>
          </w:tblCellMar>
        </w:tblPrEx>
        <w:trPr>
          <w:cantSplit/>
          <w:jc w:val="center"/>
        </w:trPr>
        <w:tc>
          <w:tcPr>
            <w:tcW w:w="9610" w:type="dxa"/>
            <w:gridSpan w:val="8"/>
            <w:tcBorders>
              <w:top w:val="single" w:color="auto" w:sz="4" w:space="0"/>
              <w:left w:val="single" w:color="000000" w:sz="6" w:space="0"/>
              <w:bottom w:val="single" w:color="000000" w:sz="6" w:space="0"/>
              <w:right w:val="single" w:color="000000" w:sz="6" w:space="0"/>
            </w:tcBorders>
          </w:tcPr>
          <w:p>
            <w:pPr>
              <w:pStyle w:val="66"/>
              <w:rPr>
                <w:rFonts w:eastAsiaTheme="minorEastAsia"/>
              </w:rPr>
            </w:pPr>
            <w:r>
              <w:rPr>
                <w:rFonts w:eastAsiaTheme="minorEastAsia"/>
              </w:rPr>
              <w:t>NOTE:</w:t>
            </w:r>
            <w:r>
              <w:rPr>
                <w:rFonts w:eastAsiaTheme="minorEastAsia"/>
              </w:rPr>
              <w:tab/>
            </w:r>
            <w:r>
              <w:rPr>
                <w:rFonts w:eastAsiaTheme="minorEastAsia"/>
              </w:rPr>
              <w:t>Wanted and interfering signal are placed adjacently around F</w:t>
            </w:r>
            <w:r>
              <w:rPr>
                <w:rFonts w:eastAsiaTheme="minorEastAsia"/>
                <w:vertAlign w:val="subscript"/>
              </w:rPr>
              <w:t>c</w:t>
            </w:r>
            <w:r>
              <w:rPr>
                <w:rFonts w:eastAsiaTheme="minorEastAsia"/>
              </w:rPr>
              <w:t>, where the F</w:t>
            </w:r>
            <w:r>
              <w:rPr>
                <w:rFonts w:eastAsiaTheme="minorEastAsia"/>
                <w:vertAlign w:val="subscript"/>
              </w:rPr>
              <w:t>c</w:t>
            </w:r>
            <w:r>
              <w:rPr>
                <w:rFonts w:eastAsiaTheme="minorEastAsia"/>
              </w:rPr>
              <w:t xml:space="preserve"> is defined for </w:t>
            </w:r>
            <w:r>
              <w:rPr>
                <w:rFonts w:hint="eastAsia" w:eastAsia="宋体"/>
                <w:i/>
                <w:iCs/>
                <w:lang w:eastAsia="zh-CN"/>
              </w:rPr>
              <w:t>IAB-DU</w:t>
            </w:r>
            <w:r>
              <w:rPr>
                <w:rFonts w:eastAsiaTheme="minorEastAsia"/>
                <w:i/>
                <w:iCs/>
              </w:rPr>
              <w:t xml:space="preserve"> channel bandwidth </w:t>
            </w:r>
            <w:r>
              <w:rPr>
                <w:rFonts w:eastAsiaTheme="minorEastAsia"/>
              </w:rPr>
              <w:t>of the wanted signal</w:t>
            </w:r>
            <w:r>
              <w:rPr>
                <w:rFonts w:eastAsiaTheme="minorEastAsia"/>
                <w:i/>
                <w:iCs/>
              </w:rPr>
              <w:t xml:space="preserve"> </w:t>
            </w:r>
            <w:r>
              <w:rPr>
                <w:rFonts w:eastAsiaTheme="minorEastAsia"/>
              </w:rPr>
              <w:t>according to the clause 5.4.2.2</w:t>
            </w:r>
            <w:r>
              <w:rPr>
                <w:rFonts w:eastAsiaTheme="minorEastAsia"/>
                <w:lang w:eastAsia="zh-CN"/>
              </w:rPr>
              <w:t xml:space="preserve"> in TS 38.174 [2]</w:t>
            </w:r>
            <w:r>
              <w:rPr>
                <w:rFonts w:eastAsiaTheme="minorEastAsia"/>
              </w:rPr>
              <w:t xml:space="preserve">. The aggregated wanted and interferer signal shall be centred in the </w:t>
            </w:r>
            <w:r>
              <w:rPr>
                <w:rFonts w:eastAsia="宋体"/>
                <w:i/>
                <w:lang w:eastAsia="zh-CN"/>
              </w:rPr>
              <w:t>IAB-DU</w:t>
            </w:r>
            <w:r>
              <w:rPr>
                <w:rFonts w:eastAsiaTheme="minorEastAsia"/>
                <w:i/>
              </w:rPr>
              <w:t xml:space="preserve"> channel bandwidth</w:t>
            </w:r>
            <w:r>
              <w:rPr>
                <w:rFonts w:eastAsiaTheme="minorEastAsia"/>
              </w:rPr>
              <w:t xml:space="preserve"> of the wanted signal</w:t>
            </w:r>
            <w:r>
              <w:rPr>
                <w:rFonts w:eastAsiaTheme="minorEastAsia"/>
                <w:lang w:eastAsia="zh-CN"/>
              </w:rPr>
              <w:t>.</w:t>
            </w:r>
          </w:p>
        </w:tc>
      </w:tr>
    </w:tbl>
    <w:p>
      <w:pPr>
        <w:rPr>
          <w:rFonts w:eastAsiaTheme="minorEastAsia"/>
        </w:rPr>
      </w:pPr>
    </w:p>
    <w:p>
      <w:pPr>
        <w:pStyle w:val="55"/>
        <w:rPr>
          <w:rFonts w:eastAsiaTheme="minorEastAsia"/>
        </w:rPr>
      </w:pPr>
      <w:r>
        <w:rPr>
          <w:rFonts w:eastAsiaTheme="minorEastAsia"/>
        </w:rPr>
        <w:t>Table 7.</w:t>
      </w:r>
      <w:r>
        <w:rPr>
          <w:rFonts w:eastAsiaTheme="minorEastAsia"/>
          <w:lang w:eastAsia="zh-CN"/>
        </w:rPr>
        <w:t>8</w:t>
      </w:r>
      <w:r>
        <w:rPr>
          <w:rFonts w:eastAsiaTheme="minorEastAsia"/>
        </w:rPr>
        <w:t>.</w:t>
      </w:r>
      <w:r>
        <w:rPr>
          <w:rFonts w:eastAsiaTheme="minorEastAsia"/>
          <w:lang w:eastAsia="zh-CN"/>
        </w:rPr>
        <w:t>5</w:t>
      </w:r>
      <w:r>
        <w:rPr>
          <w:rFonts w:hint="eastAsia" w:eastAsiaTheme="minorEastAsia"/>
          <w:lang w:eastAsia="zh-CN"/>
        </w:rPr>
        <w:t>.1</w:t>
      </w:r>
      <w:r>
        <w:rPr>
          <w:rFonts w:eastAsiaTheme="minorEastAsia"/>
        </w:rPr>
        <w:t>-</w:t>
      </w:r>
      <w:r>
        <w:rPr>
          <w:rFonts w:eastAsiaTheme="minorEastAsia"/>
          <w:lang w:eastAsia="zh-CN"/>
        </w:rPr>
        <w:t>2</w:t>
      </w:r>
      <w:r>
        <w:rPr>
          <w:rFonts w:eastAsiaTheme="minorEastAsia"/>
        </w:rPr>
        <w:t>:</w:t>
      </w:r>
      <w:r>
        <w:rPr>
          <w:rFonts w:eastAsiaTheme="minorEastAsia"/>
          <w:lang w:eastAsia="zh-CN"/>
        </w:rPr>
        <w:t xml:space="preserve"> Medium Range </w:t>
      </w:r>
      <w:r>
        <w:rPr>
          <w:rFonts w:hint="eastAsia" w:eastAsiaTheme="minorEastAsia"/>
          <w:lang w:eastAsia="zh-CN"/>
        </w:rPr>
        <w:t>IAB-DU</w:t>
      </w:r>
      <w:r>
        <w:rPr>
          <w:rFonts w:eastAsiaTheme="minorEastAsia"/>
        </w:rPr>
        <w:t xml:space="preserve"> in-channel selectivity</w:t>
      </w:r>
    </w:p>
    <w:tbl>
      <w:tblPr>
        <w:tblStyle w:val="42"/>
        <w:tblW w:w="0" w:type="auto"/>
        <w:jc w:val="center"/>
        <w:tblLayout w:type="fixed"/>
        <w:tblCellMar>
          <w:top w:w="0" w:type="dxa"/>
          <w:left w:w="28" w:type="dxa"/>
          <w:bottom w:w="0" w:type="dxa"/>
          <w:right w:w="108" w:type="dxa"/>
        </w:tblCellMar>
      </w:tblPr>
      <w:tblGrid>
        <w:gridCol w:w="1261"/>
        <w:gridCol w:w="1134"/>
        <w:gridCol w:w="1468"/>
        <w:gridCol w:w="842"/>
        <w:gridCol w:w="844"/>
        <w:gridCol w:w="1099"/>
        <w:gridCol w:w="1276"/>
        <w:gridCol w:w="1686"/>
      </w:tblGrid>
      <w:tr>
        <w:tblPrEx>
          <w:tblCellMar>
            <w:top w:w="0" w:type="dxa"/>
            <w:left w:w="28" w:type="dxa"/>
            <w:bottom w:w="0" w:type="dxa"/>
            <w:right w:w="108" w:type="dxa"/>
          </w:tblCellMar>
        </w:tblPrEx>
        <w:trPr>
          <w:cantSplit/>
          <w:jc w:val="center"/>
        </w:trPr>
        <w:tc>
          <w:tcPr>
            <w:tcW w:w="1261" w:type="dxa"/>
            <w:tcBorders>
              <w:top w:val="single" w:color="auto" w:sz="4" w:space="0"/>
              <w:left w:val="single" w:color="auto" w:sz="4" w:space="0"/>
              <w:right w:val="single" w:color="auto" w:sz="4" w:space="0"/>
            </w:tcBorders>
            <w:shd w:val="clear" w:color="auto" w:fill="auto"/>
          </w:tcPr>
          <w:p>
            <w:pPr>
              <w:pStyle w:val="51"/>
              <w:rPr>
                <w:rFonts w:eastAsiaTheme="minorEastAsia"/>
                <w:i/>
                <w:lang w:eastAsia="zh-CN"/>
              </w:rPr>
            </w:pPr>
            <w:r>
              <w:rPr>
                <w:rFonts w:eastAsiaTheme="minorEastAsia"/>
                <w:i/>
              </w:rPr>
              <w:t>IAB-DU channel bandwidth</w:t>
            </w:r>
          </w:p>
        </w:tc>
        <w:tc>
          <w:tcPr>
            <w:tcW w:w="1134" w:type="dxa"/>
            <w:tcBorders>
              <w:top w:val="single" w:color="auto" w:sz="4" w:space="0"/>
              <w:left w:val="single" w:color="auto" w:sz="4" w:space="0"/>
              <w:right w:val="single" w:color="auto" w:sz="4" w:space="0"/>
            </w:tcBorders>
            <w:shd w:val="clear" w:color="auto" w:fill="auto"/>
          </w:tcPr>
          <w:p>
            <w:pPr>
              <w:pStyle w:val="51"/>
              <w:rPr>
                <w:rFonts w:eastAsiaTheme="minorEastAsia"/>
                <w:lang w:eastAsia="zh-CN"/>
              </w:rPr>
            </w:pPr>
            <w:r>
              <w:rPr>
                <w:rFonts w:eastAsiaTheme="minorEastAsia"/>
              </w:rPr>
              <w:t>Subcarrier spacing</w:t>
            </w:r>
          </w:p>
        </w:tc>
        <w:tc>
          <w:tcPr>
            <w:tcW w:w="1468" w:type="dxa"/>
            <w:tcBorders>
              <w:top w:val="single" w:color="auto" w:sz="4" w:space="0"/>
              <w:left w:val="single" w:color="auto" w:sz="4" w:space="0"/>
              <w:right w:val="single" w:color="auto" w:sz="4" w:space="0"/>
            </w:tcBorders>
            <w:shd w:val="clear" w:color="auto" w:fill="auto"/>
          </w:tcPr>
          <w:p>
            <w:pPr>
              <w:pStyle w:val="51"/>
              <w:rPr>
                <w:rFonts w:eastAsiaTheme="minorEastAsia"/>
              </w:rPr>
            </w:pPr>
            <w:r>
              <w:rPr>
                <w:rFonts w:eastAsiaTheme="minorEastAsia"/>
              </w:rPr>
              <w:t>Reference measurement</w:t>
            </w:r>
          </w:p>
        </w:tc>
        <w:tc>
          <w:tcPr>
            <w:tcW w:w="2785" w:type="dxa"/>
            <w:gridSpan w:val="3"/>
            <w:tcBorders>
              <w:top w:val="single" w:color="000000" w:sz="6" w:space="0"/>
              <w:left w:val="single" w:color="auto" w:sz="4" w:space="0"/>
              <w:bottom w:val="single" w:color="000000" w:sz="6" w:space="0"/>
              <w:right w:val="single" w:color="auto" w:sz="4" w:space="0"/>
            </w:tcBorders>
          </w:tcPr>
          <w:p>
            <w:pPr>
              <w:pStyle w:val="51"/>
              <w:rPr>
                <w:rFonts w:cs="Arial" w:eastAsiaTheme="minorEastAsia"/>
                <w:szCs w:val="18"/>
              </w:rPr>
            </w:pPr>
            <w:r>
              <w:rPr>
                <w:rFonts w:eastAsiaTheme="minorEastAsia"/>
              </w:rPr>
              <w:t>Wanted signal mean power (dBm)</w:t>
            </w:r>
          </w:p>
        </w:tc>
        <w:tc>
          <w:tcPr>
            <w:tcW w:w="1276" w:type="dxa"/>
            <w:tcBorders>
              <w:top w:val="single" w:color="auto" w:sz="4" w:space="0"/>
              <w:left w:val="single" w:color="auto" w:sz="4" w:space="0"/>
              <w:right w:val="single" w:color="auto" w:sz="4" w:space="0"/>
            </w:tcBorders>
            <w:shd w:val="clear" w:color="auto" w:fill="auto"/>
          </w:tcPr>
          <w:p>
            <w:pPr>
              <w:pStyle w:val="51"/>
              <w:rPr>
                <w:rFonts w:eastAsiaTheme="minorEastAsia"/>
              </w:rPr>
            </w:pPr>
            <w:r>
              <w:rPr>
                <w:rFonts w:eastAsiaTheme="minorEastAsia"/>
              </w:rPr>
              <w:t>Interfering signal mean</w:t>
            </w:r>
          </w:p>
        </w:tc>
        <w:tc>
          <w:tcPr>
            <w:tcW w:w="1686" w:type="dxa"/>
            <w:tcBorders>
              <w:top w:val="single" w:color="auto" w:sz="4" w:space="0"/>
              <w:left w:val="single" w:color="auto" w:sz="4" w:space="0"/>
              <w:right w:val="single" w:color="auto" w:sz="4" w:space="0"/>
            </w:tcBorders>
            <w:shd w:val="clear" w:color="auto" w:fill="auto"/>
          </w:tcPr>
          <w:p>
            <w:pPr>
              <w:pStyle w:val="51"/>
              <w:rPr>
                <w:rFonts w:eastAsiaTheme="minorEastAsia"/>
              </w:rPr>
            </w:pPr>
            <w:r>
              <w:rPr>
                <w:rFonts w:eastAsiaTheme="minorEastAsia"/>
              </w:rPr>
              <w:t>Type of interfering signal</w:t>
            </w:r>
          </w:p>
        </w:tc>
      </w:tr>
      <w:tr>
        <w:tblPrEx>
          <w:tblCellMar>
            <w:top w:w="0" w:type="dxa"/>
            <w:left w:w="28" w:type="dxa"/>
            <w:bottom w:w="0" w:type="dxa"/>
            <w:right w:w="108" w:type="dxa"/>
          </w:tblCellMar>
        </w:tblPrEx>
        <w:trPr>
          <w:cantSplit/>
          <w:jc w:val="center"/>
        </w:trPr>
        <w:tc>
          <w:tcPr>
            <w:tcW w:w="1261" w:type="dxa"/>
            <w:tcBorders>
              <w:left w:val="single" w:color="auto" w:sz="4" w:space="0"/>
              <w:bottom w:val="single" w:color="auto" w:sz="4" w:space="0"/>
              <w:right w:val="single" w:color="auto" w:sz="4" w:space="0"/>
            </w:tcBorders>
            <w:shd w:val="clear" w:color="auto" w:fill="auto"/>
          </w:tcPr>
          <w:p>
            <w:pPr>
              <w:pStyle w:val="51"/>
              <w:rPr>
                <w:rFonts w:eastAsiaTheme="minorEastAsia"/>
              </w:rPr>
            </w:pPr>
            <w:r>
              <w:rPr>
                <w:rFonts w:eastAsiaTheme="minorEastAsia"/>
              </w:rPr>
              <w:t>(MHz)</w:t>
            </w:r>
          </w:p>
        </w:tc>
        <w:tc>
          <w:tcPr>
            <w:tcW w:w="1134" w:type="dxa"/>
            <w:tcBorders>
              <w:left w:val="single" w:color="auto" w:sz="4" w:space="0"/>
              <w:bottom w:val="single" w:color="auto" w:sz="4" w:space="0"/>
              <w:right w:val="single" w:color="auto" w:sz="4" w:space="0"/>
            </w:tcBorders>
            <w:shd w:val="clear" w:color="auto" w:fill="auto"/>
          </w:tcPr>
          <w:p>
            <w:pPr>
              <w:pStyle w:val="51"/>
              <w:rPr>
                <w:rFonts w:eastAsiaTheme="minorEastAsia"/>
              </w:rPr>
            </w:pPr>
            <w:r>
              <w:rPr>
                <w:rFonts w:eastAsiaTheme="minorEastAsia"/>
              </w:rPr>
              <w:t>(kHz)</w:t>
            </w:r>
          </w:p>
        </w:tc>
        <w:tc>
          <w:tcPr>
            <w:tcW w:w="1468" w:type="dxa"/>
            <w:tcBorders>
              <w:left w:val="single" w:color="auto" w:sz="4" w:space="0"/>
              <w:bottom w:val="single" w:color="auto" w:sz="4" w:space="0"/>
              <w:right w:val="single" w:color="auto" w:sz="4" w:space="0"/>
            </w:tcBorders>
            <w:shd w:val="clear" w:color="auto" w:fill="auto"/>
          </w:tcPr>
          <w:p>
            <w:pPr>
              <w:pStyle w:val="51"/>
              <w:rPr>
                <w:rFonts w:eastAsiaTheme="minorEastAsia"/>
              </w:rPr>
            </w:pPr>
            <w:r>
              <w:rPr>
                <w:rFonts w:eastAsiaTheme="minorEastAsia"/>
              </w:rPr>
              <w:t>channel</w:t>
            </w:r>
          </w:p>
        </w:tc>
        <w:tc>
          <w:tcPr>
            <w:tcW w:w="842" w:type="dxa"/>
            <w:tcBorders>
              <w:top w:val="single" w:color="000000" w:sz="6" w:space="0"/>
              <w:left w:val="single" w:color="auto" w:sz="4" w:space="0"/>
              <w:bottom w:val="single" w:color="000000" w:sz="6" w:space="0"/>
              <w:right w:val="single" w:color="000000" w:sz="6" w:space="0"/>
            </w:tcBorders>
          </w:tcPr>
          <w:p>
            <w:pPr>
              <w:pStyle w:val="51"/>
              <w:rPr>
                <w:rFonts w:cs="Arial" w:eastAsiaTheme="minorEastAsia"/>
                <w:szCs w:val="18"/>
              </w:rPr>
            </w:pPr>
            <w:r>
              <w:rPr>
                <w:rFonts w:eastAsiaTheme="minorEastAsia"/>
                <w:lang w:eastAsia="ja-JP"/>
              </w:rPr>
              <w:t>f ≤ 3.0 GHz</w:t>
            </w:r>
          </w:p>
        </w:tc>
        <w:tc>
          <w:tcPr>
            <w:tcW w:w="844" w:type="dxa"/>
            <w:tcBorders>
              <w:top w:val="single" w:color="000000" w:sz="6" w:space="0"/>
              <w:left w:val="single" w:color="000000" w:sz="6" w:space="0"/>
              <w:bottom w:val="single" w:color="000000" w:sz="6" w:space="0"/>
              <w:right w:val="single" w:color="000000" w:sz="6" w:space="0"/>
            </w:tcBorders>
          </w:tcPr>
          <w:p>
            <w:pPr>
              <w:pStyle w:val="51"/>
              <w:rPr>
                <w:rFonts w:cs="Arial" w:eastAsiaTheme="minorEastAsia"/>
                <w:szCs w:val="18"/>
              </w:rPr>
            </w:pPr>
            <w:r>
              <w:rPr>
                <w:rFonts w:eastAsiaTheme="minorEastAsia"/>
                <w:lang w:eastAsia="ja-JP"/>
              </w:rPr>
              <w:t>3.0 GHz &lt; f ≤ 4.2 GHz</w:t>
            </w:r>
          </w:p>
        </w:tc>
        <w:tc>
          <w:tcPr>
            <w:tcW w:w="1099" w:type="dxa"/>
            <w:tcBorders>
              <w:top w:val="single" w:color="000000" w:sz="6" w:space="0"/>
              <w:left w:val="single" w:color="000000" w:sz="6" w:space="0"/>
              <w:bottom w:val="single" w:color="000000" w:sz="6" w:space="0"/>
              <w:right w:val="single" w:color="auto" w:sz="4" w:space="0"/>
            </w:tcBorders>
          </w:tcPr>
          <w:p>
            <w:pPr>
              <w:pStyle w:val="51"/>
              <w:rPr>
                <w:rFonts w:cs="Arial" w:eastAsiaTheme="minorEastAsia"/>
                <w:szCs w:val="18"/>
              </w:rPr>
            </w:pPr>
            <w:r>
              <w:rPr>
                <w:rFonts w:eastAsiaTheme="minorEastAsia"/>
                <w:lang w:eastAsia="ja-JP"/>
              </w:rPr>
              <w:t>4.2 GHz &lt; f ≤ 6.0 GHz</w:t>
            </w:r>
          </w:p>
        </w:tc>
        <w:tc>
          <w:tcPr>
            <w:tcW w:w="1276" w:type="dxa"/>
            <w:tcBorders>
              <w:left w:val="single" w:color="auto" w:sz="4" w:space="0"/>
              <w:bottom w:val="single" w:color="auto" w:sz="4" w:space="0"/>
              <w:right w:val="single" w:color="auto" w:sz="4" w:space="0"/>
            </w:tcBorders>
            <w:shd w:val="clear" w:color="auto" w:fill="auto"/>
          </w:tcPr>
          <w:p>
            <w:pPr>
              <w:pStyle w:val="51"/>
              <w:rPr>
                <w:rFonts w:cs="Arial" w:eastAsiaTheme="minorEastAsia"/>
                <w:szCs w:val="18"/>
              </w:rPr>
            </w:pPr>
            <w:r>
              <w:rPr>
                <w:rFonts w:eastAsiaTheme="minorEastAsia"/>
              </w:rPr>
              <w:t>power (dBm)</w:t>
            </w:r>
          </w:p>
        </w:tc>
        <w:tc>
          <w:tcPr>
            <w:tcW w:w="1686" w:type="dxa"/>
            <w:tcBorders>
              <w:left w:val="single" w:color="auto" w:sz="4" w:space="0"/>
              <w:bottom w:val="single" w:color="auto" w:sz="4" w:space="0"/>
              <w:right w:val="single" w:color="auto" w:sz="4" w:space="0"/>
            </w:tcBorders>
            <w:shd w:val="clear" w:color="auto" w:fill="auto"/>
          </w:tcPr>
          <w:p>
            <w:pPr>
              <w:pStyle w:val="51"/>
              <w:rPr>
                <w:rFonts w:eastAsiaTheme="minorEastAsia"/>
              </w:rPr>
            </w:pPr>
          </w:p>
        </w:tc>
      </w:tr>
      <w:tr>
        <w:tblPrEx>
          <w:tblCellMar>
            <w:top w:w="0" w:type="dxa"/>
            <w:left w:w="2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10, 15, 20, 25</w:t>
            </w:r>
            <w:r>
              <w:rPr>
                <w:rFonts w:eastAsiaTheme="minorEastAsia"/>
                <w:lang w:eastAsia="zh-CN"/>
              </w:rPr>
              <w:t>, 30</w:t>
            </w:r>
            <w:ins w:id="581" w:author="ZTE(Liu Wenhao)" w:date="2023-05-06T15:48:16Z">
              <w:r>
                <w:rPr>
                  <w:rFonts w:hint="eastAsia" w:eastAsiaTheme="minorEastAsia"/>
                  <w:lang w:val="en-US" w:eastAsia="zh-CN"/>
                </w:rPr>
                <w:t>, 35</w:t>
              </w:r>
            </w:ins>
          </w:p>
        </w:tc>
        <w:tc>
          <w:tcPr>
            <w:tcW w:w="1134"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15</w:t>
            </w:r>
          </w:p>
        </w:tc>
        <w:tc>
          <w:tcPr>
            <w:tcW w:w="1468"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G-FR1-A1-1</w:t>
            </w:r>
          </w:p>
        </w:tc>
        <w:tc>
          <w:tcPr>
            <w:tcW w:w="842"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-92.3</w:t>
            </w:r>
          </w:p>
        </w:tc>
        <w:tc>
          <w:tcPr>
            <w:tcW w:w="844"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-91.9</w:t>
            </w:r>
          </w:p>
        </w:tc>
        <w:tc>
          <w:tcPr>
            <w:tcW w:w="1099"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-91.6</w:t>
            </w:r>
          </w:p>
        </w:tc>
        <w:tc>
          <w:tcPr>
            <w:tcW w:w="1276" w:type="dxa"/>
            <w:tcBorders>
              <w:top w:val="single" w:color="auto" w:sz="4"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-72.4</w:t>
            </w:r>
          </w:p>
        </w:tc>
        <w:tc>
          <w:tcPr>
            <w:tcW w:w="1686"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DFT-s-OFDM NR signal, 15 kHz SCS, 25 RBs</w:t>
            </w:r>
          </w:p>
        </w:tc>
      </w:tr>
      <w:tr>
        <w:tblPrEx>
          <w:tblCellMar>
            <w:top w:w="0" w:type="dxa"/>
            <w:left w:w="2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 xml:space="preserve">40, </w:t>
            </w:r>
            <w:ins w:id="582" w:author="ZTE(Liu Wenhao)" w:date="2023-05-06T15:48:04Z">
              <w:r>
                <w:rPr>
                  <w:rFonts w:hint="eastAsia" w:eastAsiaTheme="minorEastAsia"/>
                  <w:lang w:val="en-US" w:eastAsia="zh-CN"/>
                </w:rPr>
                <w:t xml:space="preserve">45, </w:t>
              </w:r>
            </w:ins>
            <w:r>
              <w:rPr>
                <w:rFonts w:eastAsiaTheme="minorEastAsia"/>
              </w:rPr>
              <w:t>50</w:t>
            </w:r>
          </w:p>
        </w:tc>
        <w:tc>
          <w:tcPr>
            <w:tcW w:w="1134"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15</w:t>
            </w:r>
          </w:p>
        </w:tc>
        <w:tc>
          <w:tcPr>
            <w:tcW w:w="1468"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G-FR1-A1-4</w:t>
            </w:r>
          </w:p>
        </w:tc>
        <w:tc>
          <w:tcPr>
            <w:tcW w:w="842"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-85.9</w:t>
            </w:r>
          </w:p>
        </w:tc>
        <w:tc>
          <w:tcPr>
            <w:tcW w:w="844"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-85.5</w:t>
            </w:r>
          </w:p>
        </w:tc>
        <w:tc>
          <w:tcPr>
            <w:tcW w:w="1099"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-85.2</w:t>
            </w:r>
          </w:p>
        </w:tc>
        <w:tc>
          <w:tcPr>
            <w:tcW w:w="1276" w:type="dxa"/>
            <w:tcBorders>
              <w:top w:val="single" w:color="auto" w:sz="4"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-66.4</w:t>
            </w:r>
          </w:p>
        </w:tc>
        <w:tc>
          <w:tcPr>
            <w:tcW w:w="1686"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DFT-s-OFDM NR signal, 15 kHz SCS, 100 RBs</w:t>
            </w:r>
          </w:p>
        </w:tc>
      </w:tr>
      <w:tr>
        <w:tblPrEx>
          <w:tblCellMar>
            <w:top w:w="0" w:type="dxa"/>
            <w:left w:w="2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10, 15, 20, 25</w:t>
            </w:r>
            <w:r>
              <w:rPr>
                <w:rFonts w:eastAsiaTheme="minorEastAsia"/>
                <w:lang w:eastAsia="zh-CN"/>
              </w:rPr>
              <w:t>, 30</w:t>
            </w:r>
            <w:ins w:id="583" w:author="ZTE(Liu Wenhao)" w:date="2023-05-06T15:48:18Z">
              <w:r>
                <w:rPr>
                  <w:rFonts w:hint="eastAsia" w:eastAsiaTheme="minorEastAsia"/>
                  <w:lang w:val="en-US" w:eastAsia="zh-CN"/>
                </w:rPr>
                <w:t>, 35</w:t>
              </w:r>
            </w:ins>
          </w:p>
        </w:tc>
        <w:tc>
          <w:tcPr>
            <w:tcW w:w="1134"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30</w:t>
            </w:r>
          </w:p>
        </w:tc>
        <w:tc>
          <w:tcPr>
            <w:tcW w:w="1468"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G-FR1-A1-2</w:t>
            </w:r>
          </w:p>
        </w:tc>
        <w:tc>
          <w:tcPr>
            <w:tcW w:w="842"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-92.4</w:t>
            </w:r>
          </w:p>
        </w:tc>
        <w:tc>
          <w:tcPr>
            <w:tcW w:w="844"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-92</w:t>
            </w:r>
          </w:p>
        </w:tc>
        <w:tc>
          <w:tcPr>
            <w:tcW w:w="1099"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-91.7</w:t>
            </w:r>
          </w:p>
        </w:tc>
        <w:tc>
          <w:tcPr>
            <w:tcW w:w="1276" w:type="dxa"/>
            <w:tcBorders>
              <w:top w:val="single" w:color="auto" w:sz="4"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-73.4</w:t>
            </w:r>
          </w:p>
        </w:tc>
        <w:tc>
          <w:tcPr>
            <w:tcW w:w="1686"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DFT-s-OFDM NR signal, 30 kHz SCS, 10 RBs</w:t>
            </w:r>
          </w:p>
        </w:tc>
      </w:tr>
      <w:tr>
        <w:tblPrEx>
          <w:tblCellMar>
            <w:top w:w="0" w:type="dxa"/>
            <w:left w:w="2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 xml:space="preserve">40, </w:t>
            </w:r>
            <w:ins w:id="584" w:author="ZTE(Liu Wenhao)" w:date="2023-05-06T15:48:07Z">
              <w:r>
                <w:rPr>
                  <w:rFonts w:hint="eastAsia" w:eastAsiaTheme="minorEastAsia"/>
                  <w:lang w:val="en-US" w:eastAsia="zh-CN"/>
                </w:rPr>
                <w:t xml:space="preserve">45, </w:t>
              </w:r>
            </w:ins>
            <w:r>
              <w:rPr>
                <w:rFonts w:eastAsiaTheme="minorEastAsia"/>
              </w:rPr>
              <w:t xml:space="preserve">50, 60, </w:t>
            </w:r>
            <w:r>
              <w:rPr>
                <w:rFonts w:eastAsiaTheme="minorEastAsia"/>
                <w:lang w:eastAsia="zh-CN"/>
              </w:rPr>
              <w:t xml:space="preserve">70, </w:t>
            </w:r>
            <w:r>
              <w:rPr>
                <w:rFonts w:eastAsiaTheme="minorEastAsia"/>
              </w:rPr>
              <w:t xml:space="preserve">80, </w:t>
            </w:r>
            <w:r>
              <w:rPr>
                <w:rFonts w:eastAsiaTheme="minorEastAsia"/>
                <w:lang w:eastAsia="zh-CN"/>
              </w:rPr>
              <w:t xml:space="preserve">90, </w:t>
            </w:r>
            <w:r>
              <w:rPr>
                <w:rFonts w:eastAsiaTheme="minorEastAsia"/>
              </w:rPr>
              <w:t>100</w:t>
            </w:r>
          </w:p>
        </w:tc>
        <w:tc>
          <w:tcPr>
            <w:tcW w:w="1134"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30</w:t>
            </w:r>
          </w:p>
        </w:tc>
        <w:tc>
          <w:tcPr>
            <w:tcW w:w="1468"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G-FR1-A1-5</w:t>
            </w:r>
          </w:p>
        </w:tc>
        <w:tc>
          <w:tcPr>
            <w:tcW w:w="842"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-86.2</w:t>
            </w:r>
          </w:p>
        </w:tc>
        <w:tc>
          <w:tcPr>
            <w:tcW w:w="844"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-85.8</w:t>
            </w:r>
          </w:p>
        </w:tc>
        <w:tc>
          <w:tcPr>
            <w:tcW w:w="1099"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-85.5</w:t>
            </w:r>
          </w:p>
        </w:tc>
        <w:tc>
          <w:tcPr>
            <w:tcW w:w="1276" w:type="dxa"/>
            <w:tcBorders>
              <w:top w:val="single" w:color="auto" w:sz="4"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-66.4</w:t>
            </w:r>
          </w:p>
        </w:tc>
        <w:tc>
          <w:tcPr>
            <w:tcW w:w="1686"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DFT-s-OFDM NR signal, 30 kHz SCS, 50 RBs</w:t>
            </w:r>
          </w:p>
        </w:tc>
      </w:tr>
      <w:tr>
        <w:tblPrEx>
          <w:tblCellMar>
            <w:top w:w="0" w:type="dxa"/>
            <w:left w:w="2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10, 15, 20, 25</w:t>
            </w:r>
            <w:r>
              <w:rPr>
                <w:rFonts w:eastAsiaTheme="minorEastAsia"/>
                <w:lang w:eastAsia="zh-CN"/>
              </w:rPr>
              <w:t>, 30</w:t>
            </w:r>
            <w:ins w:id="585" w:author="ZTE(Liu Wenhao)" w:date="2023-05-06T15:48:19Z">
              <w:r>
                <w:rPr>
                  <w:rFonts w:hint="eastAsia" w:eastAsiaTheme="minorEastAsia"/>
                  <w:lang w:val="en-US" w:eastAsia="zh-CN"/>
                </w:rPr>
                <w:t>, 35</w:t>
              </w:r>
            </w:ins>
          </w:p>
        </w:tc>
        <w:tc>
          <w:tcPr>
            <w:tcW w:w="1134"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60</w:t>
            </w:r>
          </w:p>
        </w:tc>
        <w:tc>
          <w:tcPr>
            <w:tcW w:w="1468"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G-FR1-A1-9</w:t>
            </w:r>
          </w:p>
        </w:tc>
        <w:tc>
          <w:tcPr>
            <w:tcW w:w="842"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-91.8</w:t>
            </w:r>
          </w:p>
        </w:tc>
        <w:tc>
          <w:tcPr>
            <w:tcW w:w="844"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-91.4</w:t>
            </w:r>
          </w:p>
        </w:tc>
        <w:tc>
          <w:tcPr>
            <w:tcW w:w="1099"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-91.1</w:t>
            </w:r>
          </w:p>
        </w:tc>
        <w:tc>
          <w:tcPr>
            <w:tcW w:w="1276" w:type="dxa"/>
            <w:tcBorders>
              <w:top w:val="single" w:color="auto" w:sz="4"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-73.4</w:t>
            </w:r>
          </w:p>
        </w:tc>
        <w:tc>
          <w:tcPr>
            <w:tcW w:w="1686"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DFT-s-OFDM NR signal, 60 kHz SCS, 5 RBs</w:t>
            </w:r>
          </w:p>
        </w:tc>
      </w:tr>
      <w:tr>
        <w:tblPrEx>
          <w:tblCellMar>
            <w:top w:w="0" w:type="dxa"/>
            <w:left w:w="28" w:type="dxa"/>
            <w:bottom w:w="0" w:type="dxa"/>
            <w:right w:w="108" w:type="dxa"/>
          </w:tblCellMar>
        </w:tblPrEx>
        <w:trPr>
          <w:cantSplit/>
          <w:jc w:val="center"/>
        </w:trPr>
        <w:tc>
          <w:tcPr>
            <w:tcW w:w="1261" w:type="dxa"/>
            <w:tcBorders>
              <w:top w:val="single" w:color="auto" w:sz="4" w:space="0"/>
              <w:left w:val="single" w:color="000000" w:sz="6" w:space="0"/>
              <w:bottom w:val="single" w:color="auto" w:sz="4" w:space="0"/>
              <w:right w:val="single" w:color="000000" w:sz="6" w:space="0"/>
            </w:tcBorders>
          </w:tcPr>
          <w:p>
            <w:pPr>
              <w:pStyle w:val="52"/>
              <w:rPr>
                <w:rFonts w:eastAsiaTheme="minorEastAsia"/>
              </w:rPr>
            </w:pPr>
            <w:r>
              <w:rPr>
                <w:rFonts w:eastAsiaTheme="minorEastAsia"/>
              </w:rPr>
              <w:t xml:space="preserve">40, </w:t>
            </w:r>
            <w:ins w:id="586" w:author="ZTE(Liu Wenhao)" w:date="2023-05-06T15:48:09Z">
              <w:r>
                <w:rPr>
                  <w:rFonts w:hint="eastAsia" w:eastAsiaTheme="minorEastAsia"/>
                  <w:lang w:val="en-US" w:eastAsia="zh-CN"/>
                </w:rPr>
                <w:t xml:space="preserve">45, </w:t>
              </w:r>
            </w:ins>
            <w:r>
              <w:rPr>
                <w:rFonts w:eastAsiaTheme="minorEastAsia"/>
              </w:rPr>
              <w:t xml:space="preserve">50, 60, </w:t>
            </w:r>
            <w:r>
              <w:rPr>
                <w:rFonts w:eastAsiaTheme="minorEastAsia"/>
                <w:lang w:eastAsia="zh-CN"/>
              </w:rPr>
              <w:t xml:space="preserve">70, </w:t>
            </w:r>
            <w:r>
              <w:rPr>
                <w:rFonts w:eastAsiaTheme="minorEastAsia"/>
              </w:rPr>
              <w:t xml:space="preserve">80, </w:t>
            </w:r>
            <w:r>
              <w:rPr>
                <w:rFonts w:eastAsiaTheme="minorEastAsia"/>
                <w:lang w:eastAsia="zh-CN"/>
              </w:rPr>
              <w:t xml:space="preserve">90, </w:t>
            </w:r>
            <w:r>
              <w:rPr>
                <w:rFonts w:eastAsiaTheme="minorEastAsia"/>
              </w:rPr>
              <w:t>100</w:t>
            </w:r>
          </w:p>
        </w:tc>
        <w:tc>
          <w:tcPr>
            <w:tcW w:w="1134" w:type="dxa"/>
            <w:tcBorders>
              <w:top w:val="single" w:color="auto" w:sz="4" w:space="0"/>
              <w:left w:val="single" w:color="000000" w:sz="6" w:space="0"/>
              <w:bottom w:val="single" w:color="auto" w:sz="4" w:space="0"/>
              <w:right w:val="single" w:color="000000" w:sz="6" w:space="0"/>
            </w:tcBorders>
          </w:tcPr>
          <w:p>
            <w:pPr>
              <w:pStyle w:val="52"/>
              <w:rPr>
                <w:rFonts w:eastAsiaTheme="minorEastAsia"/>
              </w:rPr>
            </w:pPr>
            <w:r>
              <w:rPr>
                <w:rFonts w:eastAsiaTheme="minorEastAsia"/>
              </w:rPr>
              <w:t>60</w:t>
            </w:r>
          </w:p>
        </w:tc>
        <w:tc>
          <w:tcPr>
            <w:tcW w:w="1468" w:type="dxa"/>
            <w:tcBorders>
              <w:top w:val="single" w:color="auto" w:sz="4" w:space="0"/>
              <w:left w:val="single" w:color="000000" w:sz="6" w:space="0"/>
              <w:bottom w:val="single" w:color="auto" w:sz="4" w:space="0"/>
              <w:right w:val="single" w:color="000000" w:sz="6" w:space="0"/>
            </w:tcBorders>
          </w:tcPr>
          <w:p>
            <w:pPr>
              <w:pStyle w:val="52"/>
              <w:rPr>
                <w:rFonts w:eastAsiaTheme="minorEastAsia"/>
              </w:rPr>
            </w:pPr>
            <w:r>
              <w:rPr>
                <w:rFonts w:eastAsiaTheme="minorEastAsia"/>
              </w:rPr>
              <w:t>G-FR1-A1-6</w:t>
            </w:r>
          </w:p>
        </w:tc>
        <w:tc>
          <w:tcPr>
            <w:tcW w:w="842"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-86.3</w:t>
            </w:r>
          </w:p>
        </w:tc>
        <w:tc>
          <w:tcPr>
            <w:tcW w:w="844"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-85.9</w:t>
            </w:r>
          </w:p>
        </w:tc>
        <w:tc>
          <w:tcPr>
            <w:tcW w:w="1099"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-85.6</w:t>
            </w:r>
          </w:p>
        </w:tc>
        <w:tc>
          <w:tcPr>
            <w:tcW w:w="1276" w:type="dxa"/>
            <w:tcBorders>
              <w:top w:val="single" w:color="auto" w:sz="4" w:space="0"/>
              <w:left w:val="single" w:color="000000" w:sz="6" w:space="0"/>
              <w:bottom w:val="single" w:color="auto" w:sz="4" w:space="0"/>
              <w:right w:val="single" w:color="000000" w:sz="6" w:space="0"/>
            </w:tcBorders>
          </w:tcPr>
          <w:p>
            <w:pPr>
              <w:pStyle w:val="52"/>
              <w:rPr>
                <w:rFonts w:cs="Arial" w:eastAsiaTheme="minorEastAsia"/>
                <w:szCs w:val="18"/>
              </w:rPr>
            </w:pPr>
            <w:r>
              <w:rPr>
                <w:rFonts w:cs="Arial" w:eastAsiaTheme="minorEastAsia"/>
                <w:szCs w:val="18"/>
              </w:rPr>
              <w:t>-66.6</w:t>
            </w:r>
          </w:p>
        </w:tc>
        <w:tc>
          <w:tcPr>
            <w:tcW w:w="1686" w:type="dxa"/>
            <w:tcBorders>
              <w:top w:val="single" w:color="auto" w:sz="4" w:space="0"/>
              <w:left w:val="single" w:color="000000" w:sz="6" w:space="0"/>
              <w:bottom w:val="single" w:color="auto" w:sz="4" w:space="0"/>
              <w:right w:val="single" w:color="000000" w:sz="6" w:space="0"/>
            </w:tcBorders>
          </w:tcPr>
          <w:p>
            <w:pPr>
              <w:pStyle w:val="52"/>
              <w:rPr>
                <w:rFonts w:eastAsiaTheme="minorEastAsia"/>
              </w:rPr>
            </w:pPr>
            <w:r>
              <w:rPr>
                <w:rFonts w:eastAsiaTheme="minorEastAsia"/>
              </w:rPr>
              <w:t>DFT-s-OFDM NR signal, 60 kHz SCS, 24 RBs</w:t>
            </w:r>
          </w:p>
        </w:tc>
      </w:tr>
      <w:tr>
        <w:tblPrEx>
          <w:tblCellMar>
            <w:top w:w="0" w:type="dxa"/>
            <w:left w:w="28" w:type="dxa"/>
            <w:bottom w:w="0" w:type="dxa"/>
            <w:right w:w="108" w:type="dxa"/>
          </w:tblCellMar>
        </w:tblPrEx>
        <w:trPr>
          <w:cantSplit/>
          <w:jc w:val="center"/>
        </w:trPr>
        <w:tc>
          <w:tcPr>
            <w:tcW w:w="9610" w:type="dxa"/>
            <w:gridSpan w:val="8"/>
            <w:tcBorders>
              <w:top w:val="single" w:color="auto" w:sz="4" w:space="0"/>
              <w:left w:val="single" w:color="000000" w:sz="6" w:space="0"/>
              <w:bottom w:val="single" w:color="000000" w:sz="6" w:space="0"/>
              <w:right w:val="single" w:color="000000" w:sz="6" w:space="0"/>
            </w:tcBorders>
          </w:tcPr>
          <w:p>
            <w:pPr>
              <w:pStyle w:val="66"/>
              <w:rPr>
                <w:rFonts w:eastAsiaTheme="minorEastAsia"/>
              </w:rPr>
            </w:pPr>
            <w:r>
              <w:rPr>
                <w:rFonts w:eastAsiaTheme="minorEastAsia"/>
              </w:rPr>
              <w:t>NOTE:</w:t>
            </w:r>
            <w:r>
              <w:rPr>
                <w:rFonts w:eastAsiaTheme="minorEastAsia"/>
              </w:rPr>
              <w:tab/>
            </w:r>
            <w:r>
              <w:rPr>
                <w:rFonts w:eastAsiaTheme="minorEastAsia"/>
              </w:rPr>
              <w:t>Wanted and interfering signal are placed adjacently around F</w:t>
            </w:r>
            <w:r>
              <w:rPr>
                <w:rFonts w:eastAsiaTheme="minorEastAsia"/>
                <w:vertAlign w:val="subscript"/>
              </w:rPr>
              <w:t>c</w:t>
            </w:r>
            <w:r>
              <w:rPr>
                <w:rFonts w:eastAsiaTheme="minorEastAsia"/>
              </w:rPr>
              <w:t>, where the F</w:t>
            </w:r>
            <w:r>
              <w:rPr>
                <w:rFonts w:eastAsiaTheme="minorEastAsia"/>
                <w:vertAlign w:val="subscript"/>
              </w:rPr>
              <w:t>c</w:t>
            </w:r>
            <w:r>
              <w:rPr>
                <w:rFonts w:eastAsiaTheme="minorEastAsia"/>
              </w:rPr>
              <w:t xml:space="preserve"> is defined for </w:t>
            </w:r>
            <w:r>
              <w:rPr>
                <w:rFonts w:hint="eastAsia" w:eastAsia="宋体"/>
                <w:i/>
                <w:iCs/>
                <w:lang w:eastAsia="zh-CN"/>
              </w:rPr>
              <w:t>IAB-DU</w:t>
            </w:r>
            <w:r>
              <w:rPr>
                <w:rFonts w:eastAsiaTheme="minorEastAsia"/>
                <w:i/>
                <w:iCs/>
              </w:rPr>
              <w:t xml:space="preserve"> channel bandwidth </w:t>
            </w:r>
            <w:r>
              <w:rPr>
                <w:rFonts w:eastAsiaTheme="minorEastAsia"/>
              </w:rPr>
              <w:t>of the wanted signal</w:t>
            </w:r>
            <w:r>
              <w:rPr>
                <w:rFonts w:eastAsiaTheme="minorEastAsia"/>
                <w:i/>
                <w:iCs/>
              </w:rPr>
              <w:t xml:space="preserve"> </w:t>
            </w:r>
            <w:r>
              <w:rPr>
                <w:rFonts w:eastAsiaTheme="minorEastAsia"/>
              </w:rPr>
              <w:t>according to the clause 5.4.2.2</w:t>
            </w:r>
            <w:r>
              <w:rPr>
                <w:rFonts w:eastAsiaTheme="minorEastAsia"/>
                <w:lang w:eastAsia="zh-CN"/>
              </w:rPr>
              <w:t xml:space="preserve"> in TS 38.174 [2]</w:t>
            </w:r>
            <w:r>
              <w:rPr>
                <w:rFonts w:eastAsiaTheme="minorEastAsia"/>
              </w:rPr>
              <w:t xml:space="preserve">. The aggregated wanted and interferer signal shall be centred in the </w:t>
            </w:r>
            <w:r>
              <w:rPr>
                <w:rFonts w:eastAsia="宋体"/>
                <w:i/>
                <w:lang w:eastAsia="zh-CN"/>
              </w:rPr>
              <w:t>IAB-DU</w:t>
            </w:r>
            <w:r>
              <w:rPr>
                <w:rFonts w:eastAsiaTheme="minorEastAsia"/>
                <w:i/>
              </w:rPr>
              <w:t xml:space="preserve"> channel bandwidth</w:t>
            </w:r>
            <w:r>
              <w:rPr>
                <w:rFonts w:eastAsiaTheme="minorEastAsia"/>
              </w:rPr>
              <w:t xml:space="preserve"> of the wanted signal</w:t>
            </w:r>
            <w:r>
              <w:rPr>
                <w:rFonts w:eastAsiaTheme="minorEastAsia"/>
                <w:lang w:eastAsia="zh-CN"/>
              </w:rPr>
              <w:t>.</w:t>
            </w:r>
          </w:p>
        </w:tc>
      </w:tr>
    </w:tbl>
    <w:p>
      <w:pPr>
        <w:rPr>
          <w:rFonts w:eastAsiaTheme="minorEastAsia"/>
        </w:rPr>
      </w:pPr>
    </w:p>
    <w:p>
      <w:pPr>
        <w:pStyle w:val="55"/>
        <w:rPr>
          <w:rFonts w:eastAsiaTheme="minorEastAsia"/>
        </w:rPr>
      </w:pPr>
      <w:r>
        <w:rPr>
          <w:rFonts w:eastAsiaTheme="minorEastAsia"/>
        </w:rPr>
        <w:t>Table 7.</w:t>
      </w:r>
      <w:r>
        <w:rPr>
          <w:rFonts w:eastAsiaTheme="minorEastAsia"/>
          <w:lang w:eastAsia="zh-CN"/>
        </w:rPr>
        <w:t>8</w:t>
      </w:r>
      <w:r>
        <w:rPr>
          <w:rFonts w:eastAsiaTheme="minorEastAsia"/>
        </w:rPr>
        <w:t>.</w:t>
      </w:r>
      <w:r>
        <w:rPr>
          <w:rFonts w:eastAsiaTheme="minorEastAsia"/>
          <w:lang w:eastAsia="zh-CN"/>
        </w:rPr>
        <w:t>5</w:t>
      </w:r>
      <w:r>
        <w:rPr>
          <w:rFonts w:hint="eastAsia" w:eastAsiaTheme="minorEastAsia"/>
          <w:lang w:eastAsia="zh-CN"/>
        </w:rPr>
        <w:t>.1</w:t>
      </w:r>
      <w:r>
        <w:rPr>
          <w:rFonts w:eastAsiaTheme="minorEastAsia"/>
        </w:rPr>
        <w:t>-</w:t>
      </w:r>
      <w:r>
        <w:rPr>
          <w:rFonts w:eastAsiaTheme="minorEastAsia"/>
          <w:lang w:eastAsia="zh-CN"/>
        </w:rPr>
        <w:t>3</w:t>
      </w:r>
      <w:r>
        <w:rPr>
          <w:rFonts w:eastAsiaTheme="minorEastAsia"/>
        </w:rPr>
        <w:t>:</w:t>
      </w:r>
      <w:r>
        <w:rPr>
          <w:rFonts w:eastAsiaTheme="minorEastAsia"/>
          <w:lang w:eastAsia="zh-CN"/>
        </w:rPr>
        <w:t xml:space="preserve"> Local area </w:t>
      </w:r>
      <w:r>
        <w:rPr>
          <w:rFonts w:eastAsiaTheme="minorEastAsia"/>
        </w:rPr>
        <w:t>IAB-DU in-channel selectivity</w:t>
      </w:r>
    </w:p>
    <w:tbl>
      <w:tblPr>
        <w:tblStyle w:val="42"/>
        <w:tblW w:w="0" w:type="auto"/>
        <w:jc w:val="center"/>
        <w:tblLayout w:type="fixed"/>
        <w:tblCellMar>
          <w:top w:w="0" w:type="dxa"/>
          <w:left w:w="28" w:type="dxa"/>
          <w:bottom w:w="0" w:type="dxa"/>
          <w:right w:w="108" w:type="dxa"/>
        </w:tblCellMar>
      </w:tblPr>
      <w:tblGrid>
        <w:gridCol w:w="1261"/>
        <w:gridCol w:w="1134"/>
        <w:gridCol w:w="1468"/>
        <w:gridCol w:w="842"/>
        <w:gridCol w:w="844"/>
        <w:gridCol w:w="1099"/>
        <w:gridCol w:w="1276"/>
        <w:gridCol w:w="1686"/>
      </w:tblGrid>
      <w:tr>
        <w:tblPrEx>
          <w:tblCellMar>
            <w:top w:w="0" w:type="dxa"/>
            <w:left w:w="28" w:type="dxa"/>
            <w:bottom w:w="0" w:type="dxa"/>
            <w:right w:w="108" w:type="dxa"/>
          </w:tblCellMar>
        </w:tblPrEx>
        <w:trPr>
          <w:cantSplit/>
          <w:jc w:val="center"/>
        </w:trPr>
        <w:tc>
          <w:tcPr>
            <w:tcW w:w="1261" w:type="dxa"/>
            <w:tcBorders>
              <w:top w:val="single" w:color="auto" w:sz="4" w:space="0"/>
              <w:left w:val="single" w:color="auto" w:sz="4" w:space="0"/>
              <w:right w:val="single" w:color="auto" w:sz="4" w:space="0"/>
            </w:tcBorders>
            <w:shd w:val="clear" w:color="auto" w:fill="auto"/>
          </w:tcPr>
          <w:p>
            <w:pPr>
              <w:pStyle w:val="51"/>
              <w:rPr>
                <w:rFonts w:eastAsiaTheme="minorEastAsia"/>
                <w:i/>
                <w:lang w:eastAsia="zh-CN"/>
              </w:rPr>
            </w:pPr>
            <w:r>
              <w:rPr>
                <w:rFonts w:eastAsiaTheme="minorEastAsia"/>
                <w:i/>
              </w:rPr>
              <w:t>IAB-DU channel bandwidth</w:t>
            </w:r>
          </w:p>
        </w:tc>
        <w:tc>
          <w:tcPr>
            <w:tcW w:w="1134" w:type="dxa"/>
            <w:tcBorders>
              <w:top w:val="single" w:color="auto" w:sz="4" w:space="0"/>
              <w:left w:val="single" w:color="auto" w:sz="4" w:space="0"/>
              <w:right w:val="single" w:color="auto" w:sz="4" w:space="0"/>
            </w:tcBorders>
            <w:shd w:val="clear" w:color="auto" w:fill="auto"/>
          </w:tcPr>
          <w:p>
            <w:pPr>
              <w:pStyle w:val="51"/>
              <w:rPr>
                <w:rFonts w:eastAsiaTheme="minorEastAsia"/>
                <w:lang w:eastAsia="zh-CN"/>
              </w:rPr>
            </w:pPr>
            <w:r>
              <w:rPr>
                <w:rFonts w:eastAsiaTheme="minorEastAsia"/>
              </w:rPr>
              <w:t>Subcarrier spacing</w:t>
            </w:r>
          </w:p>
        </w:tc>
        <w:tc>
          <w:tcPr>
            <w:tcW w:w="1468" w:type="dxa"/>
            <w:tcBorders>
              <w:top w:val="single" w:color="auto" w:sz="4" w:space="0"/>
              <w:left w:val="single" w:color="auto" w:sz="4" w:space="0"/>
              <w:right w:val="single" w:color="auto" w:sz="4" w:space="0"/>
            </w:tcBorders>
            <w:shd w:val="clear" w:color="auto" w:fill="auto"/>
          </w:tcPr>
          <w:p>
            <w:pPr>
              <w:pStyle w:val="51"/>
              <w:rPr>
                <w:rFonts w:eastAsiaTheme="minorEastAsia"/>
              </w:rPr>
            </w:pPr>
            <w:r>
              <w:rPr>
                <w:rFonts w:eastAsiaTheme="minorEastAsia"/>
              </w:rPr>
              <w:t>Reference measurement</w:t>
            </w:r>
          </w:p>
        </w:tc>
        <w:tc>
          <w:tcPr>
            <w:tcW w:w="2785" w:type="dxa"/>
            <w:gridSpan w:val="3"/>
            <w:tcBorders>
              <w:top w:val="single" w:color="000000" w:sz="6" w:space="0"/>
              <w:left w:val="single" w:color="auto" w:sz="4" w:space="0"/>
              <w:bottom w:val="single" w:color="000000" w:sz="6" w:space="0"/>
              <w:right w:val="single" w:color="auto" w:sz="4" w:space="0"/>
            </w:tcBorders>
          </w:tcPr>
          <w:p>
            <w:pPr>
              <w:pStyle w:val="51"/>
              <w:rPr>
                <w:rFonts w:cs="Arial" w:eastAsiaTheme="minorEastAsia"/>
                <w:szCs w:val="18"/>
              </w:rPr>
            </w:pPr>
            <w:r>
              <w:rPr>
                <w:rFonts w:eastAsiaTheme="minorEastAsia"/>
              </w:rPr>
              <w:t>Wanted signal mean power (dBm)</w:t>
            </w:r>
          </w:p>
        </w:tc>
        <w:tc>
          <w:tcPr>
            <w:tcW w:w="1276" w:type="dxa"/>
            <w:tcBorders>
              <w:top w:val="single" w:color="auto" w:sz="4" w:space="0"/>
              <w:left w:val="single" w:color="auto" w:sz="4" w:space="0"/>
              <w:right w:val="single" w:color="auto" w:sz="4" w:space="0"/>
            </w:tcBorders>
            <w:shd w:val="clear" w:color="auto" w:fill="auto"/>
          </w:tcPr>
          <w:p>
            <w:pPr>
              <w:pStyle w:val="51"/>
              <w:rPr>
                <w:rFonts w:eastAsiaTheme="minorEastAsia"/>
              </w:rPr>
            </w:pPr>
            <w:r>
              <w:rPr>
                <w:rFonts w:eastAsiaTheme="minorEastAsia"/>
              </w:rPr>
              <w:t>Interfering signal mean</w:t>
            </w:r>
          </w:p>
        </w:tc>
        <w:tc>
          <w:tcPr>
            <w:tcW w:w="1686" w:type="dxa"/>
            <w:tcBorders>
              <w:top w:val="single" w:color="auto" w:sz="4" w:space="0"/>
              <w:left w:val="single" w:color="auto" w:sz="4" w:space="0"/>
              <w:right w:val="single" w:color="auto" w:sz="4" w:space="0"/>
            </w:tcBorders>
            <w:shd w:val="clear" w:color="auto" w:fill="auto"/>
          </w:tcPr>
          <w:p>
            <w:pPr>
              <w:pStyle w:val="51"/>
              <w:rPr>
                <w:rFonts w:eastAsiaTheme="minorEastAsia"/>
              </w:rPr>
            </w:pPr>
            <w:r>
              <w:rPr>
                <w:rFonts w:eastAsiaTheme="minorEastAsia"/>
              </w:rPr>
              <w:t>Type of interfering signal</w:t>
            </w:r>
          </w:p>
        </w:tc>
      </w:tr>
      <w:tr>
        <w:tblPrEx>
          <w:tblCellMar>
            <w:top w:w="0" w:type="dxa"/>
            <w:left w:w="28" w:type="dxa"/>
            <w:bottom w:w="0" w:type="dxa"/>
            <w:right w:w="108" w:type="dxa"/>
          </w:tblCellMar>
        </w:tblPrEx>
        <w:trPr>
          <w:cantSplit/>
          <w:jc w:val="center"/>
        </w:trPr>
        <w:tc>
          <w:tcPr>
            <w:tcW w:w="1261" w:type="dxa"/>
            <w:tcBorders>
              <w:left w:val="single" w:color="auto" w:sz="4" w:space="0"/>
              <w:bottom w:val="single" w:color="auto" w:sz="4" w:space="0"/>
              <w:right w:val="single" w:color="auto" w:sz="4" w:space="0"/>
            </w:tcBorders>
            <w:shd w:val="clear" w:color="auto" w:fill="auto"/>
          </w:tcPr>
          <w:p>
            <w:pPr>
              <w:pStyle w:val="51"/>
              <w:rPr>
                <w:rFonts w:eastAsiaTheme="minorEastAsia"/>
              </w:rPr>
            </w:pPr>
            <w:r>
              <w:rPr>
                <w:rFonts w:eastAsiaTheme="minorEastAsia"/>
              </w:rPr>
              <w:t>(MHz)</w:t>
            </w:r>
          </w:p>
        </w:tc>
        <w:tc>
          <w:tcPr>
            <w:tcW w:w="1134" w:type="dxa"/>
            <w:tcBorders>
              <w:left w:val="single" w:color="auto" w:sz="4" w:space="0"/>
              <w:bottom w:val="single" w:color="auto" w:sz="4" w:space="0"/>
              <w:right w:val="single" w:color="auto" w:sz="4" w:space="0"/>
            </w:tcBorders>
            <w:shd w:val="clear" w:color="auto" w:fill="auto"/>
          </w:tcPr>
          <w:p>
            <w:pPr>
              <w:pStyle w:val="51"/>
              <w:rPr>
                <w:rFonts w:eastAsiaTheme="minorEastAsia"/>
              </w:rPr>
            </w:pPr>
            <w:r>
              <w:rPr>
                <w:rFonts w:eastAsiaTheme="minorEastAsia"/>
              </w:rPr>
              <w:t>(kHz)</w:t>
            </w:r>
          </w:p>
        </w:tc>
        <w:tc>
          <w:tcPr>
            <w:tcW w:w="1468" w:type="dxa"/>
            <w:tcBorders>
              <w:left w:val="single" w:color="auto" w:sz="4" w:space="0"/>
              <w:bottom w:val="single" w:color="auto" w:sz="4" w:space="0"/>
              <w:right w:val="single" w:color="auto" w:sz="4" w:space="0"/>
            </w:tcBorders>
            <w:shd w:val="clear" w:color="auto" w:fill="auto"/>
          </w:tcPr>
          <w:p>
            <w:pPr>
              <w:pStyle w:val="51"/>
              <w:rPr>
                <w:rFonts w:eastAsiaTheme="minorEastAsia"/>
              </w:rPr>
            </w:pPr>
            <w:r>
              <w:rPr>
                <w:rFonts w:eastAsiaTheme="minorEastAsia"/>
              </w:rPr>
              <w:t>channel</w:t>
            </w:r>
          </w:p>
        </w:tc>
        <w:tc>
          <w:tcPr>
            <w:tcW w:w="842" w:type="dxa"/>
            <w:tcBorders>
              <w:top w:val="single" w:color="000000" w:sz="6" w:space="0"/>
              <w:left w:val="single" w:color="auto" w:sz="4" w:space="0"/>
              <w:bottom w:val="single" w:color="000000" w:sz="6" w:space="0"/>
              <w:right w:val="single" w:color="000000" w:sz="6" w:space="0"/>
            </w:tcBorders>
          </w:tcPr>
          <w:p>
            <w:pPr>
              <w:pStyle w:val="51"/>
              <w:rPr>
                <w:rFonts w:cs="Arial" w:eastAsiaTheme="minorEastAsia"/>
                <w:szCs w:val="18"/>
              </w:rPr>
            </w:pPr>
            <w:r>
              <w:rPr>
                <w:rFonts w:eastAsiaTheme="minorEastAsia"/>
                <w:lang w:eastAsia="ja-JP"/>
              </w:rPr>
              <w:t>f ≤ 3.0 GHz</w:t>
            </w:r>
          </w:p>
        </w:tc>
        <w:tc>
          <w:tcPr>
            <w:tcW w:w="844" w:type="dxa"/>
            <w:tcBorders>
              <w:top w:val="single" w:color="000000" w:sz="6" w:space="0"/>
              <w:left w:val="single" w:color="000000" w:sz="6" w:space="0"/>
              <w:bottom w:val="single" w:color="000000" w:sz="6" w:space="0"/>
              <w:right w:val="single" w:color="000000" w:sz="6" w:space="0"/>
            </w:tcBorders>
          </w:tcPr>
          <w:p>
            <w:pPr>
              <w:pStyle w:val="51"/>
              <w:rPr>
                <w:rFonts w:cs="Arial" w:eastAsiaTheme="minorEastAsia"/>
                <w:szCs w:val="18"/>
              </w:rPr>
            </w:pPr>
            <w:r>
              <w:rPr>
                <w:rFonts w:eastAsiaTheme="minorEastAsia"/>
                <w:lang w:eastAsia="ja-JP"/>
              </w:rPr>
              <w:t>3.0 GHz &lt; f ≤ 4.2 GHz</w:t>
            </w:r>
          </w:p>
        </w:tc>
        <w:tc>
          <w:tcPr>
            <w:tcW w:w="1099" w:type="dxa"/>
            <w:tcBorders>
              <w:top w:val="single" w:color="000000" w:sz="6" w:space="0"/>
              <w:left w:val="single" w:color="000000" w:sz="6" w:space="0"/>
              <w:bottom w:val="single" w:color="000000" w:sz="6" w:space="0"/>
              <w:right w:val="single" w:color="auto" w:sz="4" w:space="0"/>
            </w:tcBorders>
          </w:tcPr>
          <w:p>
            <w:pPr>
              <w:pStyle w:val="51"/>
              <w:rPr>
                <w:rFonts w:cs="Arial" w:eastAsiaTheme="minorEastAsia"/>
                <w:szCs w:val="18"/>
              </w:rPr>
            </w:pPr>
            <w:r>
              <w:rPr>
                <w:rFonts w:eastAsiaTheme="minorEastAsia"/>
                <w:lang w:eastAsia="ja-JP"/>
              </w:rPr>
              <w:t>4.2 GHz &lt; f ≤ 6.0 GHz</w:t>
            </w:r>
          </w:p>
        </w:tc>
        <w:tc>
          <w:tcPr>
            <w:tcW w:w="1276" w:type="dxa"/>
            <w:tcBorders>
              <w:left w:val="single" w:color="auto" w:sz="4" w:space="0"/>
              <w:bottom w:val="single" w:color="auto" w:sz="4" w:space="0"/>
              <w:right w:val="single" w:color="auto" w:sz="4" w:space="0"/>
            </w:tcBorders>
            <w:shd w:val="clear" w:color="auto" w:fill="auto"/>
          </w:tcPr>
          <w:p>
            <w:pPr>
              <w:pStyle w:val="51"/>
              <w:rPr>
                <w:rFonts w:cs="Arial" w:eastAsiaTheme="minorEastAsia"/>
                <w:szCs w:val="18"/>
              </w:rPr>
            </w:pPr>
            <w:r>
              <w:rPr>
                <w:rFonts w:eastAsiaTheme="minorEastAsia"/>
              </w:rPr>
              <w:t>power (dBm)</w:t>
            </w:r>
          </w:p>
        </w:tc>
        <w:tc>
          <w:tcPr>
            <w:tcW w:w="1686" w:type="dxa"/>
            <w:tcBorders>
              <w:left w:val="single" w:color="auto" w:sz="4" w:space="0"/>
              <w:bottom w:val="single" w:color="auto" w:sz="4" w:space="0"/>
              <w:right w:val="single" w:color="auto" w:sz="4" w:space="0"/>
            </w:tcBorders>
            <w:shd w:val="clear" w:color="auto" w:fill="auto"/>
          </w:tcPr>
          <w:p>
            <w:pPr>
              <w:pStyle w:val="51"/>
              <w:rPr>
                <w:rFonts w:eastAsiaTheme="minorEastAsia"/>
              </w:rPr>
            </w:pPr>
          </w:p>
        </w:tc>
      </w:tr>
      <w:tr>
        <w:tblPrEx>
          <w:tblCellMar>
            <w:top w:w="0" w:type="dxa"/>
            <w:left w:w="2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10, 15, 20, 25</w:t>
            </w:r>
            <w:r>
              <w:rPr>
                <w:rFonts w:eastAsiaTheme="minorEastAsia"/>
                <w:lang w:eastAsia="zh-CN"/>
              </w:rPr>
              <w:t>, 30</w:t>
            </w:r>
            <w:ins w:id="587" w:author="ZTE(Liu Wenhao)" w:date="2023-05-06T15:48:34Z">
              <w:r>
                <w:rPr>
                  <w:rFonts w:hint="eastAsia" w:eastAsiaTheme="minorEastAsia"/>
                  <w:lang w:val="en-US" w:eastAsia="zh-CN"/>
                </w:rPr>
                <w:t>, 35</w:t>
              </w:r>
            </w:ins>
          </w:p>
        </w:tc>
        <w:tc>
          <w:tcPr>
            <w:tcW w:w="1134"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15</w:t>
            </w:r>
          </w:p>
        </w:tc>
        <w:tc>
          <w:tcPr>
            <w:tcW w:w="1468"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G-FR1-A1-1</w:t>
            </w:r>
          </w:p>
        </w:tc>
        <w:tc>
          <w:tcPr>
            <w:tcW w:w="842"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-89.3</w:t>
            </w:r>
          </w:p>
        </w:tc>
        <w:tc>
          <w:tcPr>
            <w:tcW w:w="844"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-88.9</w:t>
            </w:r>
          </w:p>
        </w:tc>
        <w:tc>
          <w:tcPr>
            <w:tcW w:w="1099"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-88.6</w:t>
            </w:r>
          </w:p>
        </w:tc>
        <w:tc>
          <w:tcPr>
            <w:tcW w:w="1276" w:type="dxa"/>
            <w:tcBorders>
              <w:top w:val="single" w:color="auto" w:sz="4"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-69.4</w:t>
            </w:r>
          </w:p>
        </w:tc>
        <w:tc>
          <w:tcPr>
            <w:tcW w:w="1686"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DFT-s-OFDM NR signal, 15 kHz SCS, 25 RB</w:t>
            </w:r>
          </w:p>
        </w:tc>
      </w:tr>
      <w:tr>
        <w:tblPrEx>
          <w:tblCellMar>
            <w:top w:w="0" w:type="dxa"/>
            <w:left w:w="2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 xml:space="preserve">40, </w:t>
            </w:r>
            <w:ins w:id="588" w:author="ZTE(Liu Wenhao)" w:date="2023-05-06T15:48:44Z">
              <w:r>
                <w:rPr>
                  <w:rFonts w:hint="eastAsia" w:eastAsiaTheme="minorEastAsia"/>
                  <w:lang w:val="en-US" w:eastAsia="zh-CN"/>
                </w:rPr>
                <w:t xml:space="preserve">45, </w:t>
              </w:r>
            </w:ins>
            <w:r>
              <w:rPr>
                <w:rFonts w:eastAsiaTheme="minorEastAsia"/>
              </w:rPr>
              <w:t>50</w:t>
            </w:r>
          </w:p>
        </w:tc>
        <w:tc>
          <w:tcPr>
            <w:tcW w:w="1134"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15</w:t>
            </w:r>
          </w:p>
        </w:tc>
        <w:tc>
          <w:tcPr>
            <w:tcW w:w="1468"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G-FR1-A1-4</w:t>
            </w:r>
          </w:p>
        </w:tc>
        <w:tc>
          <w:tcPr>
            <w:tcW w:w="842"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-82.9</w:t>
            </w:r>
          </w:p>
        </w:tc>
        <w:tc>
          <w:tcPr>
            <w:tcW w:w="844"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-82.5</w:t>
            </w:r>
          </w:p>
        </w:tc>
        <w:tc>
          <w:tcPr>
            <w:tcW w:w="1099"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-82.2</w:t>
            </w:r>
          </w:p>
        </w:tc>
        <w:tc>
          <w:tcPr>
            <w:tcW w:w="1276" w:type="dxa"/>
            <w:tcBorders>
              <w:top w:val="single" w:color="auto" w:sz="4"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-63.4</w:t>
            </w:r>
          </w:p>
        </w:tc>
        <w:tc>
          <w:tcPr>
            <w:tcW w:w="1686"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DFT-s-OFDM NR signal, 15 kHz SCS, 100 RBs</w:t>
            </w:r>
          </w:p>
        </w:tc>
      </w:tr>
      <w:tr>
        <w:tblPrEx>
          <w:tblCellMar>
            <w:top w:w="0" w:type="dxa"/>
            <w:left w:w="2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10, 15, 20, 25</w:t>
            </w:r>
            <w:r>
              <w:rPr>
                <w:rFonts w:eastAsiaTheme="minorEastAsia"/>
                <w:lang w:eastAsia="zh-CN"/>
              </w:rPr>
              <w:t>, 30</w:t>
            </w:r>
            <w:ins w:id="589" w:author="ZTE(Liu Wenhao)" w:date="2023-05-06T15:48:35Z">
              <w:r>
                <w:rPr>
                  <w:rFonts w:hint="eastAsia" w:eastAsiaTheme="minorEastAsia"/>
                  <w:lang w:val="en-US" w:eastAsia="zh-CN"/>
                </w:rPr>
                <w:t>, 35</w:t>
              </w:r>
            </w:ins>
          </w:p>
        </w:tc>
        <w:tc>
          <w:tcPr>
            <w:tcW w:w="1134"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30</w:t>
            </w:r>
          </w:p>
        </w:tc>
        <w:tc>
          <w:tcPr>
            <w:tcW w:w="1468"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G-FR1-A1-2</w:t>
            </w:r>
          </w:p>
        </w:tc>
        <w:tc>
          <w:tcPr>
            <w:tcW w:w="842"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-89.4</w:t>
            </w:r>
          </w:p>
        </w:tc>
        <w:tc>
          <w:tcPr>
            <w:tcW w:w="844"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-89</w:t>
            </w:r>
          </w:p>
        </w:tc>
        <w:tc>
          <w:tcPr>
            <w:tcW w:w="1099"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-88.7</w:t>
            </w:r>
          </w:p>
        </w:tc>
        <w:tc>
          <w:tcPr>
            <w:tcW w:w="1276" w:type="dxa"/>
            <w:tcBorders>
              <w:top w:val="single" w:color="auto" w:sz="4"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-70.4</w:t>
            </w:r>
          </w:p>
        </w:tc>
        <w:tc>
          <w:tcPr>
            <w:tcW w:w="1686"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DFT-s-OFDM NR signal, 30 kHz SCS, 10 RBs</w:t>
            </w:r>
          </w:p>
        </w:tc>
      </w:tr>
      <w:tr>
        <w:tblPrEx>
          <w:tblCellMar>
            <w:top w:w="0" w:type="dxa"/>
            <w:left w:w="2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 xml:space="preserve">40, </w:t>
            </w:r>
            <w:ins w:id="590" w:author="ZTE(Liu Wenhao)" w:date="2023-05-06T15:48:48Z">
              <w:r>
                <w:rPr>
                  <w:rFonts w:hint="eastAsia" w:eastAsiaTheme="minorEastAsia"/>
                  <w:lang w:val="en-US" w:eastAsia="zh-CN"/>
                </w:rPr>
                <w:t xml:space="preserve">45, </w:t>
              </w:r>
            </w:ins>
            <w:r>
              <w:rPr>
                <w:rFonts w:eastAsiaTheme="minorEastAsia"/>
              </w:rPr>
              <w:t xml:space="preserve">50, 60, </w:t>
            </w:r>
            <w:r>
              <w:rPr>
                <w:rFonts w:eastAsiaTheme="minorEastAsia"/>
                <w:lang w:eastAsia="zh-CN"/>
              </w:rPr>
              <w:t xml:space="preserve">70, </w:t>
            </w:r>
            <w:r>
              <w:rPr>
                <w:rFonts w:eastAsiaTheme="minorEastAsia"/>
              </w:rPr>
              <w:t xml:space="preserve">80, </w:t>
            </w:r>
            <w:r>
              <w:rPr>
                <w:rFonts w:eastAsiaTheme="minorEastAsia"/>
                <w:lang w:eastAsia="zh-CN"/>
              </w:rPr>
              <w:t xml:space="preserve">90, </w:t>
            </w:r>
            <w:r>
              <w:rPr>
                <w:rFonts w:eastAsiaTheme="minorEastAsia"/>
              </w:rPr>
              <w:t>100</w:t>
            </w:r>
          </w:p>
        </w:tc>
        <w:tc>
          <w:tcPr>
            <w:tcW w:w="1134"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30</w:t>
            </w:r>
          </w:p>
        </w:tc>
        <w:tc>
          <w:tcPr>
            <w:tcW w:w="1468"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G-FR1-A1-5</w:t>
            </w:r>
          </w:p>
        </w:tc>
        <w:tc>
          <w:tcPr>
            <w:tcW w:w="842"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-83.2</w:t>
            </w:r>
          </w:p>
        </w:tc>
        <w:tc>
          <w:tcPr>
            <w:tcW w:w="844"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-82.8</w:t>
            </w:r>
          </w:p>
        </w:tc>
        <w:tc>
          <w:tcPr>
            <w:tcW w:w="1099"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-82.5</w:t>
            </w:r>
          </w:p>
        </w:tc>
        <w:tc>
          <w:tcPr>
            <w:tcW w:w="1276" w:type="dxa"/>
            <w:tcBorders>
              <w:top w:val="single" w:color="auto" w:sz="4"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-63.4</w:t>
            </w:r>
          </w:p>
        </w:tc>
        <w:tc>
          <w:tcPr>
            <w:tcW w:w="1686"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DFT-s-OFDM NR signal, 30 kHz SCS, 50 RBs</w:t>
            </w:r>
          </w:p>
        </w:tc>
      </w:tr>
      <w:tr>
        <w:tblPrEx>
          <w:tblCellMar>
            <w:top w:w="0" w:type="dxa"/>
            <w:left w:w="2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10, 15, 20, 25</w:t>
            </w:r>
            <w:r>
              <w:rPr>
                <w:rFonts w:eastAsiaTheme="minorEastAsia"/>
                <w:lang w:eastAsia="zh-CN"/>
              </w:rPr>
              <w:t>, 30</w:t>
            </w:r>
            <w:ins w:id="591" w:author="ZTE(Liu Wenhao)" w:date="2023-05-06T15:48:37Z">
              <w:r>
                <w:rPr>
                  <w:rFonts w:hint="eastAsia" w:eastAsiaTheme="minorEastAsia"/>
                  <w:lang w:val="en-US" w:eastAsia="zh-CN"/>
                </w:rPr>
                <w:t>, 35</w:t>
              </w:r>
            </w:ins>
          </w:p>
        </w:tc>
        <w:tc>
          <w:tcPr>
            <w:tcW w:w="1134"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60</w:t>
            </w:r>
          </w:p>
        </w:tc>
        <w:tc>
          <w:tcPr>
            <w:tcW w:w="1468"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G-FR1-A1-9</w:t>
            </w:r>
          </w:p>
        </w:tc>
        <w:tc>
          <w:tcPr>
            <w:tcW w:w="842"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-88.8</w:t>
            </w:r>
          </w:p>
        </w:tc>
        <w:tc>
          <w:tcPr>
            <w:tcW w:w="844"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-88.4</w:t>
            </w:r>
          </w:p>
        </w:tc>
        <w:tc>
          <w:tcPr>
            <w:tcW w:w="1099"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-88.1</w:t>
            </w:r>
          </w:p>
        </w:tc>
        <w:tc>
          <w:tcPr>
            <w:tcW w:w="1276" w:type="dxa"/>
            <w:tcBorders>
              <w:top w:val="single" w:color="auto" w:sz="4"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-70.4</w:t>
            </w:r>
          </w:p>
        </w:tc>
        <w:tc>
          <w:tcPr>
            <w:tcW w:w="1686"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DFT-s-OFDM NR signal, 60 kHz SCS, 5 RBs</w:t>
            </w:r>
          </w:p>
        </w:tc>
      </w:tr>
      <w:tr>
        <w:tblPrEx>
          <w:tblCellMar>
            <w:top w:w="0" w:type="dxa"/>
            <w:left w:w="28" w:type="dxa"/>
            <w:bottom w:w="0" w:type="dxa"/>
            <w:right w:w="108" w:type="dxa"/>
          </w:tblCellMar>
        </w:tblPrEx>
        <w:trPr>
          <w:cantSplit/>
          <w:jc w:val="center"/>
        </w:trPr>
        <w:tc>
          <w:tcPr>
            <w:tcW w:w="1261" w:type="dxa"/>
            <w:tcBorders>
              <w:top w:val="single" w:color="auto" w:sz="4" w:space="0"/>
              <w:left w:val="single" w:color="000000" w:sz="6" w:space="0"/>
              <w:bottom w:val="single" w:color="auto" w:sz="4" w:space="0"/>
              <w:right w:val="single" w:color="000000" w:sz="6" w:space="0"/>
            </w:tcBorders>
          </w:tcPr>
          <w:p>
            <w:pPr>
              <w:pStyle w:val="52"/>
              <w:rPr>
                <w:rFonts w:eastAsiaTheme="minorEastAsia"/>
              </w:rPr>
            </w:pPr>
            <w:r>
              <w:rPr>
                <w:rFonts w:eastAsiaTheme="minorEastAsia"/>
              </w:rPr>
              <w:t xml:space="preserve">40, </w:t>
            </w:r>
            <w:ins w:id="592" w:author="ZTE(Liu Wenhao)" w:date="2023-05-06T15:48:52Z">
              <w:r>
                <w:rPr>
                  <w:rFonts w:hint="eastAsia" w:eastAsiaTheme="minorEastAsia"/>
                  <w:lang w:val="en-US" w:eastAsia="zh-CN"/>
                </w:rPr>
                <w:t xml:space="preserve">45, </w:t>
              </w:r>
            </w:ins>
            <w:r>
              <w:rPr>
                <w:rFonts w:eastAsiaTheme="minorEastAsia"/>
              </w:rPr>
              <w:t xml:space="preserve">50, 60, </w:t>
            </w:r>
            <w:r>
              <w:rPr>
                <w:rFonts w:eastAsiaTheme="minorEastAsia"/>
                <w:lang w:eastAsia="zh-CN"/>
              </w:rPr>
              <w:t xml:space="preserve">70, </w:t>
            </w:r>
            <w:r>
              <w:rPr>
                <w:rFonts w:eastAsiaTheme="minorEastAsia"/>
              </w:rPr>
              <w:t xml:space="preserve">80, </w:t>
            </w:r>
            <w:r>
              <w:rPr>
                <w:rFonts w:eastAsiaTheme="minorEastAsia"/>
                <w:lang w:eastAsia="zh-CN"/>
              </w:rPr>
              <w:t xml:space="preserve">90, </w:t>
            </w:r>
            <w:r>
              <w:rPr>
                <w:rFonts w:eastAsiaTheme="minorEastAsia"/>
              </w:rPr>
              <w:t>100</w:t>
            </w:r>
          </w:p>
        </w:tc>
        <w:tc>
          <w:tcPr>
            <w:tcW w:w="1134" w:type="dxa"/>
            <w:tcBorders>
              <w:top w:val="single" w:color="auto" w:sz="4" w:space="0"/>
              <w:left w:val="single" w:color="000000" w:sz="6" w:space="0"/>
              <w:bottom w:val="single" w:color="auto" w:sz="4" w:space="0"/>
              <w:right w:val="single" w:color="000000" w:sz="6" w:space="0"/>
            </w:tcBorders>
          </w:tcPr>
          <w:p>
            <w:pPr>
              <w:pStyle w:val="52"/>
              <w:rPr>
                <w:rFonts w:eastAsiaTheme="minorEastAsia"/>
              </w:rPr>
            </w:pPr>
            <w:r>
              <w:rPr>
                <w:rFonts w:eastAsiaTheme="minorEastAsia"/>
              </w:rPr>
              <w:t>60</w:t>
            </w:r>
          </w:p>
        </w:tc>
        <w:tc>
          <w:tcPr>
            <w:tcW w:w="1468" w:type="dxa"/>
            <w:tcBorders>
              <w:top w:val="single" w:color="auto" w:sz="4" w:space="0"/>
              <w:left w:val="single" w:color="000000" w:sz="6" w:space="0"/>
              <w:bottom w:val="single" w:color="auto" w:sz="4" w:space="0"/>
              <w:right w:val="single" w:color="000000" w:sz="6" w:space="0"/>
            </w:tcBorders>
          </w:tcPr>
          <w:p>
            <w:pPr>
              <w:pStyle w:val="52"/>
              <w:rPr>
                <w:rFonts w:eastAsiaTheme="minorEastAsia"/>
              </w:rPr>
            </w:pPr>
            <w:r>
              <w:rPr>
                <w:rFonts w:eastAsiaTheme="minorEastAsia"/>
              </w:rPr>
              <w:t>G-FR1-A1-6</w:t>
            </w:r>
          </w:p>
        </w:tc>
        <w:tc>
          <w:tcPr>
            <w:tcW w:w="842"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-83.3</w:t>
            </w:r>
          </w:p>
        </w:tc>
        <w:tc>
          <w:tcPr>
            <w:tcW w:w="844"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-82.9</w:t>
            </w:r>
          </w:p>
        </w:tc>
        <w:tc>
          <w:tcPr>
            <w:tcW w:w="1099"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-82.6</w:t>
            </w:r>
          </w:p>
        </w:tc>
        <w:tc>
          <w:tcPr>
            <w:tcW w:w="1276" w:type="dxa"/>
            <w:tcBorders>
              <w:top w:val="single" w:color="auto" w:sz="4" w:space="0"/>
              <w:left w:val="single" w:color="000000" w:sz="6" w:space="0"/>
              <w:bottom w:val="single" w:color="auto" w:sz="4" w:space="0"/>
              <w:right w:val="single" w:color="000000" w:sz="6" w:space="0"/>
            </w:tcBorders>
          </w:tcPr>
          <w:p>
            <w:pPr>
              <w:pStyle w:val="52"/>
              <w:rPr>
                <w:rFonts w:cs="Arial" w:eastAsiaTheme="minorEastAsia"/>
                <w:szCs w:val="18"/>
              </w:rPr>
            </w:pPr>
            <w:r>
              <w:rPr>
                <w:rFonts w:cs="Arial" w:eastAsiaTheme="minorEastAsia"/>
                <w:szCs w:val="18"/>
              </w:rPr>
              <w:t>-63.6</w:t>
            </w:r>
          </w:p>
        </w:tc>
        <w:tc>
          <w:tcPr>
            <w:tcW w:w="1686" w:type="dxa"/>
            <w:tcBorders>
              <w:top w:val="single" w:color="auto" w:sz="4" w:space="0"/>
              <w:left w:val="single" w:color="000000" w:sz="6" w:space="0"/>
              <w:bottom w:val="single" w:color="auto" w:sz="4" w:space="0"/>
              <w:right w:val="single" w:color="000000" w:sz="6" w:space="0"/>
            </w:tcBorders>
          </w:tcPr>
          <w:p>
            <w:pPr>
              <w:pStyle w:val="52"/>
              <w:rPr>
                <w:rFonts w:eastAsiaTheme="minorEastAsia"/>
              </w:rPr>
            </w:pPr>
            <w:r>
              <w:rPr>
                <w:rFonts w:eastAsiaTheme="minorEastAsia"/>
              </w:rPr>
              <w:t>DFT-s-OFDM NR signal, 60 kHz SCS, 24 RBs</w:t>
            </w:r>
          </w:p>
        </w:tc>
      </w:tr>
      <w:tr>
        <w:tblPrEx>
          <w:tblCellMar>
            <w:top w:w="0" w:type="dxa"/>
            <w:left w:w="28" w:type="dxa"/>
            <w:bottom w:w="0" w:type="dxa"/>
            <w:right w:w="108" w:type="dxa"/>
          </w:tblCellMar>
        </w:tblPrEx>
        <w:trPr>
          <w:cantSplit/>
          <w:jc w:val="center"/>
        </w:trPr>
        <w:tc>
          <w:tcPr>
            <w:tcW w:w="9610" w:type="dxa"/>
            <w:gridSpan w:val="8"/>
            <w:tcBorders>
              <w:top w:val="single" w:color="auto" w:sz="4" w:space="0"/>
              <w:left w:val="single" w:color="000000" w:sz="6" w:space="0"/>
              <w:bottom w:val="single" w:color="000000" w:sz="6" w:space="0"/>
              <w:right w:val="single" w:color="000000" w:sz="6" w:space="0"/>
            </w:tcBorders>
          </w:tcPr>
          <w:p>
            <w:pPr>
              <w:pStyle w:val="66"/>
              <w:rPr>
                <w:rFonts w:eastAsiaTheme="minorEastAsia"/>
              </w:rPr>
            </w:pPr>
            <w:r>
              <w:rPr>
                <w:rFonts w:eastAsiaTheme="minorEastAsia"/>
              </w:rPr>
              <w:t>NOTE:</w:t>
            </w:r>
            <w:r>
              <w:rPr>
                <w:rFonts w:eastAsiaTheme="minorEastAsia"/>
              </w:rPr>
              <w:tab/>
            </w:r>
            <w:r>
              <w:rPr>
                <w:rFonts w:eastAsiaTheme="minorEastAsia"/>
              </w:rPr>
              <w:t>Wanted and interfering signal are placed adjacently around F</w:t>
            </w:r>
            <w:r>
              <w:rPr>
                <w:rFonts w:eastAsiaTheme="minorEastAsia"/>
                <w:vertAlign w:val="subscript"/>
              </w:rPr>
              <w:t>c</w:t>
            </w:r>
            <w:r>
              <w:rPr>
                <w:rFonts w:eastAsiaTheme="minorEastAsia"/>
                <w:lang w:eastAsia="zh-CN"/>
              </w:rPr>
              <w:t>, where the F</w:t>
            </w:r>
            <w:r>
              <w:rPr>
                <w:rFonts w:eastAsiaTheme="minorEastAsia"/>
                <w:vertAlign w:val="subscript"/>
                <w:lang w:eastAsia="zh-CN"/>
              </w:rPr>
              <w:t>c</w:t>
            </w:r>
            <w:r>
              <w:rPr>
                <w:rFonts w:eastAsiaTheme="minorEastAsia"/>
                <w:lang w:eastAsia="zh-CN"/>
              </w:rPr>
              <w:t xml:space="preserve"> is defined for </w:t>
            </w:r>
            <w:r>
              <w:rPr>
                <w:rFonts w:hint="eastAsia" w:eastAsia="宋体"/>
                <w:i/>
                <w:iCs/>
                <w:lang w:eastAsia="zh-CN"/>
              </w:rPr>
              <w:t>IAB-DU</w:t>
            </w:r>
            <w:r>
              <w:rPr>
                <w:rFonts w:eastAsiaTheme="minorEastAsia"/>
                <w:i/>
                <w:iCs/>
                <w:lang w:eastAsia="zh-CN"/>
              </w:rPr>
              <w:t xml:space="preserve"> channel bandwidth </w:t>
            </w:r>
            <w:r>
              <w:rPr>
                <w:rFonts w:eastAsiaTheme="minorEastAsia"/>
                <w:lang w:eastAsia="zh-CN"/>
              </w:rPr>
              <w:t>of the wanted signal according to the clause 5.4.2.2 in TS 38.174 [2].</w:t>
            </w:r>
            <w:r>
              <w:rPr>
                <w:rFonts w:eastAsiaTheme="minorEastAsia"/>
              </w:rPr>
              <w:t xml:space="preserve"> The aggregated wanted and interferer signal shall be centred in the </w:t>
            </w:r>
            <w:r>
              <w:rPr>
                <w:rFonts w:eastAsia="宋体"/>
                <w:i/>
                <w:lang w:eastAsia="zh-CN"/>
              </w:rPr>
              <w:t>IAB-DU</w:t>
            </w:r>
            <w:r>
              <w:rPr>
                <w:rFonts w:eastAsiaTheme="minorEastAsia"/>
                <w:i/>
              </w:rPr>
              <w:t xml:space="preserve"> channel bandwidth</w:t>
            </w:r>
            <w:r>
              <w:rPr>
                <w:rFonts w:eastAsiaTheme="minorEastAsia"/>
              </w:rPr>
              <w:t xml:space="preserve"> of the wanted signal</w:t>
            </w:r>
            <w:r>
              <w:rPr>
                <w:rFonts w:eastAsiaTheme="minorEastAsia"/>
                <w:lang w:eastAsia="zh-CN"/>
              </w:rPr>
              <w:t>.</w:t>
            </w:r>
          </w:p>
        </w:tc>
      </w:tr>
    </w:tbl>
    <w:p>
      <w:pPr>
        <w:rPr>
          <w:rFonts w:eastAsiaTheme="minorEastAsia"/>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9</w:t>
      </w:r>
      <w:r>
        <w:rPr>
          <w:i/>
          <w:color w:val="0000FF"/>
          <w:lang w:eastAsia="zh-CN"/>
        </w:rPr>
        <w:t>&gt;</w:t>
      </w:r>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40001" w:csb1="00000000"/>
  </w:font>
  <w:font w:name="MS Gothic">
    <w:panose1 w:val="020B0609070205080204"/>
    <w:charset w:val="80"/>
    <w:family w:val="auto"/>
    <w:pitch w:val="default"/>
    <w:sig w:usb0="E00002FF" w:usb1="6AC7FDFB" w:usb2="08000012" w:usb3="00000000" w:csb0="4002009F" w:csb1="DFD7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u Wenhao)">
    <w15:presenceInfo w15:providerId="None" w15:userId="ZTE(Liu Wen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3DA0"/>
    <w:rsid w:val="00374DD4"/>
    <w:rsid w:val="003E1A36"/>
    <w:rsid w:val="00410371"/>
    <w:rsid w:val="004242F1"/>
    <w:rsid w:val="004B75B7"/>
    <w:rsid w:val="0051580D"/>
    <w:rsid w:val="00547111"/>
    <w:rsid w:val="00592D74"/>
    <w:rsid w:val="005E2C44"/>
    <w:rsid w:val="00621188"/>
    <w:rsid w:val="006257ED"/>
    <w:rsid w:val="00665C47"/>
    <w:rsid w:val="00692EF4"/>
    <w:rsid w:val="00695808"/>
    <w:rsid w:val="006B46FB"/>
    <w:rsid w:val="006E21FB"/>
    <w:rsid w:val="007176FF"/>
    <w:rsid w:val="00792342"/>
    <w:rsid w:val="007977A8"/>
    <w:rsid w:val="007B512A"/>
    <w:rsid w:val="007C2097"/>
    <w:rsid w:val="007D6A07"/>
    <w:rsid w:val="007F7259"/>
    <w:rsid w:val="008040A8"/>
    <w:rsid w:val="008279FA"/>
    <w:rsid w:val="00830312"/>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7776"/>
    <w:rsid w:val="00D50255"/>
    <w:rsid w:val="00D66520"/>
    <w:rsid w:val="00DE34CF"/>
    <w:rsid w:val="00E13F3D"/>
    <w:rsid w:val="00E34898"/>
    <w:rsid w:val="00E7589E"/>
    <w:rsid w:val="00EB09B7"/>
    <w:rsid w:val="00EE7D7C"/>
    <w:rsid w:val="00F25D98"/>
    <w:rsid w:val="00F300FB"/>
    <w:rsid w:val="00FB6386"/>
    <w:rsid w:val="017F191F"/>
    <w:rsid w:val="0220464B"/>
    <w:rsid w:val="03313C92"/>
    <w:rsid w:val="0370278F"/>
    <w:rsid w:val="04BE66BB"/>
    <w:rsid w:val="073F7756"/>
    <w:rsid w:val="076915BF"/>
    <w:rsid w:val="07E81594"/>
    <w:rsid w:val="08812C54"/>
    <w:rsid w:val="0A73228B"/>
    <w:rsid w:val="0CEB0D73"/>
    <w:rsid w:val="0EA36699"/>
    <w:rsid w:val="0F2A736D"/>
    <w:rsid w:val="100E4C07"/>
    <w:rsid w:val="11C01953"/>
    <w:rsid w:val="11F8577C"/>
    <w:rsid w:val="138E0D9A"/>
    <w:rsid w:val="13BF01A8"/>
    <w:rsid w:val="13D05273"/>
    <w:rsid w:val="13F32550"/>
    <w:rsid w:val="15D2219B"/>
    <w:rsid w:val="17BC170A"/>
    <w:rsid w:val="187C13B8"/>
    <w:rsid w:val="19F56DDD"/>
    <w:rsid w:val="1A267B91"/>
    <w:rsid w:val="1A2D5EA4"/>
    <w:rsid w:val="1A5A3FEF"/>
    <w:rsid w:val="1A847A9F"/>
    <w:rsid w:val="1AED1EE3"/>
    <w:rsid w:val="1C5F629C"/>
    <w:rsid w:val="20F21E63"/>
    <w:rsid w:val="21C06A3D"/>
    <w:rsid w:val="22316BDD"/>
    <w:rsid w:val="23E34694"/>
    <w:rsid w:val="24522EFA"/>
    <w:rsid w:val="249224F0"/>
    <w:rsid w:val="260A2B04"/>
    <w:rsid w:val="276163E3"/>
    <w:rsid w:val="27780CF6"/>
    <w:rsid w:val="291F4DEA"/>
    <w:rsid w:val="29231FED"/>
    <w:rsid w:val="29ED4D9B"/>
    <w:rsid w:val="2B03496F"/>
    <w:rsid w:val="2B593579"/>
    <w:rsid w:val="2B6139F9"/>
    <w:rsid w:val="2B6F4CC6"/>
    <w:rsid w:val="2C5A1EFF"/>
    <w:rsid w:val="2FB3206F"/>
    <w:rsid w:val="329D123E"/>
    <w:rsid w:val="33DE4D91"/>
    <w:rsid w:val="347467BD"/>
    <w:rsid w:val="359653F8"/>
    <w:rsid w:val="36723090"/>
    <w:rsid w:val="37C63832"/>
    <w:rsid w:val="396F4205"/>
    <w:rsid w:val="3A433C40"/>
    <w:rsid w:val="3A530E32"/>
    <w:rsid w:val="3B1235DA"/>
    <w:rsid w:val="3BBD59B2"/>
    <w:rsid w:val="3D493DA2"/>
    <w:rsid w:val="3DAE4BBF"/>
    <w:rsid w:val="3ED5039D"/>
    <w:rsid w:val="3EF6089A"/>
    <w:rsid w:val="3F3A3DEE"/>
    <w:rsid w:val="3FB22EA1"/>
    <w:rsid w:val="4031457D"/>
    <w:rsid w:val="41456E43"/>
    <w:rsid w:val="41881AA8"/>
    <w:rsid w:val="41E16EC4"/>
    <w:rsid w:val="42C55FDD"/>
    <w:rsid w:val="439C59CC"/>
    <w:rsid w:val="454239BF"/>
    <w:rsid w:val="45E1487A"/>
    <w:rsid w:val="465E6396"/>
    <w:rsid w:val="4810714D"/>
    <w:rsid w:val="48963363"/>
    <w:rsid w:val="49307D78"/>
    <w:rsid w:val="4A73202D"/>
    <w:rsid w:val="4CDE45CC"/>
    <w:rsid w:val="4E2C7A0A"/>
    <w:rsid w:val="4E8A0621"/>
    <w:rsid w:val="51AA4688"/>
    <w:rsid w:val="52033529"/>
    <w:rsid w:val="52B340B6"/>
    <w:rsid w:val="53050C65"/>
    <w:rsid w:val="5374596D"/>
    <w:rsid w:val="538A7975"/>
    <w:rsid w:val="550C7139"/>
    <w:rsid w:val="55ED1F6A"/>
    <w:rsid w:val="569C1D2A"/>
    <w:rsid w:val="57BF65E7"/>
    <w:rsid w:val="59962294"/>
    <w:rsid w:val="5A2471A1"/>
    <w:rsid w:val="5B8B63D6"/>
    <w:rsid w:val="5EC706F7"/>
    <w:rsid w:val="5F2902AB"/>
    <w:rsid w:val="609C6E4F"/>
    <w:rsid w:val="60DC3D22"/>
    <w:rsid w:val="61166902"/>
    <w:rsid w:val="61904548"/>
    <w:rsid w:val="62170F2B"/>
    <w:rsid w:val="62903BC7"/>
    <w:rsid w:val="634B73C4"/>
    <w:rsid w:val="63912E64"/>
    <w:rsid w:val="63FF4137"/>
    <w:rsid w:val="64572745"/>
    <w:rsid w:val="64D24E48"/>
    <w:rsid w:val="6505429C"/>
    <w:rsid w:val="667767D6"/>
    <w:rsid w:val="67033033"/>
    <w:rsid w:val="67DB3E25"/>
    <w:rsid w:val="698D38BF"/>
    <w:rsid w:val="6C075840"/>
    <w:rsid w:val="6C5F38CC"/>
    <w:rsid w:val="6DE422D4"/>
    <w:rsid w:val="6E884F67"/>
    <w:rsid w:val="70411E10"/>
    <w:rsid w:val="722601C7"/>
    <w:rsid w:val="72F25C67"/>
    <w:rsid w:val="73A62B89"/>
    <w:rsid w:val="73F45F98"/>
    <w:rsid w:val="75752831"/>
    <w:rsid w:val="76E86247"/>
    <w:rsid w:val="770440AE"/>
    <w:rsid w:val="77B017F9"/>
    <w:rsid w:val="793E4207"/>
    <w:rsid w:val="79451A89"/>
    <w:rsid w:val="7B0B20CA"/>
    <w:rsid w:val="7B2C02C1"/>
    <w:rsid w:val="7D4A1C2E"/>
    <w:rsid w:val="7D616BCA"/>
    <w:rsid w:val="7F3B4F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basedOn w:val="43"/>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Template>
  <Company>ZTE</Company>
  <Pages>2</Pages>
  <Words>338</Words>
  <Characters>1933</Characters>
  <Lines>16</Lines>
  <Paragraphs>4</Paragraphs>
  <TotalTime>0</TotalTime>
  <ScaleCrop>false</ScaleCrop>
  <LinksUpToDate>false</LinksUpToDate>
  <CharactersWithSpaces>2267</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2022-04-22T13:44:00Z</dcterms:created>
  <dc:creator>Wenhao Liu</dc:creator>
  <cp:lastModifiedBy>ZTE,Fei Xue</cp:lastModifiedBy>
  <cp:lastPrinted>2411-12-31T23:00:00Z</cp:lastPrinted>
  <dcterms:modified xsi:type="dcterms:W3CDTF">2023-05-25T08:55:56Z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2052-11.8.2.8875</vt:lpwstr>
  </property>
</Properties>
</file>